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7821B3" w14:textId="64372937" w:rsidR="00676E01" w:rsidRPr="00F65AFE" w:rsidRDefault="00676E01" w:rsidP="00676E01">
      <w:pPr>
        <w:pStyle w:val="3GPPHeader"/>
        <w:spacing w:after="60"/>
        <w:rPr>
          <w:sz w:val="32"/>
          <w:szCs w:val="32"/>
          <w:highlight w:val="yellow"/>
          <w:lang w:val="de-DE"/>
        </w:rPr>
      </w:pPr>
      <w:bookmarkStart w:id="0" w:name="_Toc477882135"/>
      <w:r w:rsidRPr="003E09E9">
        <w:rPr>
          <w:lang w:val="de-DE"/>
        </w:rPr>
        <w:t>3GPP TSG-RAN WG2 #99bis</w:t>
      </w:r>
      <w:r w:rsidRPr="003E09E9">
        <w:rPr>
          <w:lang w:val="de-DE"/>
        </w:rPr>
        <w:tab/>
      </w:r>
      <w:r w:rsidRPr="003E09E9">
        <w:rPr>
          <w:sz w:val="32"/>
          <w:szCs w:val="32"/>
          <w:lang w:val="de-DE"/>
        </w:rPr>
        <w:t xml:space="preserve">Tdoc </w:t>
      </w:r>
      <w:r w:rsidR="00AD5DD8" w:rsidRPr="00F65AFE">
        <w:rPr>
          <w:sz w:val="32"/>
          <w:szCs w:val="32"/>
          <w:lang w:val="de-DE"/>
        </w:rPr>
        <w:t>R2-</w:t>
      </w:r>
      <w:r w:rsidR="00286D5D" w:rsidRPr="00F65AFE">
        <w:rPr>
          <w:sz w:val="32"/>
          <w:szCs w:val="32"/>
          <w:lang w:val="de-DE"/>
        </w:rPr>
        <w:t>1711</w:t>
      </w:r>
      <w:r w:rsidR="00286D5D">
        <w:rPr>
          <w:sz w:val="32"/>
          <w:szCs w:val="32"/>
          <w:lang w:val="de-DE"/>
        </w:rPr>
        <w:t>969</w:t>
      </w:r>
    </w:p>
    <w:p w14:paraId="1EB1C5F8" w14:textId="77777777" w:rsidR="00676E01" w:rsidRPr="00CE0424" w:rsidRDefault="00676E01" w:rsidP="00676E01">
      <w:pPr>
        <w:pStyle w:val="3GPPHeader"/>
      </w:pPr>
      <w:r w:rsidRPr="004A782B">
        <w:t xml:space="preserve">Prague, Czech Republic, </w:t>
      </w:r>
      <w:r>
        <w:t>9</w:t>
      </w:r>
      <w:r w:rsidRPr="004A782B">
        <w:rPr>
          <w:vertAlign w:val="superscript"/>
        </w:rPr>
        <w:t>th</w:t>
      </w:r>
      <w:r>
        <w:t xml:space="preserve"> </w:t>
      </w:r>
      <w:r w:rsidRPr="00631CA0">
        <w:t xml:space="preserve">– </w:t>
      </w:r>
      <w:r>
        <w:t>13</w:t>
      </w:r>
      <w:r w:rsidRPr="00631CA0">
        <w:rPr>
          <w:vertAlign w:val="superscript"/>
        </w:rPr>
        <w:t>th</w:t>
      </w:r>
      <w:r>
        <w:t xml:space="preserve"> October </w:t>
      </w:r>
      <w:r w:rsidRPr="00631CA0">
        <w:t>2017</w:t>
      </w:r>
    </w:p>
    <w:p w14:paraId="25046AD3" w14:textId="77777777" w:rsidR="00676E01" w:rsidRPr="000E5CB5" w:rsidRDefault="00676E01" w:rsidP="00676E01">
      <w:pPr>
        <w:pStyle w:val="3GPPHeader"/>
      </w:pPr>
      <w:r>
        <w:tab/>
      </w:r>
      <w:r>
        <w:tab/>
      </w:r>
    </w:p>
    <w:p w14:paraId="3582EF2E" w14:textId="63325869" w:rsidR="00676E01" w:rsidRPr="001A1358" w:rsidRDefault="00676E01" w:rsidP="00676E01">
      <w:pPr>
        <w:pStyle w:val="3GPPHeader"/>
        <w:rPr>
          <w:sz w:val="22"/>
          <w:szCs w:val="22"/>
        </w:rPr>
      </w:pPr>
      <w:r w:rsidRPr="001A1358">
        <w:rPr>
          <w:sz w:val="22"/>
          <w:szCs w:val="22"/>
        </w:rPr>
        <w:t>Agenda Item:</w:t>
      </w:r>
      <w:r w:rsidRPr="001A1358">
        <w:rPr>
          <w:sz w:val="22"/>
          <w:szCs w:val="22"/>
        </w:rPr>
        <w:tab/>
      </w:r>
      <w:r w:rsidR="003E09E9" w:rsidRPr="003E09E9">
        <w:rPr>
          <w:sz w:val="22"/>
          <w:szCs w:val="22"/>
        </w:rPr>
        <w:t>10.4.1.3.3</w:t>
      </w:r>
      <w:r>
        <w:rPr>
          <w:sz w:val="22"/>
          <w:szCs w:val="22"/>
        </w:rPr>
        <w:t xml:space="preserve"> – NR – Stage-3</w:t>
      </w:r>
      <w:r w:rsidRPr="001A1358">
        <w:rPr>
          <w:sz w:val="22"/>
          <w:szCs w:val="22"/>
        </w:rPr>
        <w:t xml:space="preserve"> CP – Connection </w:t>
      </w:r>
      <w:r>
        <w:rPr>
          <w:sz w:val="22"/>
          <w:szCs w:val="22"/>
        </w:rPr>
        <w:t xml:space="preserve">Control – </w:t>
      </w:r>
      <w:r w:rsidR="00844183">
        <w:rPr>
          <w:sz w:val="22"/>
          <w:szCs w:val="22"/>
        </w:rPr>
        <w:t>L1 Parameters</w:t>
      </w:r>
      <w:r>
        <w:rPr>
          <w:sz w:val="22"/>
          <w:szCs w:val="22"/>
        </w:rPr>
        <w:t xml:space="preserve"> </w:t>
      </w:r>
    </w:p>
    <w:p w14:paraId="7B1E78F8" w14:textId="77777777" w:rsidR="00676E01" w:rsidRPr="000355F5" w:rsidRDefault="00676E01" w:rsidP="00676E01">
      <w:pPr>
        <w:pStyle w:val="3GPPHeader"/>
        <w:rPr>
          <w:sz w:val="22"/>
          <w:szCs w:val="22"/>
        </w:rPr>
      </w:pPr>
      <w:r w:rsidRPr="000E5CB5">
        <w:rPr>
          <w:sz w:val="22"/>
          <w:szCs w:val="22"/>
        </w:rPr>
        <w:t>Source:</w:t>
      </w:r>
      <w:r w:rsidRPr="000E5CB5">
        <w:rPr>
          <w:sz w:val="22"/>
          <w:szCs w:val="22"/>
        </w:rPr>
        <w:tab/>
      </w:r>
      <w:r w:rsidRPr="000355F5">
        <w:rPr>
          <w:sz w:val="22"/>
          <w:szCs w:val="22"/>
        </w:rPr>
        <w:t>Ericsson</w:t>
      </w:r>
    </w:p>
    <w:p w14:paraId="5B13CA50" w14:textId="348C8B57" w:rsidR="00676E01" w:rsidRPr="001A1358" w:rsidRDefault="00676E01" w:rsidP="00676E01">
      <w:pPr>
        <w:pStyle w:val="3GPPHeader"/>
        <w:rPr>
          <w:sz w:val="22"/>
          <w:szCs w:val="22"/>
        </w:rPr>
      </w:pPr>
      <w:r w:rsidRPr="001F33D6">
        <w:rPr>
          <w:sz w:val="22"/>
          <w:szCs w:val="22"/>
        </w:rPr>
        <w:t>Title:</w:t>
      </w:r>
      <w:r w:rsidRPr="001F33D6">
        <w:rPr>
          <w:sz w:val="22"/>
          <w:szCs w:val="22"/>
        </w:rPr>
        <w:tab/>
      </w:r>
      <w:r>
        <w:rPr>
          <w:sz w:val="22"/>
          <w:szCs w:val="22"/>
        </w:rPr>
        <w:t>T</w:t>
      </w:r>
      <w:r w:rsidRPr="00CE56D9">
        <w:rPr>
          <w:sz w:val="22"/>
          <w:szCs w:val="22"/>
        </w:rPr>
        <w:t xml:space="preserve">ext Proposal for </w:t>
      </w:r>
      <w:r w:rsidR="00276797">
        <w:rPr>
          <w:sz w:val="22"/>
          <w:szCs w:val="22"/>
        </w:rPr>
        <w:t xml:space="preserve">L1 parametrs </w:t>
      </w:r>
      <w:r w:rsidR="00550D78">
        <w:rPr>
          <w:sz w:val="22"/>
          <w:szCs w:val="22"/>
        </w:rPr>
        <w:t>for</w:t>
      </w:r>
      <w:r w:rsidR="00276797">
        <w:rPr>
          <w:sz w:val="22"/>
          <w:szCs w:val="22"/>
        </w:rPr>
        <w:t xml:space="preserve"> 38.331</w:t>
      </w:r>
    </w:p>
    <w:p w14:paraId="21454198" w14:textId="77777777" w:rsidR="00676E01" w:rsidRPr="001A1358" w:rsidRDefault="00676E01" w:rsidP="00676E01">
      <w:pPr>
        <w:pStyle w:val="3GPPHeader"/>
        <w:rPr>
          <w:sz w:val="22"/>
          <w:szCs w:val="22"/>
        </w:rPr>
      </w:pPr>
      <w:r w:rsidRPr="001A1358">
        <w:rPr>
          <w:sz w:val="22"/>
          <w:szCs w:val="22"/>
        </w:rPr>
        <w:t>Document for:</w:t>
      </w:r>
      <w:r w:rsidRPr="001A1358">
        <w:rPr>
          <w:sz w:val="22"/>
          <w:szCs w:val="22"/>
        </w:rPr>
        <w:tab/>
        <w:t>Discussion</w:t>
      </w:r>
    </w:p>
    <w:p w14:paraId="78F23896" w14:textId="77777777" w:rsidR="00676E01" w:rsidRPr="001A1358" w:rsidRDefault="00676E01" w:rsidP="00676E01">
      <w:pPr>
        <w:pStyle w:val="Heading1"/>
      </w:pPr>
      <w:r w:rsidRPr="001A1358">
        <w:t>Introduction</w:t>
      </w:r>
    </w:p>
    <w:p w14:paraId="7F71C08F" w14:textId="1ACA88FD" w:rsidR="00676E01" w:rsidRDefault="00676E01" w:rsidP="00676E01">
      <w:r>
        <w:t xml:space="preserve">This text proposal is based on the TP in </w:t>
      </w:r>
      <w:hyperlink r:id="rId14" w:history="1">
        <w:r w:rsidRPr="00F65AFE">
          <w:rPr>
            <w:rStyle w:val="Hyperlink"/>
          </w:rPr>
          <w:t>R2-1708037</w:t>
        </w:r>
      </w:hyperlink>
      <w:r>
        <w:t xml:space="preserve"> but focuses on the L1 parameters. It incorporates the L1 parameters provided by RAN1 in their LS </w:t>
      </w:r>
      <w:hyperlink r:id="rId15" w:history="1">
        <w:r w:rsidRPr="00F65AFE">
          <w:rPr>
            <w:rStyle w:val="Hyperlink"/>
            <w:color w:val="FF0000"/>
          </w:rPr>
          <w:t>R1-1715338</w:t>
        </w:r>
      </w:hyperlink>
      <w:r>
        <w:t xml:space="preserve">. </w:t>
      </w:r>
      <w:r w:rsidR="00F65AFE">
        <w:t>It has been discussed in the context of the following email discussion</w:t>
      </w:r>
      <w:r>
        <w:t xml:space="preserve">: </w:t>
      </w:r>
    </w:p>
    <w:p w14:paraId="49F527B5" w14:textId="77777777" w:rsidR="00676E01" w:rsidRDefault="00676E01" w:rsidP="00676E01">
      <w:bookmarkStart w:id="1" w:name="_GoBack"/>
      <w:bookmarkEnd w:id="1"/>
    </w:p>
    <w:p w14:paraId="5D012B09" w14:textId="77777777" w:rsidR="00676E01" w:rsidRPr="0058046F" w:rsidRDefault="00676E01" w:rsidP="00676E01">
      <w:pPr>
        <w:rPr>
          <w:b/>
        </w:rPr>
      </w:pPr>
      <w:r w:rsidRPr="0058046F">
        <w:rPr>
          <w:b/>
        </w:rPr>
        <w:t>[99#22][NR] L1 parameters (Ericsson)</w:t>
      </w:r>
    </w:p>
    <w:p w14:paraId="10DCE1C6" w14:textId="77777777" w:rsidR="00676E01" w:rsidRDefault="00676E01" w:rsidP="00676E01">
      <w:r>
        <w:tab/>
        <w:t>Start to progress how to capture and structure the L1 parameters in RRC</w:t>
      </w:r>
    </w:p>
    <w:p w14:paraId="04CE12D2" w14:textId="77777777" w:rsidR="00676E01" w:rsidRDefault="00676E01" w:rsidP="00676E01">
      <w:r>
        <w:tab/>
        <w:t>Intended outcome: First TP on the ASN.1 including L1 parameters</w:t>
      </w:r>
    </w:p>
    <w:p w14:paraId="70B4A401" w14:textId="77777777" w:rsidR="00676E01" w:rsidRDefault="00676E01" w:rsidP="00676E01">
      <w:r>
        <w:tab/>
        <w:t>Deadline: Thursday 2017-09-21</w:t>
      </w:r>
    </w:p>
    <w:p w14:paraId="5D04B086" w14:textId="77777777" w:rsidR="00676E01" w:rsidRDefault="00676E01" w:rsidP="00676E01"/>
    <w:p w14:paraId="17F4EFC1" w14:textId="77777777" w:rsidR="00676E01" w:rsidRPr="00D843D5" w:rsidRDefault="00676E01" w:rsidP="00676E01">
      <w:pPr>
        <w:rPr>
          <w:b/>
        </w:rPr>
      </w:pPr>
      <w:r w:rsidRPr="00D843D5">
        <w:rPr>
          <w:b/>
        </w:rPr>
        <w:t>Remarks</w:t>
      </w:r>
    </w:p>
    <w:p w14:paraId="2A9E883F" w14:textId="1336EB45" w:rsidR="00676E01" w:rsidRDefault="00676E01" w:rsidP="00676E01">
      <w:pPr>
        <w:pStyle w:val="B1"/>
      </w:pPr>
      <w:r>
        <w:t>-</w:t>
      </w:r>
      <w:r>
        <w:tab/>
        <w:t xml:space="preserve">The </w:t>
      </w:r>
      <w:r w:rsidR="009333C3">
        <w:rPr>
          <w:lang w:val="en-GB"/>
        </w:rPr>
        <w:t>RRCReconfiguration and the IEs included therein (RadioBearerConfig, CellGroupConfig) are</w:t>
      </w:r>
      <w:r w:rsidR="009333C3">
        <w:t xml:space="preserve"> provided only for reference, i.e.,</w:t>
      </w:r>
      <w:r w:rsidR="009333C3">
        <w:rPr>
          <w:lang w:val="en-GB"/>
        </w:rPr>
        <w:t xml:space="preserve"> </w:t>
      </w:r>
      <w:r>
        <w:t xml:space="preserve">to visualize where the L1 parameters </w:t>
      </w:r>
      <w:r w:rsidR="00E468BC">
        <w:rPr>
          <w:lang w:val="en-GB"/>
        </w:rPr>
        <w:t xml:space="preserve">occur </w:t>
      </w:r>
      <w:r>
        <w:t xml:space="preserve">inside the RRCReconfiguration IE. However, that part is supposed to be discussed </w:t>
      </w:r>
      <w:r w:rsidR="00E468BC">
        <w:rPr>
          <w:lang w:val="en-GB"/>
        </w:rPr>
        <w:t xml:space="preserve">and agreed based </w:t>
      </w:r>
      <w:r>
        <w:t xml:space="preserve">on the Email discussion </w:t>
      </w:r>
      <w:r w:rsidRPr="005469AE">
        <w:t>“</w:t>
      </w:r>
      <w:bookmarkStart w:id="2" w:name="_Hlk494407868"/>
      <w:r w:rsidRPr="005469AE">
        <w:t>[99#39][NR] Email discussion on RRCConnectionReconfiguration</w:t>
      </w:r>
      <w:r>
        <w:t>”</w:t>
      </w:r>
      <w:bookmarkEnd w:id="2"/>
      <w:r>
        <w:t xml:space="preserve">. </w:t>
      </w:r>
    </w:p>
    <w:p w14:paraId="4EAD9AD8" w14:textId="7373A235" w:rsidR="00AA6EB1" w:rsidRDefault="00676E01" w:rsidP="00AA6EB1">
      <w:pPr>
        <w:pStyle w:val="B1"/>
        <w:rPr>
          <w:lang w:val="en-US"/>
        </w:rPr>
      </w:pPr>
      <w:r>
        <w:rPr>
          <w:lang w:val="en-US"/>
        </w:rPr>
        <w:t>-</w:t>
      </w:r>
      <w:r>
        <w:rPr>
          <w:lang w:val="en-US"/>
        </w:rPr>
        <w:tab/>
      </w:r>
      <w:r w:rsidR="00E13AD0" w:rsidRPr="00EF58C2">
        <w:rPr>
          <w:b/>
          <w:lang w:val="en-US"/>
        </w:rPr>
        <w:t>Parameter structure</w:t>
      </w:r>
      <w:r w:rsidR="00E13AD0">
        <w:rPr>
          <w:lang w:val="en-US"/>
        </w:rPr>
        <w:t xml:space="preserve">: </w:t>
      </w:r>
      <w:r w:rsidR="00A060BF">
        <w:rPr>
          <w:lang w:val="en-US"/>
        </w:rPr>
        <w:t xml:space="preserve">The L1 parameters provided by RAN1 are applicable to one serving cell (PCell or SCell). Besides the few parameters to be included in MIB and SIB1, </w:t>
      </w:r>
      <w:r w:rsidR="00AA6EB1">
        <w:rPr>
          <w:lang w:val="en-US"/>
        </w:rPr>
        <w:t xml:space="preserve">the network provides </w:t>
      </w:r>
      <w:r w:rsidR="00A060BF">
        <w:rPr>
          <w:lang w:val="en-US"/>
        </w:rPr>
        <w:t xml:space="preserve">most of </w:t>
      </w:r>
      <w:r w:rsidR="00AA6EB1">
        <w:rPr>
          <w:lang w:val="en-US"/>
        </w:rPr>
        <w:t xml:space="preserve">them in dedicated signaling, i.e., </w:t>
      </w:r>
      <w:r w:rsidR="00A060BF">
        <w:rPr>
          <w:lang w:val="en-US"/>
        </w:rPr>
        <w:t>in the PCellConfig and in the SCellConfig</w:t>
      </w:r>
      <w:r w:rsidR="00AA6EB1">
        <w:rPr>
          <w:lang w:val="en-US"/>
        </w:rPr>
        <w:t xml:space="preserve">. Some of the parameters are </w:t>
      </w:r>
      <w:r w:rsidR="00AA6EB1" w:rsidRPr="00945540">
        <w:rPr>
          <w:u w:val="single"/>
          <w:lang w:val="en-US"/>
        </w:rPr>
        <w:t>cell</w:t>
      </w:r>
      <w:r w:rsidR="00AA6EB1">
        <w:rPr>
          <w:lang w:val="en-US"/>
        </w:rPr>
        <w:t xml:space="preserve"> specific whereas most are </w:t>
      </w:r>
      <w:r w:rsidR="00AA6EB1" w:rsidRPr="00945540">
        <w:rPr>
          <w:u w:val="single"/>
          <w:lang w:val="en-US"/>
        </w:rPr>
        <w:t>UE</w:t>
      </w:r>
      <w:r w:rsidR="00AA6EB1">
        <w:rPr>
          <w:lang w:val="en-US"/>
        </w:rPr>
        <w:t xml:space="preserve"> specific. </w:t>
      </w:r>
      <w:r w:rsidR="00AA6EB1" w:rsidRPr="00A96C2B">
        <w:rPr>
          <w:b/>
          <w:lang w:val="en-US"/>
        </w:rPr>
        <w:t>UE specific parameters are in the ServingCellConfigDedicated and cell-specific parameters in ServingCellConfigCommon</w:t>
      </w:r>
      <w:r w:rsidR="00AA6EB1">
        <w:rPr>
          <w:lang w:val="en-US"/>
        </w:rPr>
        <w:t xml:space="preserve">. These two IEs are used both </w:t>
      </w:r>
      <w:r w:rsidR="00AA6EB1" w:rsidRPr="00A96C2B">
        <w:rPr>
          <w:b/>
          <w:lang w:val="en-US"/>
        </w:rPr>
        <w:t xml:space="preserve">for the PCell and </w:t>
      </w:r>
      <w:r w:rsidR="00EC0106" w:rsidRPr="00A96C2B">
        <w:rPr>
          <w:b/>
          <w:lang w:val="en-US"/>
        </w:rPr>
        <w:t xml:space="preserve">and for SCells and </w:t>
      </w:r>
      <w:r w:rsidR="00AA6EB1" w:rsidRPr="00A96C2B">
        <w:rPr>
          <w:b/>
          <w:lang w:val="en-US"/>
        </w:rPr>
        <w:t>both for the (NR) MCG and the (NR) SCG</w:t>
      </w:r>
      <w:r w:rsidR="00AA6EB1">
        <w:rPr>
          <w:lang w:val="en-US"/>
        </w:rPr>
        <w:t>. The resulting high</w:t>
      </w:r>
      <w:r w:rsidR="00F761EA">
        <w:rPr>
          <w:lang w:val="en-US"/>
        </w:rPr>
        <w:t>-</w:t>
      </w:r>
      <w:r w:rsidR="00AA6EB1">
        <w:rPr>
          <w:lang w:val="en-US"/>
        </w:rPr>
        <w:t xml:space="preserve">level structure </w:t>
      </w:r>
      <w:r w:rsidR="00EC0106">
        <w:rPr>
          <w:lang w:val="en-US"/>
        </w:rPr>
        <w:t xml:space="preserve">of the master- and secondary CellGroupConfig </w:t>
      </w:r>
      <w:r w:rsidR="00AA6EB1">
        <w:rPr>
          <w:lang w:val="en-US"/>
        </w:rPr>
        <w:t>in this TP</w:t>
      </w:r>
      <w:r w:rsidR="00A060BF">
        <w:rPr>
          <w:lang w:val="en-US"/>
        </w:rPr>
        <w:t xml:space="preserve"> </w:t>
      </w:r>
      <w:r w:rsidR="00AA6EB1">
        <w:rPr>
          <w:lang w:val="en-US"/>
        </w:rPr>
        <w:t xml:space="preserve">is hence as follows: </w:t>
      </w:r>
    </w:p>
    <w:p w14:paraId="3A119F00" w14:textId="172CC1AB" w:rsidR="00AA6EB1" w:rsidRPr="00EF58C2" w:rsidRDefault="007A0A74" w:rsidP="00EF58C2">
      <w:pPr>
        <w:pStyle w:val="B2"/>
        <w:rPr>
          <w:lang w:val="en-GB"/>
        </w:rPr>
      </w:pPr>
      <w:r>
        <w:rPr>
          <w:lang w:val="en-GB"/>
        </w:rPr>
        <w:t>-</w:t>
      </w:r>
      <w:r>
        <w:rPr>
          <w:lang w:val="en-GB"/>
        </w:rPr>
        <w:tab/>
        <w:t xml:space="preserve">(master / secondary) </w:t>
      </w:r>
      <w:r w:rsidR="00D61DD4">
        <w:rPr>
          <w:lang w:val="en-GB"/>
        </w:rPr>
        <w:t>CellGroupConfig</w:t>
      </w:r>
      <w:r>
        <w:rPr>
          <w:lang w:val="en-GB"/>
        </w:rPr>
        <w:t>:</w:t>
      </w:r>
    </w:p>
    <w:p w14:paraId="1A047B8F" w14:textId="5076B107" w:rsidR="00D61DD4" w:rsidRPr="008450DC" w:rsidRDefault="00AA6EB1" w:rsidP="00EF58C2">
      <w:pPr>
        <w:pStyle w:val="B3"/>
        <w:rPr>
          <w:lang w:val="en-GB"/>
        </w:rPr>
      </w:pPr>
      <w:r>
        <w:t>-</w:t>
      </w:r>
      <w:r>
        <w:tab/>
      </w:r>
      <w:r w:rsidR="00D61DD4">
        <w:rPr>
          <w:lang w:val="en-GB"/>
        </w:rPr>
        <w:t>p</w:t>
      </w:r>
      <w:r>
        <w:t>CellConfig</w:t>
      </w:r>
      <w:r w:rsidR="008450DC">
        <w:rPr>
          <w:lang w:val="en-GB"/>
        </w:rPr>
        <w:t>:</w:t>
      </w:r>
    </w:p>
    <w:p w14:paraId="3332BA9B" w14:textId="75DD4B3D" w:rsidR="00D61DD4" w:rsidRDefault="00D61DD4" w:rsidP="00EF58C2">
      <w:pPr>
        <w:pStyle w:val="B4"/>
        <w:rPr>
          <w:lang w:val="en-GB"/>
        </w:rPr>
      </w:pPr>
      <w:r>
        <w:t>-</w:t>
      </w:r>
      <w:r>
        <w:tab/>
      </w:r>
      <w:r>
        <w:rPr>
          <w:lang w:val="en-GB"/>
        </w:rPr>
        <w:t>pCellConfigDedicated (</w:t>
      </w:r>
      <w:r w:rsidRPr="00EF58C2">
        <w:rPr>
          <w:b/>
          <w:lang w:val="en-GB"/>
        </w:rPr>
        <w:t>ServingCellConfigDedicated</w:t>
      </w:r>
      <w:r>
        <w:rPr>
          <w:lang w:val="en-GB"/>
        </w:rPr>
        <w:t>)</w:t>
      </w:r>
    </w:p>
    <w:p w14:paraId="459C4D1C" w14:textId="52C4517B" w:rsidR="00D61DD4" w:rsidRPr="00F761EA" w:rsidRDefault="00D61DD4" w:rsidP="00EF58C2">
      <w:pPr>
        <w:pStyle w:val="B4"/>
        <w:rPr>
          <w:lang w:val="en-GB"/>
        </w:rPr>
      </w:pPr>
      <w:r>
        <w:rPr>
          <w:lang w:val="en-GB"/>
        </w:rPr>
        <w:t>-</w:t>
      </w:r>
      <w:r>
        <w:rPr>
          <w:lang w:val="en-GB"/>
        </w:rPr>
        <w:tab/>
      </w:r>
      <w:r w:rsidRPr="00EF58C2">
        <w:rPr>
          <w:b/>
          <w:lang w:val="en-GB"/>
        </w:rPr>
        <w:t>synchronousReconfiguration</w:t>
      </w:r>
      <w:r w:rsidR="00F761EA">
        <w:rPr>
          <w:b/>
          <w:lang w:val="en-GB"/>
        </w:rPr>
        <w:t xml:space="preserve"> </w:t>
      </w:r>
      <w:r w:rsidR="00F761EA">
        <w:rPr>
          <w:lang w:val="en-GB"/>
        </w:rPr>
        <w:t>(HO)</w:t>
      </w:r>
      <w:r w:rsidR="008450DC">
        <w:rPr>
          <w:lang w:val="en-GB"/>
        </w:rPr>
        <w:t>:</w:t>
      </w:r>
    </w:p>
    <w:p w14:paraId="46496297" w14:textId="27B7B548" w:rsidR="00D61DD4" w:rsidRDefault="00D61DD4" w:rsidP="00EF58C2">
      <w:pPr>
        <w:pStyle w:val="B5"/>
        <w:rPr>
          <w:lang w:val="en-GB"/>
        </w:rPr>
      </w:pPr>
      <w:r>
        <w:rPr>
          <w:lang w:val="en-GB"/>
        </w:rPr>
        <w:t>-</w:t>
      </w:r>
      <w:r>
        <w:rPr>
          <w:lang w:val="en-GB"/>
        </w:rPr>
        <w:tab/>
        <w:t>pCellConfigCommon</w:t>
      </w:r>
      <w:r w:rsidRPr="00D61DD4">
        <w:rPr>
          <w:lang w:val="en-GB"/>
        </w:rPr>
        <w:t xml:space="preserve"> (</w:t>
      </w:r>
      <w:r w:rsidRPr="00EF58C2">
        <w:rPr>
          <w:b/>
          <w:lang w:val="en-GB"/>
        </w:rPr>
        <w:t>ServingCellConfigCommon</w:t>
      </w:r>
      <w:r w:rsidRPr="00D61DD4">
        <w:rPr>
          <w:lang w:val="en-GB"/>
        </w:rPr>
        <w:t>)</w:t>
      </w:r>
    </w:p>
    <w:p w14:paraId="4DB25CE7" w14:textId="4DEF22AB" w:rsidR="007A0A74" w:rsidRPr="00EF58C2" w:rsidRDefault="007A0A74" w:rsidP="00EF58C2">
      <w:pPr>
        <w:pStyle w:val="B5"/>
        <w:rPr>
          <w:lang w:val="en-GB"/>
        </w:rPr>
      </w:pPr>
      <w:r>
        <w:rPr>
          <w:lang w:val="en-GB"/>
        </w:rPr>
        <w:t>-</w:t>
      </w:r>
      <w:r>
        <w:rPr>
          <w:lang w:val="en-GB"/>
        </w:rPr>
        <w:tab/>
      </w:r>
      <w:r w:rsidRPr="007A0A74">
        <w:rPr>
          <w:lang w:val="en-GB"/>
        </w:rPr>
        <w:t>newUE-Identity</w:t>
      </w:r>
    </w:p>
    <w:p w14:paraId="1F415E95" w14:textId="7CB54FD3" w:rsidR="00A060BF" w:rsidRPr="008450DC" w:rsidRDefault="00D61DD4" w:rsidP="00EF58C2">
      <w:pPr>
        <w:pStyle w:val="B3"/>
        <w:rPr>
          <w:lang w:val="en-GB"/>
        </w:rPr>
      </w:pPr>
      <w:r>
        <w:rPr>
          <w:lang w:val="en-GB"/>
        </w:rPr>
        <w:t>-</w:t>
      </w:r>
      <w:r>
        <w:rPr>
          <w:lang w:val="en-GB"/>
        </w:rPr>
        <w:tab/>
      </w:r>
      <w:r w:rsidR="008450DC">
        <w:rPr>
          <w:lang w:val="en-GB"/>
        </w:rPr>
        <w:t xml:space="preserve">sCellToAddModList OF </w:t>
      </w:r>
      <w:r>
        <w:rPr>
          <w:lang w:val="en-GB"/>
        </w:rPr>
        <w:t>s</w:t>
      </w:r>
      <w:r w:rsidR="00AA6EB1">
        <w:t>CellConfig</w:t>
      </w:r>
      <w:r w:rsidR="008450DC">
        <w:rPr>
          <w:lang w:val="en-GB"/>
        </w:rPr>
        <w:t>:</w:t>
      </w:r>
    </w:p>
    <w:p w14:paraId="43577DEB" w14:textId="550E9DB0" w:rsidR="00D61DD4" w:rsidRDefault="00D61DD4" w:rsidP="00D61DD4">
      <w:pPr>
        <w:pStyle w:val="B4"/>
        <w:rPr>
          <w:lang w:val="en-GB"/>
        </w:rPr>
      </w:pPr>
      <w:r>
        <w:t>-</w:t>
      </w:r>
      <w:r>
        <w:tab/>
      </w:r>
      <w:r>
        <w:rPr>
          <w:lang w:val="en-GB"/>
        </w:rPr>
        <w:t>sCellConfigDedicated (</w:t>
      </w:r>
      <w:r w:rsidRPr="00EF58C2">
        <w:rPr>
          <w:b/>
          <w:lang w:val="en-GB"/>
        </w:rPr>
        <w:t>ServingCellConfigDedicated</w:t>
      </w:r>
      <w:r>
        <w:rPr>
          <w:lang w:val="en-GB"/>
        </w:rPr>
        <w:t>)</w:t>
      </w:r>
    </w:p>
    <w:p w14:paraId="4ACD5A53" w14:textId="77777777" w:rsidR="00D61DD4" w:rsidRDefault="00D61DD4" w:rsidP="00D61DD4">
      <w:pPr>
        <w:pStyle w:val="B4"/>
      </w:pPr>
      <w:r>
        <w:lastRenderedPageBreak/>
        <w:t>-</w:t>
      </w:r>
      <w:r>
        <w:tab/>
      </w:r>
      <w:r>
        <w:rPr>
          <w:lang w:val="en-GB"/>
        </w:rPr>
        <w:t>s</w:t>
      </w:r>
      <w:r>
        <w:t>CellConfigCommon</w:t>
      </w:r>
      <w:r w:rsidRPr="00D61DD4">
        <w:t xml:space="preserve"> (</w:t>
      </w:r>
      <w:r w:rsidRPr="00EF58C2">
        <w:rPr>
          <w:b/>
        </w:rPr>
        <w:t>ServingCellConfigCommon</w:t>
      </w:r>
      <w:r w:rsidRPr="00D61DD4">
        <w:t>)</w:t>
      </w:r>
    </w:p>
    <w:p w14:paraId="512AD09D" w14:textId="77777777" w:rsidR="00E13AD0" w:rsidRDefault="00E13AD0" w:rsidP="00EF58C2">
      <w:pPr>
        <w:pStyle w:val="B2"/>
        <w:rPr>
          <w:lang w:val="en-GB"/>
        </w:rPr>
      </w:pPr>
    </w:p>
    <w:p w14:paraId="40FE741A" w14:textId="77777777" w:rsidR="00A96C2B" w:rsidRDefault="00E13AD0" w:rsidP="00676E01">
      <w:pPr>
        <w:pStyle w:val="B1"/>
        <w:rPr>
          <w:lang w:val="en-GB"/>
        </w:rPr>
      </w:pPr>
      <w:r>
        <w:rPr>
          <w:lang w:val="en-GB"/>
        </w:rPr>
        <w:t>-</w:t>
      </w:r>
      <w:r>
        <w:rPr>
          <w:lang w:val="en-GB"/>
        </w:rPr>
        <w:tab/>
      </w:r>
      <w:r w:rsidR="00A96C2B" w:rsidRPr="00A96C2B">
        <w:rPr>
          <w:b/>
          <w:lang w:val="en-GB"/>
        </w:rPr>
        <w:t>Cell-Identification</w:t>
      </w:r>
      <w:r w:rsidR="00A96C2B">
        <w:rPr>
          <w:lang w:val="en-GB"/>
        </w:rPr>
        <w:t xml:space="preserve"> parameters: </w:t>
      </w:r>
      <w:r>
        <w:rPr>
          <w:lang w:val="en-GB"/>
        </w:rPr>
        <w:t xml:space="preserve">In LTE, the parameters identifying the target cell in case of HO (carrier frequencyand, bandwidth, ...) were directly in mobilityControlInfo. For PSCell addition (DC) they were in MobilityControlInfoSCG. But for SCell addition (CA) they were in </w:t>
      </w:r>
      <w:r w:rsidRPr="00E13AD0">
        <w:rPr>
          <w:lang w:val="en-GB"/>
        </w:rPr>
        <w:t>RadioResourceConfigCommonSCell</w:t>
      </w:r>
      <w:r>
        <w:rPr>
          <w:lang w:val="en-GB"/>
        </w:rPr>
        <w:t xml:space="preserve">. </w:t>
      </w:r>
      <w:r w:rsidR="008D1065">
        <w:rPr>
          <w:lang w:val="en-GB"/>
        </w:rPr>
        <w:t xml:space="preserve">In this TP, the cell identification information is </w:t>
      </w:r>
      <w:r w:rsidR="008D1065" w:rsidRPr="00A96C2B">
        <w:rPr>
          <w:b/>
          <w:lang w:val="en-GB"/>
        </w:rPr>
        <w:t>in ServingCellConfigCommon</w:t>
      </w:r>
      <w:r w:rsidR="008D1065">
        <w:rPr>
          <w:lang w:val="en-GB"/>
        </w:rPr>
        <w:t xml:space="preserve"> for all three cases. </w:t>
      </w:r>
    </w:p>
    <w:p w14:paraId="1EDD9728" w14:textId="3B658725" w:rsidR="00676E01" w:rsidRDefault="00A060BF" w:rsidP="00676E01">
      <w:pPr>
        <w:pStyle w:val="B1"/>
        <w:rPr>
          <w:lang w:val="en-US"/>
        </w:rPr>
      </w:pPr>
      <w:r>
        <w:rPr>
          <w:lang w:val="en-US"/>
        </w:rPr>
        <w:t>-</w:t>
      </w:r>
      <w:r>
        <w:rPr>
          <w:lang w:val="en-US"/>
        </w:rPr>
        <w:tab/>
      </w:r>
      <w:r w:rsidR="00676E01">
        <w:rPr>
          <w:lang w:val="en-US"/>
        </w:rPr>
        <w:t xml:space="preserve">The ASN.1 structure </w:t>
      </w:r>
      <w:r w:rsidR="00676E01" w:rsidRPr="006E20A2">
        <w:rPr>
          <w:b/>
          <w:lang w:val="en-US"/>
        </w:rPr>
        <w:t>does not contain field description tables</w:t>
      </w:r>
      <w:r w:rsidR="00676E01">
        <w:rPr>
          <w:lang w:val="en-US"/>
        </w:rPr>
        <w:t xml:space="preserve"> yet. For the time being, we kept such field descriptions inside the ASN.1 as comments since those are easier to edit and move with the corresponding fields and IEs at this early stage. </w:t>
      </w:r>
    </w:p>
    <w:p w14:paraId="35FC8AD6" w14:textId="77777777" w:rsidR="00676E01" w:rsidRDefault="00676E01" w:rsidP="00676E01">
      <w:pPr>
        <w:pStyle w:val="B1"/>
        <w:rPr>
          <w:lang w:val="en-US"/>
        </w:rPr>
      </w:pPr>
      <w:r>
        <w:rPr>
          <w:lang w:val="en-US"/>
        </w:rPr>
        <w:t>-</w:t>
      </w:r>
      <w:r>
        <w:rPr>
          <w:lang w:val="en-US"/>
        </w:rPr>
        <w:tab/>
        <w:t xml:space="preserve">We have </w:t>
      </w:r>
      <w:r w:rsidRPr="006E20A2">
        <w:rPr>
          <w:b/>
          <w:lang w:val="en-US"/>
        </w:rPr>
        <w:t xml:space="preserve">not provided any procedural text </w:t>
      </w:r>
      <w:r>
        <w:rPr>
          <w:lang w:val="en-US"/>
        </w:rPr>
        <w:t xml:space="preserve">yet but don’t expect to need a lot of such procedures for applying L1 parameters (see e.g. 36.331, section </w:t>
      </w:r>
      <w:r w:rsidRPr="0055570D">
        <w:rPr>
          <w:lang w:val="en-US"/>
        </w:rPr>
        <w:t>5.3.10.6</w:t>
      </w:r>
      <w:r>
        <w:rPr>
          <w:lang w:val="en-US"/>
        </w:rPr>
        <w:t xml:space="preserve"> </w:t>
      </w:r>
      <w:r w:rsidRPr="0055570D">
        <w:rPr>
          <w:lang w:val="en-US"/>
        </w:rPr>
        <w:t>Physical channel reconfiguration</w:t>
      </w:r>
      <w:r>
        <w:rPr>
          <w:lang w:val="en-US"/>
        </w:rPr>
        <w:t>).</w:t>
      </w:r>
    </w:p>
    <w:p w14:paraId="3466FB26" w14:textId="77777777" w:rsidR="00676E01" w:rsidRDefault="00676E01" w:rsidP="00676E01">
      <w:pPr>
        <w:pStyle w:val="B1"/>
        <w:rPr>
          <w:lang w:val="en-US"/>
        </w:rPr>
      </w:pPr>
      <w:r>
        <w:rPr>
          <w:lang w:val="en-US"/>
        </w:rPr>
        <w:t>-</w:t>
      </w:r>
      <w:r>
        <w:rPr>
          <w:lang w:val="en-US"/>
        </w:rPr>
        <w:tab/>
        <w:t xml:space="preserve">The L1 parameters related to </w:t>
      </w:r>
      <w:r w:rsidRPr="006E20A2">
        <w:rPr>
          <w:b/>
          <w:lang w:val="en-US"/>
        </w:rPr>
        <w:t>RRM measurements are not shown in this TP</w:t>
      </w:r>
      <w:r>
        <w:rPr>
          <w:lang w:val="en-US"/>
        </w:rPr>
        <w:t>. We decided to include them instead in the email discussion dedicated to the RRM Text Proposal to ensure consistent ASN.1</w:t>
      </w:r>
    </w:p>
    <w:p w14:paraId="6DBDBE9D" w14:textId="77777777" w:rsidR="00676E01" w:rsidRDefault="00676E01" w:rsidP="00676E01">
      <w:pPr>
        <w:pStyle w:val="B1"/>
        <w:rPr>
          <w:lang w:val="en-US"/>
        </w:rPr>
      </w:pPr>
      <w:r>
        <w:rPr>
          <w:lang w:val="en-US"/>
        </w:rPr>
        <w:t>-</w:t>
      </w:r>
      <w:r>
        <w:rPr>
          <w:lang w:val="en-US"/>
        </w:rPr>
        <w:tab/>
        <w:t>In the Excel Table provided by RAN1 the definitions and value ranges of many parameter are still missing. We highlighted the types of such fields as “</w:t>
      </w:r>
      <w:r w:rsidRPr="008A5015">
        <w:rPr>
          <w:b/>
          <w:lang w:val="en-US"/>
        </w:rPr>
        <w:t>TYPE_FFS!</w:t>
      </w:r>
      <w:r>
        <w:rPr>
          <w:lang w:val="en-US"/>
        </w:rPr>
        <w:t>”.</w:t>
      </w:r>
    </w:p>
    <w:p w14:paraId="234676C3" w14:textId="77777777" w:rsidR="00676E01" w:rsidRDefault="00676E01" w:rsidP="00676E01">
      <w:pPr>
        <w:pStyle w:val="B1"/>
        <w:rPr>
          <w:lang w:val="en-US"/>
        </w:rPr>
      </w:pPr>
      <w:r>
        <w:rPr>
          <w:lang w:val="en-US"/>
        </w:rPr>
        <w:t>-</w:t>
      </w:r>
      <w:r>
        <w:rPr>
          <w:lang w:val="en-US"/>
        </w:rPr>
        <w:tab/>
        <w:t xml:space="preserve">We included </w:t>
      </w:r>
      <w:r w:rsidRPr="00EA3288">
        <w:rPr>
          <w:b/>
          <w:lang w:val="en-US"/>
        </w:rPr>
        <w:t>comments/FFSs/check</w:t>
      </w:r>
      <w:r>
        <w:rPr>
          <w:lang w:val="en-US"/>
        </w:rPr>
        <w:t xml:space="preserve"> marks into the ASN.1 structure and apprciate further input from RAN2 colleagues (possibly after discussing with their RAN1 colleagues). Nevertheless, for many of those open issue we will have to wait for further input from RAN1. </w:t>
      </w:r>
    </w:p>
    <w:p w14:paraId="6146D5B4" w14:textId="71017CC9" w:rsidR="00676E01" w:rsidRDefault="00676E01" w:rsidP="00676E01">
      <w:pPr>
        <w:pStyle w:val="B1"/>
        <w:rPr>
          <w:lang w:val="en-US"/>
        </w:rPr>
      </w:pPr>
      <w:r>
        <w:rPr>
          <w:lang w:val="en-US"/>
        </w:rPr>
        <w:t>-</w:t>
      </w:r>
      <w:r>
        <w:rPr>
          <w:lang w:val="en-US"/>
        </w:rPr>
        <w:tab/>
        <w:t xml:space="preserve">We </w:t>
      </w:r>
      <w:r w:rsidRPr="002310E3">
        <w:rPr>
          <w:b/>
          <w:lang w:val="en-US"/>
        </w:rPr>
        <w:t>renamed</w:t>
      </w:r>
      <w:r>
        <w:rPr>
          <w:lang w:val="en-US"/>
        </w:rPr>
        <w:t xml:space="preserve"> many parameters compared to the suggested name in the RAN1 table. This was either to make the name compliant with the ASN.1 naming guidelines for field</w:t>
      </w:r>
      <w:r w:rsidR="00AD6D58">
        <w:rPr>
          <w:lang w:val="en-US"/>
        </w:rPr>
        <w:t>s</w:t>
      </w:r>
      <w:r>
        <w:rPr>
          <w:lang w:val="en-US"/>
        </w:rPr>
        <w:t xml:space="preserve"> and types and/or to better reflect the actual purpose of the field or type. </w:t>
      </w:r>
      <w:r w:rsidR="00AD6D58">
        <w:rPr>
          <w:lang w:val="en-US"/>
        </w:rPr>
        <w:t>A</w:t>
      </w:r>
      <w:r>
        <w:rPr>
          <w:lang w:val="en-US"/>
        </w:rPr>
        <w:t xml:space="preserve"> version of the RAN1 parameter table including both the original RAN1 name as well as the proposed RAN2 names to match </w:t>
      </w:r>
      <w:r w:rsidR="00AD6D58">
        <w:rPr>
          <w:lang w:val="en-US"/>
        </w:rPr>
        <w:t xml:space="preserve">them </w:t>
      </w:r>
      <w:r>
        <w:rPr>
          <w:lang w:val="en-US"/>
        </w:rPr>
        <w:t>quickly</w:t>
      </w:r>
      <w:r w:rsidR="00AD6D58">
        <w:rPr>
          <w:lang w:val="en-US"/>
        </w:rPr>
        <w:t xml:space="preserve"> was provided in the email discussion</w:t>
      </w:r>
      <w:r>
        <w:rPr>
          <w:lang w:val="en-US"/>
        </w:rPr>
        <w:t xml:space="preserve">. </w:t>
      </w:r>
    </w:p>
    <w:p w14:paraId="63F9E638" w14:textId="2AEA0838" w:rsidR="002C44D3" w:rsidRDefault="00CA28C0" w:rsidP="00676E01">
      <w:pPr>
        <w:pStyle w:val="B1"/>
        <w:rPr>
          <w:lang w:val="en-US"/>
        </w:rPr>
      </w:pPr>
      <w:r>
        <w:rPr>
          <w:lang w:val="en-US"/>
        </w:rPr>
        <w:t>-</w:t>
      </w:r>
      <w:r>
        <w:rPr>
          <w:lang w:val="en-US"/>
        </w:rPr>
        <w:tab/>
      </w:r>
      <w:r w:rsidR="00BF31C2">
        <w:rPr>
          <w:lang w:val="en-US"/>
        </w:rPr>
        <w:t xml:space="preserve">This version is based on the latest </w:t>
      </w:r>
      <w:r w:rsidRPr="00CA28C0">
        <w:rPr>
          <w:lang w:val="en-US"/>
        </w:rPr>
        <w:t xml:space="preserve">latest agreed </w:t>
      </w:r>
      <w:r w:rsidRPr="00CA28C0">
        <w:rPr>
          <w:b/>
          <w:lang w:val="en-US"/>
        </w:rPr>
        <w:t>ASN.1 guidelines</w:t>
      </w:r>
      <w:r w:rsidRPr="00CA28C0">
        <w:rPr>
          <w:lang w:val="en-US"/>
        </w:rPr>
        <w:t xml:space="preserve"> </w:t>
      </w:r>
      <w:r w:rsidR="00BF31C2">
        <w:rPr>
          <w:lang w:val="en-US"/>
        </w:rPr>
        <w:t xml:space="preserve">from RAN2-99 </w:t>
      </w:r>
      <w:r w:rsidR="00125156">
        <w:rPr>
          <w:lang w:val="en-US"/>
        </w:rPr>
        <w:t>(</w:t>
      </w:r>
      <w:hyperlink r:id="rId16" w:history="1">
        <w:r w:rsidR="00125156" w:rsidRPr="00F65AFE">
          <w:rPr>
            <w:rStyle w:val="Hyperlink"/>
            <w:lang w:val="en-US"/>
          </w:rPr>
          <w:t>R2-1709886</w:t>
        </w:r>
      </w:hyperlink>
      <w:r w:rsidR="00125156" w:rsidRPr="00125156">
        <w:rPr>
          <w:lang w:val="en-US"/>
        </w:rPr>
        <w:tab/>
        <w:t>RRC Specification methodology TP</w:t>
      </w:r>
      <w:r w:rsidR="00125156">
        <w:rPr>
          <w:lang w:val="en-US"/>
        </w:rPr>
        <w:t xml:space="preserve">) </w:t>
      </w:r>
      <w:r w:rsidR="00BF31C2">
        <w:rPr>
          <w:lang w:val="en-US"/>
        </w:rPr>
        <w:t>and sorted the messages and IEs accordingly</w:t>
      </w:r>
      <w:r>
        <w:rPr>
          <w:lang w:val="en-US"/>
        </w:rPr>
        <w:t xml:space="preserve">. </w:t>
      </w:r>
      <w:r w:rsidR="00BE0869" w:rsidRPr="006036DA">
        <w:rPr>
          <w:b/>
          <w:lang w:val="en-US"/>
        </w:rPr>
        <w:t>Note</w:t>
      </w:r>
      <w:r w:rsidR="00BE0869">
        <w:rPr>
          <w:lang w:val="en-US"/>
        </w:rPr>
        <w:t xml:space="preserve">, that this TP does not show the tracked changes compared to that agreed TP since that would have made it difficult to see the </w:t>
      </w:r>
      <w:r w:rsidR="002823C7">
        <w:rPr>
          <w:lang w:val="en-US"/>
        </w:rPr>
        <w:t xml:space="preserve">tracked </w:t>
      </w:r>
      <w:r w:rsidR="00BE0869">
        <w:rPr>
          <w:lang w:val="en-US"/>
        </w:rPr>
        <w:t>changes don</w:t>
      </w:r>
      <w:r w:rsidR="00C30412">
        <w:rPr>
          <w:lang w:val="en-US"/>
        </w:rPr>
        <w:t>e during this email discussion</w:t>
      </w:r>
      <w:r w:rsidR="0024164D">
        <w:rPr>
          <w:lang w:val="en-US"/>
        </w:rPr>
        <w:t xml:space="preserve">. </w:t>
      </w:r>
    </w:p>
    <w:p w14:paraId="04532F52" w14:textId="45ABA466" w:rsidR="004F5EB7" w:rsidRPr="005469AE" w:rsidRDefault="004F5EB7" w:rsidP="00676E01">
      <w:pPr>
        <w:pStyle w:val="B1"/>
        <w:rPr>
          <w:lang w:val="en-US"/>
        </w:rPr>
      </w:pPr>
      <w:r>
        <w:rPr>
          <w:lang w:val="en-US"/>
        </w:rPr>
        <w:t>-</w:t>
      </w:r>
      <w:r>
        <w:rPr>
          <w:lang w:val="en-US"/>
        </w:rPr>
        <w:tab/>
        <w:t xml:space="preserve">We </w:t>
      </w:r>
      <w:r w:rsidRPr="008D2C5B">
        <w:rPr>
          <w:b/>
          <w:lang w:val="en-US"/>
        </w:rPr>
        <w:t>removed the sub-sections 6.3.3 (Security), 6.3.4 (Mobility) and 6.3.5 (Measurments)</w:t>
      </w:r>
      <w:r w:rsidRPr="004F5EB7">
        <w:rPr>
          <w:lang w:val="en-US"/>
        </w:rPr>
        <w:t xml:space="preserve"> </w:t>
      </w:r>
      <w:r>
        <w:rPr>
          <w:lang w:val="en-US"/>
        </w:rPr>
        <w:t xml:space="preserve">so that all </w:t>
      </w:r>
      <w:r w:rsidRPr="004F5EB7">
        <w:rPr>
          <w:lang w:val="en-US"/>
        </w:rPr>
        <w:t xml:space="preserve">these IEs </w:t>
      </w:r>
      <w:r>
        <w:rPr>
          <w:lang w:val="en-US"/>
        </w:rPr>
        <w:t xml:space="preserve">will occur </w:t>
      </w:r>
      <w:r w:rsidRPr="004F5EB7">
        <w:rPr>
          <w:lang w:val="en-US"/>
        </w:rPr>
        <w:t xml:space="preserve">in 6.3.2 (Radio Resource Control information elements) instead. </w:t>
      </w:r>
      <w:r>
        <w:rPr>
          <w:lang w:val="en-US"/>
        </w:rPr>
        <w:t>(</w:t>
      </w:r>
      <w:r w:rsidRPr="004F5EB7">
        <w:rPr>
          <w:lang w:val="en-US"/>
        </w:rPr>
        <w:t>In particular the split among “mobility”, “measurements” and “RRC information elements” was not always obvious in LTE and didn’t help finding definitions either</w:t>
      </w:r>
      <w:r>
        <w:rPr>
          <w:lang w:val="en-US"/>
        </w:rPr>
        <w:t>)</w:t>
      </w:r>
      <w:r w:rsidRPr="004F5EB7">
        <w:rPr>
          <w:lang w:val="en-US"/>
        </w:rPr>
        <w:t>.</w:t>
      </w:r>
    </w:p>
    <w:p w14:paraId="2E3C21FD" w14:textId="133C9808" w:rsidR="005469AE" w:rsidRDefault="005469AE" w:rsidP="009F30D4"/>
    <w:p w14:paraId="367480E9" w14:textId="65ECFBA2" w:rsidR="009E12FC" w:rsidRDefault="009E12FC" w:rsidP="009F30D4">
      <w:pPr>
        <w:rPr>
          <w:b/>
        </w:rPr>
      </w:pPr>
      <w:r w:rsidRPr="009E12FC">
        <w:rPr>
          <w:b/>
        </w:rPr>
        <w:t>Proposal</w:t>
      </w:r>
      <w:r w:rsidR="003F47BA">
        <w:rPr>
          <w:b/>
        </w:rPr>
        <w:t xml:space="preserve"> 1</w:t>
      </w:r>
      <w:r w:rsidRPr="009E12FC">
        <w:rPr>
          <w:b/>
        </w:rPr>
        <w:t xml:space="preserve">: Agree the TP and include it into the running 38.331 specification as basis for further updates based on input from RAN1 and RAN2 agreements. </w:t>
      </w:r>
    </w:p>
    <w:p w14:paraId="7F173E02" w14:textId="5EF7E37A" w:rsidR="003F47BA" w:rsidRPr="009E12FC" w:rsidRDefault="00C30412" w:rsidP="009F30D4">
      <w:pPr>
        <w:rPr>
          <w:b/>
        </w:rPr>
      </w:pPr>
      <w:r>
        <w:rPr>
          <w:b/>
        </w:rPr>
        <w:t xml:space="preserve">Proposal </w:t>
      </w:r>
      <w:r w:rsidR="004F5EB7">
        <w:rPr>
          <w:b/>
        </w:rPr>
        <w:t>2</w:t>
      </w:r>
      <w:r>
        <w:rPr>
          <w:b/>
        </w:rPr>
        <w:t xml:space="preserve">: </w:t>
      </w:r>
      <w:r w:rsidR="003F47BA">
        <w:rPr>
          <w:b/>
        </w:rPr>
        <w:t xml:space="preserve">Inform RAN1 about the proposed updates to the L1 parameters. For parameters where RAN1 would not like to change the name, indicate the mapping in the field description. </w:t>
      </w:r>
    </w:p>
    <w:p w14:paraId="57DADAC9" w14:textId="7BE95EEB" w:rsidR="00392B02" w:rsidRDefault="00392B02" w:rsidP="009F30D4">
      <w:r>
        <w:t xml:space="preserve"> </w:t>
      </w:r>
    </w:p>
    <w:p w14:paraId="23667D37" w14:textId="77777777" w:rsidR="00B75AC2" w:rsidRDefault="00B75AC2" w:rsidP="00BF3BCE">
      <w:pPr>
        <w:sectPr w:rsidR="00B75AC2" w:rsidSect="00B75AC2">
          <w:footnotePr>
            <w:numRestart w:val="eachSect"/>
          </w:footnotePr>
          <w:pgSz w:w="11907" w:h="16840" w:code="9"/>
          <w:pgMar w:top="1416" w:right="1133" w:bottom="1133" w:left="1133" w:header="850" w:footer="340" w:gutter="0"/>
          <w:cols w:space="720"/>
          <w:formProt w:val="0"/>
          <w:docGrid w:linePitch="272"/>
        </w:sectPr>
      </w:pPr>
      <w:bookmarkStart w:id="3" w:name="_Toc478015685"/>
    </w:p>
    <w:p w14:paraId="4C87D87F" w14:textId="74956C3E" w:rsidR="00BF3BCE" w:rsidRPr="00A9351C" w:rsidRDefault="00BF3BCE" w:rsidP="00BF3BCE"/>
    <w:bookmarkEnd w:id="3"/>
    <w:p w14:paraId="7B9B5980" w14:textId="5FE332EE" w:rsidR="0032245C" w:rsidRDefault="00BB27D2" w:rsidP="008931BC">
      <w:pPr>
        <w:pStyle w:val="Heading1"/>
        <w:rPr>
          <w:lang w:val="en-US"/>
        </w:rPr>
      </w:pPr>
      <w:r w:rsidRPr="00BB27D2">
        <w:rPr>
          <w:lang w:val="en-US"/>
        </w:rPr>
        <w:t>Text proposal 38.331</w:t>
      </w:r>
      <w:r w:rsidR="00B75AC2">
        <w:rPr>
          <w:lang w:val="en-US"/>
        </w:rPr>
        <w:t>, Section 6</w:t>
      </w:r>
      <w:bookmarkEnd w:id="0"/>
    </w:p>
    <w:p w14:paraId="2A25B079" w14:textId="2CF81543" w:rsidR="00133415" w:rsidRPr="00133415" w:rsidRDefault="00133415" w:rsidP="00133415">
      <w:pPr>
        <w:rPr>
          <w:lang w:val="en-US"/>
        </w:rPr>
      </w:pPr>
      <w:r>
        <w:rPr>
          <w:lang w:val="en-US"/>
        </w:rPr>
        <w:t>---- unmodified sections omitted ----</w:t>
      </w:r>
    </w:p>
    <w:p w14:paraId="4C3C6340" w14:textId="77777777" w:rsidR="00A9386A" w:rsidRDefault="00A9386A" w:rsidP="00A9386A">
      <w:pPr>
        <w:pStyle w:val="Heading3"/>
      </w:pPr>
      <w:bookmarkStart w:id="4" w:name="_Toc470095498"/>
      <w:bookmarkStart w:id="5" w:name="_Toc491180900"/>
      <w:r w:rsidRPr="00D05729">
        <w:t>6.2.2</w:t>
      </w:r>
      <w:r w:rsidRPr="00D05729">
        <w:tab/>
        <w:t>Message definitions</w:t>
      </w:r>
      <w:bookmarkEnd w:id="4"/>
      <w:bookmarkEnd w:id="5"/>
    </w:p>
    <w:p w14:paraId="4334E102" w14:textId="77777777" w:rsidR="00A9386A" w:rsidRPr="006E70FE" w:rsidRDefault="00A9386A" w:rsidP="00A9386A">
      <w:pPr>
        <w:pStyle w:val="Heading4"/>
      </w:pPr>
      <w:bookmarkStart w:id="6" w:name="_Toc477882457"/>
      <w:bookmarkStart w:id="7" w:name="_Toc491180901"/>
      <w:r w:rsidRPr="006E70FE">
        <w:t>–</w:t>
      </w:r>
      <w:r w:rsidRPr="006E70FE">
        <w:tab/>
      </w:r>
      <w:bookmarkEnd w:id="6"/>
      <w:r w:rsidRPr="006E70FE">
        <w:rPr>
          <w:i/>
        </w:rPr>
        <w:t>MIB</w:t>
      </w:r>
      <w:bookmarkEnd w:id="7"/>
    </w:p>
    <w:p w14:paraId="5EA8DD7F" w14:textId="1E1EFC87" w:rsidR="00A9386A" w:rsidRPr="00D05729" w:rsidRDefault="00A9386A" w:rsidP="00A9386A">
      <w:pPr>
        <w:rPr>
          <w:iCs/>
        </w:rPr>
      </w:pPr>
      <w:r w:rsidRPr="00D05729">
        <w:t xml:space="preserve">The </w:t>
      </w:r>
      <w:r w:rsidRPr="00A9351C">
        <w:rPr>
          <w:i/>
          <w:noProof/>
        </w:rPr>
        <w:t>M</w:t>
      </w:r>
      <w:r>
        <w:rPr>
          <w:i/>
          <w:noProof/>
        </w:rPr>
        <w:t>IB</w:t>
      </w:r>
      <w:r w:rsidRPr="00D05729">
        <w:rPr>
          <w:i/>
          <w:noProof/>
        </w:rPr>
        <w:t xml:space="preserve"> </w:t>
      </w:r>
      <w:r w:rsidR="00133415" w:rsidRPr="00133415">
        <w:rPr>
          <w:noProof/>
        </w:rPr>
        <w:t>(Master Information Block)</w:t>
      </w:r>
      <w:r w:rsidR="00133415">
        <w:rPr>
          <w:i/>
          <w:noProof/>
        </w:rPr>
        <w:t xml:space="preserve"> </w:t>
      </w:r>
      <w:r w:rsidRPr="00D05729">
        <w:t>includes the system information transmitted on BCH.</w:t>
      </w:r>
    </w:p>
    <w:p w14:paraId="0F462DD4" w14:textId="77777777" w:rsidR="00A9386A" w:rsidRPr="00D05729" w:rsidRDefault="00A9386A" w:rsidP="00A9386A">
      <w:pPr>
        <w:pStyle w:val="B1"/>
        <w:keepNext/>
        <w:keepLines/>
      </w:pPr>
      <w:r w:rsidRPr="00D05729">
        <w:t>Signalling radio bearer: N/A</w:t>
      </w:r>
    </w:p>
    <w:p w14:paraId="1258C595" w14:textId="77777777" w:rsidR="00A9386A" w:rsidRPr="00D05729" w:rsidRDefault="00A9386A" w:rsidP="00A9386A">
      <w:pPr>
        <w:pStyle w:val="B1"/>
        <w:keepNext/>
        <w:keepLines/>
      </w:pPr>
      <w:r w:rsidRPr="00D05729">
        <w:t>RLC-SAP: TM</w:t>
      </w:r>
    </w:p>
    <w:p w14:paraId="72A09501" w14:textId="77777777" w:rsidR="00A9386A" w:rsidRPr="00D05729" w:rsidRDefault="00A9386A" w:rsidP="00A9386A">
      <w:pPr>
        <w:pStyle w:val="B1"/>
        <w:keepNext/>
        <w:keepLines/>
      </w:pPr>
      <w:r w:rsidRPr="00D05729">
        <w:t>Logical channel: BCCH</w:t>
      </w:r>
    </w:p>
    <w:p w14:paraId="15814A31" w14:textId="77777777" w:rsidR="00A9386A" w:rsidRPr="00D05729" w:rsidRDefault="00A9386A" w:rsidP="00A9386A">
      <w:pPr>
        <w:pStyle w:val="B1"/>
        <w:keepNext/>
        <w:keepLines/>
      </w:pPr>
      <w:r w:rsidRPr="00D05729">
        <w:t xml:space="preserve">Direction: </w:t>
      </w:r>
      <w:r>
        <w:t>Network</w:t>
      </w:r>
      <w:r w:rsidRPr="00D05729">
        <w:t xml:space="preserve"> to UE</w:t>
      </w:r>
    </w:p>
    <w:p w14:paraId="1C07F2F9" w14:textId="3FD7D9A0" w:rsidR="00A9386A" w:rsidRPr="00133415" w:rsidRDefault="00133415" w:rsidP="00A9386A">
      <w:pPr>
        <w:pStyle w:val="TH"/>
        <w:rPr>
          <w:bCs/>
          <w:i/>
          <w:iCs/>
          <w:lang w:val="en-GB"/>
        </w:rPr>
      </w:pPr>
      <w:r>
        <w:rPr>
          <w:bCs/>
          <w:i/>
          <w:iCs/>
          <w:noProof/>
          <w:lang w:val="en-GB"/>
        </w:rPr>
        <w:t>MIB</w:t>
      </w:r>
      <w:r w:rsidR="00661666">
        <w:rPr>
          <w:bCs/>
          <w:i/>
          <w:iCs/>
          <w:noProof/>
          <w:lang w:val="en-GB"/>
        </w:rPr>
        <w:t xml:space="preserve"> message</w:t>
      </w:r>
    </w:p>
    <w:p w14:paraId="780104A2" w14:textId="77777777" w:rsidR="00A9386A" w:rsidRPr="006969B8" w:rsidRDefault="00A9386A" w:rsidP="00A9386A">
      <w:pPr>
        <w:pStyle w:val="PL"/>
        <w:rPr>
          <w:color w:val="808080"/>
        </w:rPr>
      </w:pPr>
      <w:r w:rsidRPr="006969B8">
        <w:rPr>
          <w:color w:val="808080"/>
        </w:rPr>
        <w:t>-- ASN1START</w:t>
      </w:r>
    </w:p>
    <w:p w14:paraId="5A1BB44F" w14:textId="77777777" w:rsidR="00A9386A" w:rsidRPr="006969B8" w:rsidRDefault="00A9386A" w:rsidP="00A9386A">
      <w:pPr>
        <w:pStyle w:val="PL"/>
        <w:rPr>
          <w:color w:val="808080"/>
        </w:rPr>
      </w:pPr>
      <w:r w:rsidRPr="006969B8">
        <w:rPr>
          <w:color w:val="808080"/>
        </w:rPr>
        <w:t>-- TAG-MIB-START</w:t>
      </w:r>
    </w:p>
    <w:p w14:paraId="73E12578" w14:textId="77777777" w:rsidR="00A9386A" w:rsidRPr="00D05729" w:rsidRDefault="00A9386A" w:rsidP="00A9386A">
      <w:pPr>
        <w:pStyle w:val="PL"/>
      </w:pPr>
    </w:p>
    <w:p w14:paraId="1F676694" w14:textId="072D5ED4" w:rsidR="00A9386A" w:rsidRPr="00D05729" w:rsidRDefault="00A9386A" w:rsidP="00A9386A">
      <w:pPr>
        <w:pStyle w:val="PL"/>
      </w:pPr>
      <w:r w:rsidRPr="00A9351C">
        <w:t>M</w:t>
      </w:r>
      <w:r>
        <w:t>IB</w:t>
      </w:r>
      <w:r w:rsidRPr="00D05729">
        <w:t xml:space="preserve"> ::= </w:t>
      </w:r>
      <w:r w:rsidR="00982E0D" w:rsidRPr="00982E0D">
        <w:rPr>
          <w:color w:val="993366"/>
        </w:rPr>
        <w:t>SEQUENCE</w:t>
      </w:r>
      <w:r w:rsidRPr="00D05729">
        <w:t xml:space="preserve"> {</w:t>
      </w:r>
    </w:p>
    <w:p w14:paraId="50C6E766" w14:textId="77777777" w:rsidR="0064332B" w:rsidRPr="006969B8" w:rsidRDefault="0064332B" w:rsidP="0064332B">
      <w:pPr>
        <w:pStyle w:val="PL"/>
        <w:rPr>
          <w:ins w:id="8" w:author="Ericsson" w:date="2017-10-03T18:09:00Z"/>
          <w:color w:val="808080"/>
        </w:rPr>
      </w:pPr>
      <w:ins w:id="9" w:author="Ericsson" w:date="2017-10-03T18:09:00Z">
        <w:r>
          <w:tab/>
        </w:r>
        <w:r w:rsidRPr="006969B8">
          <w:rPr>
            <w:color w:val="808080"/>
          </w:rPr>
          <w:t>-- Part of the SSB index transmitted explicitly in the MasterInformationBlock (see 38.213, section 4.1).</w:t>
        </w:r>
      </w:ins>
    </w:p>
    <w:p w14:paraId="79A8160F" w14:textId="77777777" w:rsidR="0064332B" w:rsidRPr="006969B8" w:rsidRDefault="0064332B" w:rsidP="0064332B">
      <w:pPr>
        <w:pStyle w:val="PL"/>
        <w:rPr>
          <w:ins w:id="10" w:author="Ericsson" w:date="2017-10-03T18:09:00Z"/>
          <w:color w:val="808080"/>
        </w:rPr>
      </w:pPr>
      <w:ins w:id="11" w:author="Ericsson" w:date="2017-10-03T18:09:00Z">
        <w:r>
          <w:rPr>
            <w:color w:val="808080"/>
          </w:rPr>
          <w:tab/>
        </w:r>
        <w:r w:rsidRPr="006969B8">
          <w:rPr>
            <w:color w:val="808080"/>
          </w:rPr>
          <w:t xml:space="preserve">-- The SSB-Index identifies this SSB in the SS-Burst-Set. </w:t>
        </w:r>
      </w:ins>
    </w:p>
    <w:p w14:paraId="40632DC4" w14:textId="77777777" w:rsidR="0064332B" w:rsidRPr="00627D68" w:rsidRDefault="0064332B" w:rsidP="0064332B">
      <w:pPr>
        <w:pStyle w:val="PL"/>
        <w:rPr>
          <w:ins w:id="12" w:author="Ericsson" w:date="2017-10-03T18:09:00Z"/>
        </w:rPr>
      </w:pPr>
      <w:ins w:id="13" w:author="Ericsson" w:date="2017-10-03T18:09:00Z">
        <w:r>
          <w:tab/>
          <w:t>ssb-IndexExplicit</w:t>
        </w:r>
        <w:r>
          <w:tab/>
        </w:r>
        <w:r>
          <w:tab/>
        </w:r>
        <w:r>
          <w:tab/>
        </w:r>
        <w:r>
          <w:tab/>
        </w:r>
        <w:r>
          <w:tab/>
        </w:r>
        <w:r w:rsidRPr="002F1224">
          <w:rPr>
            <w:highlight w:val="yellow"/>
          </w:rPr>
          <w:t>TYPE_FFS!</w:t>
        </w:r>
        <w:r>
          <w:t>,</w:t>
        </w:r>
      </w:ins>
    </w:p>
    <w:p w14:paraId="7800E6C3" w14:textId="77777777" w:rsidR="0064332B" w:rsidRDefault="0064332B" w:rsidP="0064332B">
      <w:pPr>
        <w:pStyle w:val="PL"/>
        <w:rPr>
          <w:ins w:id="14" w:author="Ericsson" w:date="2017-10-03T18:09:00Z"/>
        </w:rPr>
      </w:pPr>
      <w:ins w:id="15" w:author="Ericsson" w:date="2017-10-03T18:09:00Z">
        <w:r w:rsidRPr="00627D68">
          <w:tab/>
          <w:t>systemFrameNumber</w:t>
        </w:r>
        <w:r w:rsidRPr="00627D68">
          <w:tab/>
        </w:r>
        <w:r w:rsidRPr="00627D68">
          <w:tab/>
        </w:r>
        <w:r w:rsidRPr="00627D68">
          <w:tab/>
        </w:r>
        <w:r w:rsidRPr="00627D68">
          <w:tab/>
        </w:r>
        <w:r w:rsidRPr="00627D68">
          <w:tab/>
        </w:r>
        <w:r w:rsidRPr="00982E0D">
          <w:rPr>
            <w:color w:val="993366"/>
          </w:rPr>
          <w:t>BIT</w:t>
        </w:r>
        <w:r w:rsidRPr="00627D68">
          <w:t xml:space="preserve"> </w:t>
        </w:r>
        <w:r w:rsidRPr="00982E0D">
          <w:rPr>
            <w:color w:val="993366"/>
          </w:rPr>
          <w:t>STRING</w:t>
        </w:r>
        <w:r w:rsidRPr="00627D68">
          <w:t xml:space="preserve"> (</w:t>
        </w:r>
        <w:r w:rsidRPr="00982E0D">
          <w:rPr>
            <w:color w:val="993366"/>
          </w:rPr>
          <w:t>SIZE</w:t>
        </w:r>
        <w:r w:rsidRPr="00627D68">
          <w:t xml:space="preserve"> (</w:t>
        </w:r>
        <w:r w:rsidRPr="00825E1C">
          <w:rPr>
            <w:highlight w:val="yellow"/>
          </w:rPr>
          <w:t>8</w:t>
        </w:r>
        <w:r w:rsidRPr="00627D68">
          <w:t>)),</w:t>
        </w:r>
      </w:ins>
    </w:p>
    <w:p w14:paraId="55A1CB03" w14:textId="77777777" w:rsidR="0064332B" w:rsidRDefault="0064332B" w:rsidP="0064332B">
      <w:pPr>
        <w:pStyle w:val="PL"/>
        <w:rPr>
          <w:ins w:id="16" w:author="Ericsson" w:date="2017-10-03T18:09:00Z"/>
        </w:rPr>
      </w:pPr>
    </w:p>
    <w:p w14:paraId="3AF61BD0" w14:textId="77777777" w:rsidR="0064332B" w:rsidRPr="006969B8" w:rsidRDefault="0064332B" w:rsidP="0064332B">
      <w:pPr>
        <w:pStyle w:val="PL"/>
        <w:rPr>
          <w:ins w:id="17" w:author="Ericsson" w:date="2017-10-03T18:09:00Z"/>
          <w:color w:val="808080"/>
        </w:rPr>
      </w:pPr>
      <w:ins w:id="18" w:author="Ericsson" w:date="2017-10-03T18:09:00Z">
        <w:r>
          <w:tab/>
        </w:r>
        <w:r w:rsidRPr="006969B8">
          <w:rPr>
            <w:color w:val="808080"/>
          </w:rPr>
          <w:t>-- Subcarrier spacing for SIB1, Msg.2/4 for initial access and SI-messages.</w:t>
        </w:r>
      </w:ins>
    </w:p>
    <w:p w14:paraId="0E95DFB8" w14:textId="77777777" w:rsidR="0064332B" w:rsidRPr="006969B8" w:rsidRDefault="0064332B" w:rsidP="0064332B">
      <w:pPr>
        <w:pStyle w:val="PL"/>
        <w:rPr>
          <w:ins w:id="19" w:author="Ericsson" w:date="2017-10-03T18:09:00Z"/>
          <w:color w:val="808080"/>
        </w:rPr>
      </w:pPr>
      <w:ins w:id="20" w:author="Ericsson" w:date="2017-10-03T18:09:00Z">
        <w:r>
          <w:tab/>
        </w:r>
        <w:r w:rsidRPr="006969B8">
          <w:rPr>
            <w:color w:val="808080"/>
          </w:rPr>
          <w:t>-- Values 15, 30 and 60 kHz are applicable for carrier frequencies &lt;6GHz; Values 60 and 120 kHz are applicable for carrier frequencies &gt;6GHz</w:t>
        </w:r>
      </w:ins>
    </w:p>
    <w:p w14:paraId="26B45190" w14:textId="77777777" w:rsidR="0064332B" w:rsidRDefault="0064332B" w:rsidP="0064332B">
      <w:pPr>
        <w:pStyle w:val="PL"/>
        <w:rPr>
          <w:ins w:id="21" w:author="Ericsson" w:date="2017-10-03T18:09:00Z"/>
        </w:rPr>
      </w:pPr>
      <w:ins w:id="22" w:author="Ericsson" w:date="2017-10-03T18:09:00Z">
        <w:r>
          <w:tab/>
          <w:t>subCarrierSpacingCommon</w:t>
        </w:r>
        <w:r>
          <w:tab/>
        </w:r>
        <w:r>
          <w:tab/>
        </w:r>
        <w:r>
          <w:tab/>
        </w:r>
        <w:r>
          <w:tab/>
        </w:r>
        <w:r w:rsidRPr="00982E0D">
          <w:rPr>
            <w:color w:val="993366"/>
          </w:rPr>
          <w:t>ENUMERATED</w:t>
        </w:r>
        <w:r>
          <w:t xml:space="preserve"> {kHz</w:t>
        </w:r>
        <w:r w:rsidRPr="00C8136C">
          <w:t xml:space="preserve">15, </w:t>
        </w:r>
        <w:r>
          <w:t>kHz30, kHz6</w:t>
        </w:r>
        <w:r w:rsidRPr="00C8136C">
          <w:t>0</w:t>
        </w:r>
        <w:r>
          <w:t>,</w:t>
        </w:r>
        <w:r w:rsidRPr="00C8136C">
          <w:t xml:space="preserve"> </w:t>
        </w:r>
        <w:r>
          <w:t>kHz</w:t>
        </w:r>
        <w:r w:rsidRPr="00C8136C">
          <w:t>120</w:t>
        </w:r>
        <w:r>
          <w:t>),</w:t>
        </w:r>
      </w:ins>
    </w:p>
    <w:p w14:paraId="6EA9D23C" w14:textId="77777777" w:rsidR="0064332B" w:rsidRDefault="0064332B" w:rsidP="0064332B">
      <w:pPr>
        <w:pStyle w:val="PL"/>
        <w:rPr>
          <w:ins w:id="23" w:author="Ericsson" w:date="2017-10-03T18:09:00Z"/>
        </w:rPr>
      </w:pPr>
    </w:p>
    <w:p w14:paraId="03F3283C" w14:textId="77777777" w:rsidR="0064332B" w:rsidRPr="006969B8" w:rsidRDefault="0064332B" w:rsidP="0064332B">
      <w:pPr>
        <w:pStyle w:val="PL"/>
        <w:rPr>
          <w:ins w:id="24" w:author="Ericsson" w:date="2017-10-03T18:09:00Z"/>
          <w:color w:val="808080"/>
        </w:rPr>
      </w:pPr>
      <w:ins w:id="25" w:author="Ericsson" w:date="2017-10-03T18:09:00Z">
        <w:r>
          <w:tab/>
        </w:r>
        <w:r w:rsidRPr="006969B8">
          <w:rPr>
            <w:color w:val="808080"/>
          </w:rPr>
          <w:t>-- Position of (first) DL DM-RS (see 38.211, section 7.4.1.1.1)</w:t>
        </w:r>
      </w:ins>
    </w:p>
    <w:p w14:paraId="225B3095" w14:textId="77777777" w:rsidR="0064332B" w:rsidRDefault="0064332B" w:rsidP="0064332B">
      <w:pPr>
        <w:pStyle w:val="PL"/>
        <w:rPr>
          <w:ins w:id="26" w:author="Ericsson" w:date="2017-10-03T18:09:00Z"/>
        </w:rPr>
      </w:pPr>
      <w:ins w:id="27" w:author="Ericsson" w:date="2017-10-03T18:09:00Z">
        <w:r>
          <w:tab/>
          <w:t>dmrs-TypeA-Position</w:t>
        </w:r>
        <w:r>
          <w:tab/>
        </w:r>
        <w:r>
          <w:tab/>
        </w:r>
        <w:r>
          <w:tab/>
        </w:r>
        <w:r>
          <w:tab/>
        </w:r>
        <w:r>
          <w:tab/>
        </w:r>
        <w:r w:rsidRPr="00982E0D">
          <w:rPr>
            <w:color w:val="993366"/>
          </w:rPr>
          <w:t>ENUMERATED</w:t>
        </w:r>
        <w:r>
          <w:t xml:space="preserve"> {pos</w:t>
        </w:r>
        <w:r w:rsidRPr="001B2888">
          <w:t xml:space="preserve">2, </w:t>
        </w:r>
        <w:r>
          <w:t>pos</w:t>
        </w:r>
        <w:r w:rsidRPr="001B2888">
          <w:t>3</w:t>
        </w:r>
        <w:r>
          <w:t>},</w:t>
        </w:r>
      </w:ins>
    </w:p>
    <w:p w14:paraId="1F63931B" w14:textId="77777777" w:rsidR="0064332B" w:rsidRDefault="0064332B" w:rsidP="0064332B">
      <w:pPr>
        <w:pStyle w:val="PL"/>
        <w:rPr>
          <w:ins w:id="28" w:author="Ericsson" w:date="2017-10-03T18:09:00Z"/>
        </w:rPr>
      </w:pPr>
    </w:p>
    <w:p w14:paraId="4A0F3784" w14:textId="77777777" w:rsidR="0064332B" w:rsidRPr="006969B8" w:rsidRDefault="0064332B" w:rsidP="0064332B">
      <w:pPr>
        <w:pStyle w:val="PL"/>
        <w:rPr>
          <w:ins w:id="29" w:author="Ericsson" w:date="2017-10-03T18:09:00Z"/>
          <w:color w:val="808080"/>
        </w:rPr>
      </w:pPr>
      <w:ins w:id="30" w:author="Ericsson" w:date="2017-10-03T18:09:00Z">
        <w:r>
          <w:tab/>
        </w:r>
        <w:r w:rsidRPr="006969B8">
          <w:rPr>
            <w:color w:val="808080"/>
          </w:rPr>
          <w:t>-- Determines a bandwidth for PDCCH/SIB, a common ControlResourceSet (CORESET) a common search space and necessary PDCCH parameters</w:t>
        </w:r>
      </w:ins>
    </w:p>
    <w:p w14:paraId="44D1B272" w14:textId="77777777" w:rsidR="0064332B" w:rsidRDefault="0064332B" w:rsidP="0064332B">
      <w:pPr>
        <w:pStyle w:val="PL"/>
        <w:rPr>
          <w:ins w:id="31" w:author="Ericsson" w:date="2017-10-03T18:09:00Z"/>
        </w:rPr>
      </w:pPr>
      <w:ins w:id="32" w:author="Ericsson" w:date="2017-10-03T18:09:00Z">
        <w:r w:rsidRPr="00627D68">
          <w:tab/>
        </w:r>
        <w:bookmarkStart w:id="33" w:name="_Hlk493074957"/>
        <w:r>
          <w:t>pdcchConfig</w:t>
        </w:r>
        <w:r w:rsidRPr="00627D68">
          <w:t>SIB1</w:t>
        </w:r>
        <w:bookmarkEnd w:id="33"/>
        <w:r>
          <w:tab/>
        </w:r>
        <w:r>
          <w:tab/>
        </w:r>
        <w:r>
          <w:tab/>
        </w:r>
        <w:r w:rsidRPr="00627D68">
          <w:tab/>
        </w:r>
        <w:r w:rsidRPr="00627D68">
          <w:tab/>
        </w:r>
        <w:r w:rsidRPr="00627D68">
          <w:tab/>
        </w:r>
        <w:r w:rsidRPr="002F1224">
          <w:rPr>
            <w:highlight w:val="yellow"/>
          </w:rPr>
          <w:t>TYPE_FFS!</w:t>
        </w:r>
        <w:r w:rsidRPr="00627D68">
          <w:t>,</w:t>
        </w:r>
        <w:r>
          <w:t xml:space="preserve"> </w:t>
        </w:r>
      </w:ins>
    </w:p>
    <w:p w14:paraId="3BB7A40B" w14:textId="77777777" w:rsidR="0064332B" w:rsidRDefault="0064332B" w:rsidP="0064332B">
      <w:pPr>
        <w:pStyle w:val="PL"/>
        <w:rPr>
          <w:ins w:id="34" w:author="Ericsson" w:date="2017-10-03T18:09:00Z"/>
        </w:rPr>
      </w:pPr>
    </w:p>
    <w:p w14:paraId="0F1D11AA" w14:textId="77777777" w:rsidR="0064332B" w:rsidRPr="006969B8" w:rsidRDefault="0064332B" w:rsidP="0064332B">
      <w:pPr>
        <w:pStyle w:val="PL"/>
        <w:rPr>
          <w:ins w:id="35" w:author="Ericsson" w:date="2017-10-03T18:09:00Z"/>
          <w:color w:val="808080"/>
        </w:rPr>
      </w:pPr>
      <w:ins w:id="36" w:author="Ericsson" w:date="2017-10-03T18:09:00Z">
        <w:r>
          <w:tab/>
        </w:r>
        <w:r w:rsidRPr="006969B8">
          <w:rPr>
            <w:color w:val="808080"/>
          </w:rPr>
          <w:t>-- Indicates that UE shall not campe on this cell and that intraFreqReselection is 'not allowed' (agreed in RAN2)</w:t>
        </w:r>
      </w:ins>
    </w:p>
    <w:p w14:paraId="693B6E2A" w14:textId="77777777" w:rsidR="0064332B" w:rsidRDefault="0064332B" w:rsidP="0064332B">
      <w:pPr>
        <w:pStyle w:val="PL"/>
        <w:rPr>
          <w:ins w:id="37" w:author="Ericsson" w:date="2017-10-03T18:09:00Z"/>
        </w:rPr>
      </w:pPr>
      <w:ins w:id="38" w:author="Ericsson" w:date="2017-10-03T18:09:00Z">
        <w:r>
          <w:tab/>
        </w:r>
        <w:r w:rsidRPr="00627D68">
          <w:t>cellBarred</w:t>
        </w:r>
        <w:r w:rsidRPr="00627D68">
          <w:tab/>
        </w:r>
        <w:r w:rsidRPr="00627D68">
          <w:tab/>
        </w:r>
        <w:r w:rsidRPr="00627D68">
          <w:tab/>
        </w:r>
        <w:r w:rsidRPr="00627D68">
          <w:tab/>
        </w:r>
        <w:r w:rsidRPr="00627D68">
          <w:tab/>
        </w:r>
        <w:r w:rsidRPr="00627D68">
          <w:tab/>
        </w:r>
        <w:r w:rsidRPr="00627D68">
          <w:tab/>
        </w:r>
        <w:r w:rsidRPr="00982E0D">
          <w:rPr>
            <w:color w:val="993366"/>
          </w:rPr>
          <w:t>ENUMERATED</w:t>
        </w:r>
        <w:r w:rsidRPr="00627D68">
          <w:t xml:space="preserve"> {barred, notBarred},</w:t>
        </w:r>
        <w:r>
          <w:t xml:space="preserve"> </w:t>
        </w:r>
      </w:ins>
    </w:p>
    <w:p w14:paraId="27FE1F12" w14:textId="77777777" w:rsidR="0064332B" w:rsidRPr="00627D68" w:rsidRDefault="0064332B" w:rsidP="0064332B">
      <w:pPr>
        <w:pStyle w:val="PL"/>
        <w:rPr>
          <w:ins w:id="39" w:author="Ericsson" w:date="2017-10-03T18:09:00Z"/>
        </w:rPr>
      </w:pPr>
    </w:p>
    <w:p w14:paraId="5AFAB8E6" w14:textId="77777777" w:rsidR="0064332B" w:rsidRPr="00627D68" w:rsidRDefault="0064332B" w:rsidP="0064332B">
      <w:pPr>
        <w:pStyle w:val="PL"/>
        <w:rPr>
          <w:ins w:id="40" w:author="Ericsson" w:date="2017-10-03T18:09:00Z"/>
        </w:rPr>
      </w:pPr>
      <w:ins w:id="41" w:author="Ericsson" w:date="2017-10-03T18:09:00Z">
        <w:r w:rsidRPr="00627D68">
          <w:tab/>
          <w:t>spare</w:t>
        </w:r>
        <w:r w:rsidRPr="00627D68">
          <w:tab/>
        </w:r>
        <w:r w:rsidRPr="00627D68">
          <w:tab/>
        </w:r>
        <w:r w:rsidRPr="00627D68">
          <w:tab/>
        </w:r>
        <w:r w:rsidRPr="00627D68">
          <w:tab/>
        </w:r>
        <w:r w:rsidRPr="00627D68">
          <w:tab/>
        </w:r>
        <w:r w:rsidRPr="00627D68">
          <w:tab/>
        </w:r>
        <w:r w:rsidRPr="00627D68">
          <w:tab/>
        </w:r>
        <w:r w:rsidRPr="00627D68">
          <w:tab/>
        </w:r>
        <w:r w:rsidRPr="00982E0D">
          <w:rPr>
            <w:color w:val="993366"/>
          </w:rPr>
          <w:t>BIT</w:t>
        </w:r>
        <w:r w:rsidRPr="00627D68">
          <w:t xml:space="preserve"> </w:t>
        </w:r>
        <w:r w:rsidRPr="00982E0D">
          <w:rPr>
            <w:color w:val="993366"/>
          </w:rPr>
          <w:t>STRING</w:t>
        </w:r>
        <w:r w:rsidRPr="00627D68">
          <w:t xml:space="preserve"> (</w:t>
        </w:r>
        <w:r w:rsidRPr="00982E0D">
          <w:rPr>
            <w:color w:val="993366"/>
          </w:rPr>
          <w:t>SIZE</w:t>
        </w:r>
        <w:r w:rsidRPr="00627D68">
          <w:t xml:space="preserve"> </w:t>
        </w:r>
        <w:r w:rsidRPr="001438FD">
          <w:rPr>
            <w:highlight w:val="yellow"/>
          </w:rPr>
          <w:t>(???</w:t>
        </w:r>
        <w:r w:rsidRPr="00627D68">
          <w:t>))</w:t>
        </w:r>
      </w:ins>
    </w:p>
    <w:p w14:paraId="40BB401F" w14:textId="77777777" w:rsidR="00A9386A" w:rsidRPr="00D05729" w:rsidRDefault="00A9386A" w:rsidP="00A9386A">
      <w:pPr>
        <w:pStyle w:val="PL"/>
      </w:pPr>
      <w:r w:rsidRPr="00D05729">
        <w:lastRenderedPageBreak/>
        <w:t>}</w:t>
      </w:r>
    </w:p>
    <w:p w14:paraId="6A97BAC1" w14:textId="77777777" w:rsidR="00A9386A" w:rsidRDefault="00A9386A" w:rsidP="00A9386A">
      <w:pPr>
        <w:pStyle w:val="PL"/>
      </w:pPr>
    </w:p>
    <w:p w14:paraId="59E4619E" w14:textId="77777777" w:rsidR="00A9386A" w:rsidRPr="006969B8" w:rsidRDefault="00A9386A" w:rsidP="00A9386A">
      <w:pPr>
        <w:pStyle w:val="PL"/>
        <w:rPr>
          <w:color w:val="808080"/>
        </w:rPr>
      </w:pPr>
      <w:r w:rsidRPr="006969B8">
        <w:rPr>
          <w:color w:val="808080"/>
        </w:rPr>
        <w:t>-- TAG-MIB-STOP</w:t>
      </w:r>
    </w:p>
    <w:p w14:paraId="2981CCA2" w14:textId="77777777" w:rsidR="00A9386A" w:rsidRPr="006969B8" w:rsidRDefault="00A9386A" w:rsidP="00A9386A">
      <w:pPr>
        <w:pStyle w:val="PL"/>
        <w:rPr>
          <w:color w:val="808080"/>
        </w:rPr>
      </w:pPr>
      <w:r w:rsidRPr="006969B8">
        <w:rPr>
          <w:color w:val="808080"/>
        </w:rPr>
        <w:t>-- ASN1STOP</w:t>
      </w:r>
    </w:p>
    <w:p w14:paraId="6A98AFF0" w14:textId="77777777" w:rsidR="009725AD" w:rsidRPr="00A9351C" w:rsidRDefault="009725AD" w:rsidP="009725AD">
      <w:pPr>
        <w:pStyle w:val="Heading4"/>
      </w:pPr>
      <w:bookmarkStart w:id="42" w:name="_Toc478015584"/>
      <w:bookmarkStart w:id="43" w:name="_Toc491180902"/>
      <w:r w:rsidRPr="00A9351C">
        <w:t>–</w:t>
      </w:r>
      <w:r w:rsidRPr="00A9351C">
        <w:tab/>
      </w:r>
      <w:r w:rsidRPr="00A9351C">
        <w:rPr>
          <w:i/>
          <w:noProof/>
        </w:rPr>
        <w:t>MeasurementReport</w:t>
      </w:r>
      <w:bookmarkEnd w:id="42"/>
      <w:bookmarkEnd w:id="43"/>
    </w:p>
    <w:p w14:paraId="7EA27A6D" w14:textId="77777777" w:rsidR="009725AD" w:rsidRPr="00A9351C" w:rsidRDefault="009725AD" w:rsidP="009725AD">
      <w:r w:rsidRPr="00A9351C">
        <w:t xml:space="preserve">The </w:t>
      </w:r>
      <w:r w:rsidRPr="00A9351C">
        <w:rPr>
          <w:i/>
          <w:noProof/>
        </w:rPr>
        <w:t>MeasurementReport</w:t>
      </w:r>
      <w:r w:rsidRPr="00A9351C">
        <w:t xml:space="preserve"> message is used for the indication of measurement results.</w:t>
      </w:r>
    </w:p>
    <w:p w14:paraId="3A3FAB8C" w14:textId="77777777" w:rsidR="009725AD" w:rsidRPr="00A9351C" w:rsidRDefault="009725AD" w:rsidP="009725AD">
      <w:pPr>
        <w:pStyle w:val="B1"/>
        <w:keepNext/>
        <w:keepLines/>
      </w:pPr>
      <w:r w:rsidRPr="00A9351C">
        <w:t>Signalling radio bearer: SRB1</w:t>
      </w:r>
    </w:p>
    <w:p w14:paraId="37A4EEC1" w14:textId="77777777" w:rsidR="009725AD" w:rsidRPr="00A9351C" w:rsidRDefault="009725AD" w:rsidP="009725AD">
      <w:pPr>
        <w:pStyle w:val="B1"/>
        <w:keepNext/>
        <w:keepLines/>
      </w:pPr>
      <w:r w:rsidRPr="00A9351C">
        <w:t>RLC-SAP: AM</w:t>
      </w:r>
    </w:p>
    <w:p w14:paraId="4D68343C" w14:textId="77777777" w:rsidR="009725AD" w:rsidRPr="00A9351C" w:rsidRDefault="009725AD" w:rsidP="009725AD">
      <w:pPr>
        <w:pStyle w:val="B1"/>
        <w:keepNext/>
        <w:keepLines/>
      </w:pPr>
      <w:r w:rsidRPr="00A9351C">
        <w:t>Logical channel: DCCH</w:t>
      </w:r>
    </w:p>
    <w:p w14:paraId="31A8BEA2" w14:textId="77777777" w:rsidR="009725AD" w:rsidRPr="00A9351C" w:rsidRDefault="009725AD" w:rsidP="009725AD">
      <w:pPr>
        <w:pStyle w:val="B1"/>
        <w:keepNext/>
        <w:keepLines/>
      </w:pPr>
      <w:r w:rsidRPr="00A9351C">
        <w:t xml:space="preserve">Direction: UE to </w:t>
      </w:r>
      <w:r>
        <w:t>NG-RAN</w:t>
      </w:r>
    </w:p>
    <w:p w14:paraId="31A628B7" w14:textId="77777777" w:rsidR="009725AD" w:rsidRPr="00A9351C" w:rsidRDefault="009725AD" w:rsidP="009725AD">
      <w:pPr>
        <w:pStyle w:val="TH"/>
        <w:rPr>
          <w:bCs/>
          <w:i/>
          <w:iCs/>
        </w:rPr>
      </w:pPr>
      <w:r w:rsidRPr="00A9351C">
        <w:rPr>
          <w:bCs/>
          <w:i/>
          <w:iCs/>
          <w:noProof/>
        </w:rPr>
        <w:t>MeasurementReport message</w:t>
      </w:r>
    </w:p>
    <w:p w14:paraId="4E74C27B" w14:textId="77777777" w:rsidR="009725AD" w:rsidRPr="00A9351C" w:rsidRDefault="009725AD" w:rsidP="009725AD">
      <w:pPr>
        <w:pStyle w:val="PL"/>
      </w:pPr>
      <w:r w:rsidRPr="00A9351C">
        <w:t>-- ASN1START</w:t>
      </w:r>
    </w:p>
    <w:p w14:paraId="7055C5E4" w14:textId="77777777" w:rsidR="009725AD" w:rsidRPr="00A9351C" w:rsidRDefault="009725AD" w:rsidP="009725AD">
      <w:pPr>
        <w:pStyle w:val="PL"/>
      </w:pPr>
      <w:r>
        <w:t>-- TAG-MEASUREMENTREPORT-START</w:t>
      </w:r>
    </w:p>
    <w:p w14:paraId="2595BA89" w14:textId="77777777" w:rsidR="009725AD" w:rsidRPr="00A9351C" w:rsidRDefault="009725AD" w:rsidP="009725AD">
      <w:pPr>
        <w:pStyle w:val="PL"/>
      </w:pPr>
    </w:p>
    <w:p w14:paraId="7C21D33C" w14:textId="77777777" w:rsidR="009725AD" w:rsidRPr="00A9351C" w:rsidRDefault="009725AD" w:rsidP="009725AD">
      <w:pPr>
        <w:pStyle w:val="PL"/>
      </w:pPr>
      <w:r w:rsidRPr="00A9351C">
        <w:t>MeasurementReport ::=</w:t>
      </w:r>
      <w:r w:rsidRPr="00A9351C">
        <w:tab/>
      </w:r>
      <w:r w:rsidRPr="00A9351C">
        <w:tab/>
      </w:r>
      <w:r w:rsidRPr="00A9351C">
        <w:tab/>
      </w:r>
      <w:r w:rsidRPr="00A9351C">
        <w:tab/>
        <w:t>SEQUENCE {</w:t>
      </w:r>
    </w:p>
    <w:p w14:paraId="38B1B137" w14:textId="77777777" w:rsidR="009725AD" w:rsidRPr="00A9351C" w:rsidRDefault="009725AD" w:rsidP="009725AD">
      <w:pPr>
        <w:pStyle w:val="PL"/>
      </w:pPr>
      <w:r w:rsidRPr="00A9351C">
        <w:tab/>
        <w:t>criticalExtensions</w:t>
      </w:r>
      <w:r w:rsidRPr="00A9351C">
        <w:tab/>
      </w:r>
      <w:r w:rsidRPr="00A9351C">
        <w:tab/>
      </w:r>
      <w:r w:rsidRPr="00A9351C">
        <w:tab/>
      </w:r>
      <w:r w:rsidRPr="00A9351C">
        <w:tab/>
      </w:r>
      <w:r w:rsidRPr="00A9351C">
        <w:tab/>
        <w:t>CHOICE {</w:t>
      </w:r>
    </w:p>
    <w:p w14:paraId="13E84DBF" w14:textId="77777777" w:rsidR="009725AD" w:rsidRPr="00A9351C" w:rsidRDefault="009725AD" w:rsidP="009725AD">
      <w:pPr>
        <w:pStyle w:val="PL"/>
      </w:pPr>
      <w:r w:rsidRPr="00A9351C">
        <w:tab/>
      </w:r>
      <w:r w:rsidRPr="00A9351C">
        <w:tab/>
        <w:t>measurementReport</w:t>
      </w:r>
      <w:r w:rsidRPr="00A9351C">
        <w:tab/>
      </w:r>
      <w:r w:rsidRPr="00A9351C">
        <w:tab/>
      </w:r>
      <w:r w:rsidRPr="00A9351C">
        <w:tab/>
      </w:r>
      <w:r w:rsidRPr="00A9351C">
        <w:tab/>
      </w:r>
      <w:r>
        <w:tab/>
      </w:r>
      <w:r>
        <w:tab/>
      </w:r>
      <w:r>
        <w:tab/>
      </w:r>
      <w:r w:rsidRPr="00A9351C">
        <w:t>MeasurementReport</w:t>
      </w:r>
      <w:r>
        <w:t>-IEs,</w:t>
      </w:r>
    </w:p>
    <w:p w14:paraId="51FB45CB" w14:textId="77777777" w:rsidR="009725AD" w:rsidRPr="00A9351C" w:rsidRDefault="009725AD" w:rsidP="009725AD">
      <w:pPr>
        <w:pStyle w:val="PL"/>
      </w:pPr>
      <w:r w:rsidRPr="00A9351C">
        <w:tab/>
      </w:r>
      <w:r w:rsidRPr="00A9351C">
        <w:tab/>
        <w:t>criticalExtensionsFuture</w:t>
      </w:r>
      <w:r w:rsidRPr="00A9351C">
        <w:tab/>
      </w:r>
      <w:r w:rsidRPr="00A9351C">
        <w:tab/>
      </w:r>
      <w:r w:rsidRPr="00A9351C">
        <w:tab/>
      </w:r>
      <w:r>
        <w:tab/>
      </w:r>
      <w:r>
        <w:tab/>
      </w:r>
      <w:r w:rsidRPr="00A9351C">
        <w:t>SEQUENCE {}</w:t>
      </w:r>
    </w:p>
    <w:p w14:paraId="2FB1596F" w14:textId="77777777" w:rsidR="009725AD" w:rsidRPr="00A9351C" w:rsidRDefault="009725AD" w:rsidP="009725AD">
      <w:pPr>
        <w:pStyle w:val="PL"/>
      </w:pPr>
      <w:r w:rsidRPr="00A9351C">
        <w:tab/>
        <w:t>}</w:t>
      </w:r>
    </w:p>
    <w:p w14:paraId="41C0C540" w14:textId="77777777" w:rsidR="009725AD" w:rsidRPr="00A9351C" w:rsidRDefault="009725AD" w:rsidP="009725AD">
      <w:pPr>
        <w:pStyle w:val="PL"/>
      </w:pPr>
      <w:r w:rsidRPr="00A9351C">
        <w:t>}</w:t>
      </w:r>
    </w:p>
    <w:p w14:paraId="1B5BFE7F" w14:textId="77777777" w:rsidR="009725AD" w:rsidRPr="00A9351C" w:rsidRDefault="009725AD" w:rsidP="009725AD">
      <w:pPr>
        <w:pStyle w:val="PL"/>
      </w:pPr>
    </w:p>
    <w:p w14:paraId="333F043C" w14:textId="77777777" w:rsidR="009725AD" w:rsidRPr="00A9351C" w:rsidRDefault="009725AD" w:rsidP="009725AD">
      <w:pPr>
        <w:pStyle w:val="PL"/>
      </w:pPr>
      <w:r w:rsidRPr="00A9351C">
        <w:t>MeasurementReport-IEs ::=</w:t>
      </w:r>
      <w:r w:rsidRPr="00A9351C">
        <w:tab/>
      </w:r>
      <w:r w:rsidRPr="00A9351C">
        <w:tab/>
        <w:t>SEQUENCE {</w:t>
      </w:r>
    </w:p>
    <w:p w14:paraId="1392512F" w14:textId="77777777" w:rsidR="009725AD" w:rsidRPr="004A5F59" w:rsidRDefault="009725AD" w:rsidP="009725AD">
      <w:pPr>
        <w:pStyle w:val="PL"/>
        <w:rPr>
          <w:color w:val="FF0000"/>
        </w:rPr>
      </w:pPr>
      <w:r w:rsidRPr="006E70FE">
        <w:rPr>
          <w:color w:val="FF0000"/>
        </w:rPr>
        <w:t>-- FFS</w:t>
      </w:r>
    </w:p>
    <w:p w14:paraId="6F413450" w14:textId="77777777" w:rsidR="009725AD" w:rsidRPr="00A9351C" w:rsidRDefault="009725AD" w:rsidP="009725AD">
      <w:pPr>
        <w:pStyle w:val="PL"/>
      </w:pPr>
      <w:r w:rsidRPr="00A9351C">
        <w:t>}</w:t>
      </w:r>
    </w:p>
    <w:p w14:paraId="3380E2C4" w14:textId="77777777" w:rsidR="009725AD" w:rsidRPr="00A9351C" w:rsidRDefault="009725AD" w:rsidP="009725AD">
      <w:pPr>
        <w:pStyle w:val="PL"/>
      </w:pPr>
    </w:p>
    <w:p w14:paraId="72883CDC" w14:textId="77777777" w:rsidR="009725AD" w:rsidRPr="00A9351C" w:rsidRDefault="009725AD" w:rsidP="009725AD">
      <w:pPr>
        <w:pStyle w:val="PL"/>
      </w:pPr>
      <w:r>
        <w:t>-- TAG-MEASUREMENTREPORT-STOP</w:t>
      </w:r>
    </w:p>
    <w:p w14:paraId="6F93C4F2" w14:textId="77777777" w:rsidR="009725AD" w:rsidRPr="00A9351C" w:rsidRDefault="009725AD" w:rsidP="009725AD">
      <w:pPr>
        <w:pStyle w:val="PL"/>
      </w:pPr>
      <w:r w:rsidRPr="00A9351C">
        <w:t>-- ASN1STOP</w:t>
      </w:r>
    </w:p>
    <w:p w14:paraId="6D5DE36F" w14:textId="77777777" w:rsidR="002A5941" w:rsidRPr="006E70FE" w:rsidRDefault="002A5941" w:rsidP="002A5941">
      <w:pPr>
        <w:pStyle w:val="Heading4"/>
      </w:pPr>
      <w:bookmarkStart w:id="44" w:name="_Toc478015590"/>
      <w:bookmarkStart w:id="45" w:name="_Toc491180903"/>
      <w:bookmarkStart w:id="46" w:name="_Hlk485035145"/>
      <w:r w:rsidRPr="006E70FE">
        <w:t>–</w:t>
      </w:r>
      <w:r w:rsidRPr="006E70FE">
        <w:tab/>
      </w:r>
      <w:bookmarkEnd w:id="44"/>
      <w:r>
        <w:rPr>
          <w:i/>
          <w:noProof/>
        </w:rPr>
        <w:t>RRC</w:t>
      </w:r>
      <w:r w:rsidRPr="00A9351C">
        <w:rPr>
          <w:i/>
          <w:noProof/>
        </w:rPr>
        <w:t>Reconfiguration</w:t>
      </w:r>
      <w:bookmarkEnd w:id="45"/>
    </w:p>
    <w:p w14:paraId="45EB1269" w14:textId="77777777" w:rsidR="002A5941" w:rsidRPr="00A9351C" w:rsidRDefault="002A5941" w:rsidP="002A5941">
      <w:commentRangeStart w:id="47"/>
      <w:r w:rsidRPr="00A9351C">
        <w:t xml:space="preserve">The </w:t>
      </w:r>
      <w:r>
        <w:rPr>
          <w:i/>
          <w:noProof/>
        </w:rPr>
        <w:t>RRC</w:t>
      </w:r>
      <w:r w:rsidRPr="00A9351C">
        <w:rPr>
          <w:i/>
          <w:noProof/>
        </w:rPr>
        <w:t>Reconfiguration</w:t>
      </w:r>
      <w:r>
        <w:rPr>
          <w:i/>
          <w:noProof/>
        </w:rPr>
        <w:t xml:space="preserve"> </w:t>
      </w:r>
      <w:r w:rsidRPr="00A9351C">
        <w:t xml:space="preserve">message is the command to modify an RRC connection. It may convey </w:t>
      </w:r>
      <w:smartTag w:uri="urn:schemas-microsoft-com:office:smarttags" w:element="PersonName">
        <w:r w:rsidRPr="00A9351C">
          <w:t>info</w:t>
        </w:r>
      </w:smartTag>
      <w:r w:rsidRPr="00A9351C">
        <w:t xml:space="preserve">rmation for measurement configuration, mobility control, radio resource configuration (including RBs, MAC main configuration and physical channel configuration) including any associated dedicated NAS </w:t>
      </w:r>
      <w:smartTag w:uri="urn:schemas-microsoft-com:office:smarttags" w:element="PersonName">
        <w:r w:rsidRPr="00A9351C">
          <w:t>info</w:t>
        </w:r>
      </w:smartTag>
      <w:r w:rsidRPr="00A9351C">
        <w:t>rmation and security configuration.</w:t>
      </w:r>
    </w:p>
    <w:p w14:paraId="662E0E00" w14:textId="77777777" w:rsidR="002A5941" w:rsidRPr="00A9351C" w:rsidRDefault="002A5941" w:rsidP="002A5941">
      <w:pPr>
        <w:pStyle w:val="B1"/>
        <w:keepNext/>
        <w:keepLines/>
      </w:pPr>
      <w:r w:rsidRPr="00A9351C">
        <w:lastRenderedPageBreak/>
        <w:t>Signalling radio bearer</w:t>
      </w:r>
      <w:r w:rsidRPr="006E70FE">
        <w:t xml:space="preserve">: </w:t>
      </w:r>
      <w:r w:rsidRPr="00BE5C0E">
        <w:t>SRB1</w:t>
      </w:r>
    </w:p>
    <w:p w14:paraId="0FDBF743" w14:textId="77777777" w:rsidR="002A5941" w:rsidRPr="00A9351C" w:rsidRDefault="002A5941" w:rsidP="002A5941">
      <w:pPr>
        <w:pStyle w:val="B1"/>
        <w:keepNext/>
        <w:keepLines/>
      </w:pPr>
      <w:r w:rsidRPr="00A9351C">
        <w:t>RLC-SAP: AM</w:t>
      </w:r>
    </w:p>
    <w:p w14:paraId="04A96FFA" w14:textId="77777777" w:rsidR="002A5941" w:rsidRPr="00A9351C" w:rsidRDefault="002A5941" w:rsidP="002A5941">
      <w:pPr>
        <w:pStyle w:val="B1"/>
        <w:keepNext/>
        <w:keepLines/>
      </w:pPr>
      <w:r w:rsidRPr="00A9351C">
        <w:t>Logical channel: DCCH</w:t>
      </w:r>
    </w:p>
    <w:p w14:paraId="73398ADB" w14:textId="77777777" w:rsidR="002A5941" w:rsidRPr="00A9351C" w:rsidRDefault="002A5941" w:rsidP="002A5941">
      <w:pPr>
        <w:pStyle w:val="B1"/>
        <w:keepNext/>
        <w:keepLines/>
      </w:pPr>
      <w:r w:rsidRPr="00A9351C">
        <w:t xml:space="preserve">Direction: </w:t>
      </w:r>
      <w:r>
        <w:t>Network</w:t>
      </w:r>
      <w:r w:rsidRPr="00A9351C">
        <w:t xml:space="preserve"> to UE</w:t>
      </w:r>
    </w:p>
    <w:p w14:paraId="0190E6E1" w14:textId="77777777" w:rsidR="002A5941" w:rsidRPr="00A9351C" w:rsidRDefault="002A5941" w:rsidP="002A5941">
      <w:pPr>
        <w:pStyle w:val="TH"/>
        <w:rPr>
          <w:bCs/>
          <w:i/>
          <w:iCs/>
        </w:rPr>
      </w:pPr>
      <w:r w:rsidRPr="00A9351C">
        <w:rPr>
          <w:bCs/>
          <w:i/>
          <w:iCs/>
          <w:noProof/>
        </w:rPr>
        <w:t>RRCReconfiguration message</w:t>
      </w:r>
    </w:p>
    <w:p w14:paraId="2EF5E7D5" w14:textId="77777777" w:rsidR="002A5941" w:rsidRPr="006969B8" w:rsidRDefault="002A5941" w:rsidP="002A5941">
      <w:pPr>
        <w:pStyle w:val="PL"/>
        <w:rPr>
          <w:color w:val="808080"/>
        </w:rPr>
      </w:pPr>
      <w:r w:rsidRPr="006969B8">
        <w:rPr>
          <w:color w:val="808080"/>
        </w:rPr>
        <w:t>-- ASN1START</w:t>
      </w:r>
    </w:p>
    <w:p w14:paraId="2ACBA2A9" w14:textId="77777777" w:rsidR="002A5941" w:rsidRPr="006969B8" w:rsidRDefault="002A5941" w:rsidP="002A5941">
      <w:pPr>
        <w:pStyle w:val="PL"/>
        <w:rPr>
          <w:color w:val="808080"/>
        </w:rPr>
      </w:pPr>
      <w:r w:rsidRPr="006969B8">
        <w:rPr>
          <w:color w:val="808080"/>
        </w:rPr>
        <w:t>-- TAG-RRCRECONFIGURATION-START</w:t>
      </w:r>
    </w:p>
    <w:p w14:paraId="612BE8EC" w14:textId="77777777" w:rsidR="002A5941" w:rsidRPr="00A9351C" w:rsidRDefault="002A5941" w:rsidP="002A5941">
      <w:pPr>
        <w:pStyle w:val="PL"/>
      </w:pPr>
    </w:p>
    <w:p w14:paraId="6C939EC7" w14:textId="58C8662D" w:rsidR="002A5941" w:rsidRPr="00A9351C" w:rsidRDefault="002A5941" w:rsidP="002A5941">
      <w:pPr>
        <w:pStyle w:val="PL"/>
      </w:pPr>
      <w:r>
        <w:t>RRC</w:t>
      </w:r>
      <w:r w:rsidRPr="00A9351C">
        <w:t>Reconfiguration</w:t>
      </w:r>
      <w:r>
        <w:t xml:space="preserve"> ::= </w:t>
      </w:r>
      <w:r w:rsidR="00982E0D" w:rsidRPr="00982E0D">
        <w:rPr>
          <w:color w:val="993366"/>
        </w:rPr>
        <w:t>SEQUENCE</w:t>
      </w:r>
      <w:r w:rsidRPr="00A9351C">
        <w:t xml:space="preserve"> {</w:t>
      </w:r>
    </w:p>
    <w:p w14:paraId="763F362B" w14:textId="77777777" w:rsidR="002A5941" w:rsidRPr="00A9351C" w:rsidRDefault="002A5941" w:rsidP="002A5941">
      <w:pPr>
        <w:pStyle w:val="PL"/>
      </w:pPr>
      <w:r w:rsidRPr="00A9351C">
        <w:tab/>
        <w:t>rrc-TransactionIdentifier</w:t>
      </w:r>
      <w:r w:rsidRPr="00A9351C">
        <w:tab/>
      </w:r>
      <w:r w:rsidRPr="00A9351C">
        <w:tab/>
      </w:r>
      <w:r w:rsidRPr="00A9351C">
        <w:tab/>
        <w:t>RRC-TransactionIdentifier,</w:t>
      </w:r>
    </w:p>
    <w:p w14:paraId="720E15D1" w14:textId="29E5A838" w:rsidR="002A5941" w:rsidRPr="00A9351C" w:rsidRDefault="002A5941" w:rsidP="002A5941">
      <w:pPr>
        <w:pStyle w:val="PL"/>
      </w:pPr>
      <w:r w:rsidRPr="00A9351C">
        <w:tab/>
        <w:t>criticalExtensions</w:t>
      </w:r>
      <w:r w:rsidRPr="00A9351C">
        <w:tab/>
      </w:r>
      <w:r w:rsidRPr="00A9351C">
        <w:tab/>
      </w:r>
      <w:r w:rsidRPr="00A9351C">
        <w:tab/>
      </w:r>
      <w:r w:rsidRPr="00A9351C">
        <w:tab/>
      </w:r>
      <w:r w:rsidRPr="00A9351C">
        <w:tab/>
      </w:r>
      <w:r w:rsidR="00982E0D" w:rsidRPr="00982E0D">
        <w:rPr>
          <w:color w:val="993366"/>
        </w:rPr>
        <w:t>CHOICE</w:t>
      </w:r>
      <w:r w:rsidRPr="00A9351C">
        <w:t xml:space="preserve"> {</w:t>
      </w:r>
    </w:p>
    <w:p w14:paraId="2167D90E" w14:textId="77777777" w:rsidR="002A5941" w:rsidRPr="00A9351C" w:rsidRDefault="002A5941" w:rsidP="002A5941">
      <w:pPr>
        <w:pStyle w:val="PL"/>
      </w:pPr>
      <w:r w:rsidRPr="00A9351C">
        <w:tab/>
      </w:r>
      <w:r w:rsidRPr="00A9351C">
        <w:tab/>
      </w:r>
      <w:r>
        <w:t>rrc</w:t>
      </w:r>
      <w:r w:rsidRPr="00A9351C">
        <w:t>Reconfiguration</w:t>
      </w:r>
      <w:r w:rsidRPr="00A9351C">
        <w:tab/>
      </w:r>
      <w:r w:rsidRPr="00A9351C">
        <w:tab/>
      </w:r>
      <w:r>
        <w:tab/>
      </w:r>
      <w:r>
        <w:tab/>
      </w:r>
      <w:r>
        <w:tab/>
        <w:t>RRC</w:t>
      </w:r>
      <w:r w:rsidRPr="00A9351C">
        <w:t>Reconfiguration</w:t>
      </w:r>
      <w:r>
        <w:t>-IEs,</w:t>
      </w:r>
    </w:p>
    <w:p w14:paraId="27FEB7BE" w14:textId="1C515225" w:rsidR="002A5941" w:rsidRPr="00A9351C" w:rsidRDefault="002A5941" w:rsidP="002A5941">
      <w:pPr>
        <w:pStyle w:val="PL"/>
      </w:pPr>
      <w:r w:rsidRPr="00A9351C">
        <w:tab/>
      </w:r>
      <w:r w:rsidRPr="00A9351C">
        <w:tab/>
        <w:t>criticalExtensionsFuture</w:t>
      </w:r>
      <w:r w:rsidRPr="00A9351C">
        <w:tab/>
      </w:r>
      <w:r w:rsidRPr="00A9351C">
        <w:tab/>
      </w:r>
      <w:r w:rsidRPr="00A9351C">
        <w:tab/>
      </w:r>
      <w:r w:rsidR="00982E0D" w:rsidRPr="00982E0D">
        <w:rPr>
          <w:color w:val="993366"/>
        </w:rPr>
        <w:t>SEQUENCE</w:t>
      </w:r>
      <w:r w:rsidRPr="00A9351C">
        <w:t xml:space="preserve"> {}</w:t>
      </w:r>
    </w:p>
    <w:p w14:paraId="71DBBCB3" w14:textId="77777777" w:rsidR="002A5941" w:rsidRPr="00A9351C" w:rsidRDefault="002A5941" w:rsidP="002A5941">
      <w:pPr>
        <w:pStyle w:val="PL"/>
      </w:pPr>
      <w:r w:rsidRPr="00A9351C">
        <w:tab/>
        <w:t>}</w:t>
      </w:r>
    </w:p>
    <w:p w14:paraId="15E32693" w14:textId="77777777" w:rsidR="002A5941" w:rsidRPr="00A9351C" w:rsidRDefault="002A5941" w:rsidP="002A5941">
      <w:pPr>
        <w:pStyle w:val="PL"/>
      </w:pPr>
      <w:r w:rsidRPr="00A9351C">
        <w:t>}</w:t>
      </w:r>
    </w:p>
    <w:p w14:paraId="464B9F82" w14:textId="77777777" w:rsidR="002A5941" w:rsidRPr="00A9351C" w:rsidRDefault="002A5941" w:rsidP="002A5941">
      <w:pPr>
        <w:pStyle w:val="PL"/>
      </w:pPr>
    </w:p>
    <w:p w14:paraId="5E330A5A" w14:textId="1E4778EB" w:rsidR="002A5941" w:rsidRPr="00A9351C" w:rsidRDefault="002A5941" w:rsidP="002A5941">
      <w:pPr>
        <w:pStyle w:val="PL"/>
      </w:pPr>
      <w:r>
        <w:t>RRC</w:t>
      </w:r>
      <w:r w:rsidRPr="00A9351C">
        <w:t>Reconfiguration-IEs</w:t>
      </w:r>
      <w:r>
        <w:t xml:space="preserve"> </w:t>
      </w:r>
      <w:r w:rsidRPr="00A9351C">
        <w:t xml:space="preserve">::= </w:t>
      </w:r>
      <w:r w:rsidR="00982E0D" w:rsidRPr="00982E0D">
        <w:rPr>
          <w:color w:val="993366"/>
        </w:rPr>
        <w:t>SEQUENCE</w:t>
      </w:r>
      <w:r w:rsidRPr="00A9351C">
        <w:t xml:space="preserve"> {</w:t>
      </w:r>
    </w:p>
    <w:p w14:paraId="6313C339" w14:textId="77777777" w:rsidR="0064332B" w:rsidRPr="006969B8" w:rsidRDefault="0064332B" w:rsidP="0064332B">
      <w:pPr>
        <w:pStyle w:val="PL"/>
        <w:rPr>
          <w:ins w:id="48" w:author="Ericsson" w:date="2017-10-03T18:10:00Z"/>
          <w:color w:val="808080"/>
        </w:rPr>
      </w:pPr>
      <w:ins w:id="49" w:author="Ericsson" w:date="2017-10-03T18:10:00Z">
        <w:r>
          <w:tab/>
        </w:r>
        <w:r w:rsidRPr="006969B8">
          <w:rPr>
            <w:color w:val="808080"/>
          </w:rPr>
          <w:t>-- Configuration of Radio Bearers (DRBs, SRBs) including SDAP/PDCP</w:t>
        </w:r>
      </w:ins>
    </w:p>
    <w:p w14:paraId="0835509B" w14:textId="77777777" w:rsidR="0064332B" w:rsidRPr="006969B8" w:rsidRDefault="0064332B" w:rsidP="0064332B">
      <w:pPr>
        <w:pStyle w:val="PL"/>
        <w:rPr>
          <w:ins w:id="50" w:author="Ericsson" w:date="2017-10-03T18:10:00Z"/>
          <w:color w:val="808080"/>
        </w:rPr>
      </w:pPr>
      <w:ins w:id="51" w:author="Ericsson" w:date="2017-10-03T18:10:00Z">
        <w:r>
          <w:t xml:space="preserve">    </w:t>
        </w:r>
        <w:r w:rsidRPr="006969B8">
          <w:rPr>
            <w:color w:val="808080"/>
          </w:rPr>
          <w:t>-- and security related parameters (but without RLC and Logical Channels!)</w:t>
        </w:r>
      </w:ins>
    </w:p>
    <w:p w14:paraId="0061F732" w14:textId="77777777" w:rsidR="0064332B" w:rsidRDefault="0064332B" w:rsidP="0064332B">
      <w:pPr>
        <w:pStyle w:val="PL"/>
        <w:rPr>
          <w:ins w:id="52" w:author="Ericsson" w:date="2017-10-03T18:10:00Z"/>
        </w:rPr>
      </w:pPr>
      <w:ins w:id="53" w:author="Ericsson" w:date="2017-10-03T18:10:00Z">
        <w:r>
          <w:tab/>
          <w:t>radioBearerConfig</w:t>
        </w:r>
        <w:r>
          <w:tab/>
        </w:r>
        <w:r>
          <w:tab/>
        </w:r>
        <w:r>
          <w:tab/>
        </w:r>
        <w:r>
          <w:tab/>
        </w:r>
        <w:r>
          <w:tab/>
          <w:t xml:space="preserve">RadioBearerConfig, </w:t>
        </w:r>
      </w:ins>
    </w:p>
    <w:p w14:paraId="4954E512" w14:textId="77777777" w:rsidR="0064332B" w:rsidRPr="00C439D2" w:rsidRDefault="0064332B" w:rsidP="0064332B">
      <w:pPr>
        <w:pStyle w:val="PL"/>
        <w:rPr>
          <w:ins w:id="54" w:author="Ericsson" w:date="2017-10-03T18:10:00Z"/>
        </w:rPr>
      </w:pPr>
    </w:p>
    <w:p w14:paraId="58E4CE50" w14:textId="77777777" w:rsidR="0064332B" w:rsidRPr="006969B8" w:rsidRDefault="0064332B" w:rsidP="0064332B">
      <w:pPr>
        <w:pStyle w:val="PL"/>
        <w:rPr>
          <w:ins w:id="55" w:author="Ericsson" w:date="2017-10-03T18:10:00Z"/>
          <w:color w:val="808080"/>
        </w:rPr>
      </w:pPr>
      <w:ins w:id="56" w:author="Ericsson" w:date="2017-10-03T18:10:00Z">
        <w:r>
          <w:tab/>
        </w:r>
        <w:r w:rsidRPr="006969B8">
          <w:rPr>
            <w:color w:val="808080"/>
          </w:rPr>
          <w:t>-- Configuration of primary and secondary cell groups (Dual Connectivity):</w:t>
        </w:r>
      </w:ins>
    </w:p>
    <w:p w14:paraId="5CCBB511" w14:textId="77777777" w:rsidR="0064332B" w:rsidRPr="006969B8" w:rsidRDefault="0064332B" w:rsidP="0064332B">
      <w:pPr>
        <w:pStyle w:val="PL"/>
        <w:rPr>
          <w:ins w:id="57" w:author="Ericsson" w:date="2017-10-03T18:10:00Z"/>
          <w:color w:val="808080"/>
        </w:rPr>
      </w:pPr>
      <w:ins w:id="58" w:author="Ericsson" w:date="2017-10-03T18:10:00Z">
        <w:r>
          <w:tab/>
          <w:t>masterCellGroupConfig</w:t>
        </w:r>
        <w:r>
          <w:tab/>
        </w:r>
        <w:r>
          <w:tab/>
        </w:r>
        <w:r>
          <w:tab/>
        </w:r>
        <w:r>
          <w:tab/>
          <w:t>CellGroupConfig</w:t>
        </w:r>
        <w:r>
          <w:tab/>
        </w:r>
        <w:r>
          <w:tab/>
        </w:r>
        <w:r>
          <w:tab/>
        </w:r>
        <w:r>
          <w:tab/>
        </w:r>
        <w:r>
          <w:tab/>
        </w:r>
        <w:r>
          <w:tab/>
        </w:r>
        <w:r>
          <w:tab/>
        </w:r>
        <w:r>
          <w:tab/>
        </w:r>
        <w:r>
          <w:tab/>
        </w:r>
        <w:r>
          <w:tab/>
        </w:r>
        <w:r>
          <w:tab/>
        </w:r>
        <w:r>
          <w:tab/>
        </w:r>
        <w:r>
          <w:tab/>
        </w:r>
        <w:r>
          <w:tab/>
        </w:r>
        <w:r>
          <w:tab/>
        </w:r>
        <w:r w:rsidRPr="00982E0D">
          <w:rPr>
            <w:color w:val="993366"/>
          </w:rPr>
          <w:t>OPTIONAL</w:t>
        </w:r>
        <w:r>
          <w:t xml:space="preserve">, </w:t>
        </w:r>
        <w:r w:rsidRPr="006969B8">
          <w:rPr>
            <w:color w:val="808080"/>
          </w:rPr>
          <w:t>-- Cond HO</w:t>
        </w:r>
      </w:ins>
    </w:p>
    <w:p w14:paraId="0DEE3D7F" w14:textId="77777777" w:rsidR="0064332B" w:rsidRPr="006969B8" w:rsidRDefault="0064332B" w:rsidP="0064332B">
      <w:pPr>
        <w:pStyle w:val="PL"/>
        <w:rPr>
          <w:ins w:id="59" w:author="Ericsson" w:date="2017-10-03T18:10:00Z"/>
          <w:color w:val="808080"/>
        </w:rPr>
      </w:pPr>
      <w:ins w:id="60" w:author="Ericsson" w:date="2017-10-03T18:10:00Z">
        <w:r>
          <w:tab/>
          <w:t>secondaryCellGroupToAddModList</w:t>
        </w:r>
        <w:r>
          <w:tab/>
        </w:r>
        <w:r>
          <w:tab/>
        </w:r>
        <w:r w:rsidRPr="00982E0D">
          <w:rPr>
            <w:color w:val="993366"/>
          </w:rPr>
          <w:t>SEQUENCE</w:t>
        </w:r>
        <w:r w:rsidRPr="00D72181">
          <w:t xml:space="preserve"> (</w:t>
        </w:r>
        <w:r w:rsidRPr="00982E0D">
          <w:rPr>
            <w:color w:val="993366"/>
          </w:rPr>
          <w:t>SIZE</w:t>
        </w:r>
        <w:r w:rsidRPr="00D72181">
          <w:t xml:space="preserve"> (1..maxSCellGroups))</w:t>
        </w:r>
        <w:r w:rsidRPr="00982E0D">
          <w:rPr>
            <w:color w:val="993366"/>
          </w:rPr>
          <w:t xml:space="preserve"> OF</w:t>
        </w:r>
        <w:r w:rsidRPr="00D72181">
          <w:t xml:space="preserve"> CellGroupConfig</w:t>
        </w:r>
        <w:r w:rsidRPr="00D72181">
          <w:tab/>
        </w:r>
        <w:r w:rsidRPr="00D72181">
          <w:tab/>
        </w:r>
        <w:r>
          <w:tab/>
        </w:r>
        <w:r>
          <w:tab/>
        </w:r>
        <w:r>
          <w:tab/>
        </w:r>
        <w:r w:rsidRPr="00982E0D">
          <w:rPr>
            <w:color w:val="993366"/>
          </w:rPr>
          <w:t>OPTIONAL</w:t>
        </w:r>
        <w:r w:rsidRPr="00D72181">
          <w:t xml:space="preserve">, </w:t>
        </w:r>
        <w:r w:rsidRPr="006969B8">
          <w:rPr>
            <w:color w:val="808080"/>
          </w:rPr>
          <w:t>-- Need M</w:t>
        </w:r>
      </w:ins>
    </w:p>
    <w:p w14:paraId="07B9EF55" w14:textId="77777777" w:rsidR="0064332B" w:rsidRPr="006969B8" w:rsidRDefault="0064332B" w:rsidP="0064332B">
      <w:pPr>
        <w:pStyle w:val="PL"/>
        <w:rPr>
          <w:ins w:id="61" w:author="Ericsson" w:date="2017-10-03T18:10:00Z"/>
          <w:color w:val="808080"/>
        </w:rPr>
      </w:pPr>
      <w:ins w:id="62" w:author="Ericsson" w:date="2017-10-03T18:10:00Z">
        <w:r>
          <w:tab/>
          <w:t>secondaryCellGroupToReleaseList</w:t>
        </w:r>
        <w:r>
          <w:tab/>
        </w:r>
        <w:r>
          <w:tab/>
        </w:r>
        <w:r w:rsidRPr="00982E0D">
          <w:rPr>
            <w:color w:val="993366"/>
          </w:rPr>
          <w:t>SEQUENCE</w:t>
        </w:r>
        <w:r w:rsidRPr="00D72181">
          <w:t xml:space="preserve"> (</w:t>
        </w:r>
        <w:r w:rsidRPr="00982E0D">
          <w:rPr>
            <w:color w:val="993366"/>
          </w:rPr>
          <w:t>SIZE</w:t>
        </w:r>
        <w:r w:rsidRPr="00D72181">
          <w:t xml:space="preserve"> (1..maxSCellGroups))</w:t>
        </w:r>
        <w:r w:rsidRPr="00982E0D">
          <w:rPr>
            <w:color w:val="993366"/>
          </w:rPr>
          <w:t xml:space="preserve"> OF</w:t>
        </w:r>
        <w:r w:rsidRPr="00D72181">
          <w:t xml:space="preserve"> CellGroup-Identity</w:t>
        </w:r>
        <w:r>
          <w:tab/>
        </w:r>
        <w:r>
          <w:tab/>
        </w:r>
        <w:r>
          <w:tab/>
        </w:r>
        <w:r w:rsidRPr="00D72181">
          <w:tab/>
        </w:r>
        <w:r w:rsidRPr="00982E0D">
          <w:rPr>
            <w:color w:val="993366"/>
          </w:rPr>
          <w:t>OPTIONAL</w:t>
        </w:r>
        <w:r w:rsidRPr="00D72181">
          <w:t xml:space="preserve">, </w:t>
        </w:r>
        <w:r w:rsidRPr="006969B8">
          <w:rPr>
            <w:color w:val="808080"/>
          </w:rPr>
          <w:t xml:space="preserve">-- Need M </w:t>
        </w:r>
      </w:ins>
    </w:p>
    <w:p w14:paraId="031F3A38" w14:textId="77777777" w:rsidR="0064332B" w:rsidRDefault="0064332B" w:rsidP="0064332B">
      <w:pPr>
        <w:pStyle w:val="PL"/>
        <w:rPr>
          <w:ins w:id="63" w:author="Ericsson" w:date="2017-10-03T18:10:00Z"/>
        </w:rPr>
      </w:pPr>
    </w:p>
    <w:p w14:paraId="60091B82" w14:textId="77777777" w:rsidR="0064332B" w:rsidRPr="006969B8" w:rsidRDefault="0064332B" w:rsidP="0064332B">
      <w:pPr>
        <w:pStyle w:val="PL"/>
        <w:rPr>
          <w:ins w:id="64" w:author="Ericsson" w:date="2017-10-03T18:10:00Z"/>
          <w:color w:val="808080"/>
        </w:rPr>
      </w:pPr>
      <w:ins w:id="65" w:author="Ericsson" w:date="2017-10-03T18:10:00Z">
        <w:r w:rsidRPr="00C439D2">
          <w:tab/>
        </w:r>
        <w:r w:rsidRPr="00FF3F43">
          <w:t>measConfig</w:t>
        </w:r>
        <w:r w:rsidRPr="00C439D2">
          <w:tab/>
        </w:r>
        <w:r w:rsidRPr="00C439D2">
          <w:tab/>
        </w:r>
        <w:r w:rsidRPr="00C439D2">
          <w:tab/>
        </w:r>
        <w:r w:rsidRPr="00C439D2">
          <w:tab/>
        </w:r>
        <w:r w:rsidRPr="00C439D2">
          <w:tab/>
        </w:r>
        <w:r w:rsidRPr="00C439D2">
          <w:tab/>
        </w:r>
        <w:r w:rsidRPr="00C439D2">
          <w:tab/>
          <w:t>MeasConfig</w:t>
        </w:r>
        <w:r w:rsidRPr="00C439D2">
          <w:tab/>
        </w:r>
        <w:r w:rsidRPr="00C439D2">
          <w:tab/>
        </w:r>
        <w:r w:rsidRPr="00C439D2">
          <w:tab/>
        </w:r>
        <w:r w:rsidRPr="00C439D2">
          <w:tab/>
        </w:r>
        <w:r w:rsidRPr="00C439D2">
          <w:tab/>
        </w:r>
        <w:r>
          <w:tab/>
        </w:r>
        <w:r>
          <w:tab/>
        </w:r>
        <w:r>
          <w:tab/>
        </w:r>
        <w:r>
          <w:tab/>
        </w:r>
        <w:r>
          <w:tab/>
        </w:r>
        <w:r>
          <w:tab/>
        </w:r>
        <w:r>
          <w:tab/>
        </w:r>
        <w:r>
          <w:tab/>
        </w:r>
        <w:r>
          <w:tab/>
        </w:r>
        <w:r>
          <w:tab/>
        </w:r>
        <w:r w:rsidRPr="00C439D2">
          <w:tab/>
        </w:r>
        <w:r w:rsidRPr="00982E0D">
          <w:rPr>
            <w:color w:val="993366"/>
          </w:rPr>
          <w:t>OPTIONAL</w:t>
        </w:r>
        <w:r w:rsidRPr="00C439D2">
          <w:t>,</w:t>
        </w:r>
        <w:r w:rsidRPr="00C439D2">
          <w:tab/>
        </w:r>
        <w:r w:rsidRPr="006969B8">
          <w:rPr>
            <w:color w:val="808080"/>
          </w:rPr>
          <w:t>-- Need M</w:t>
        </w:r>
      </w:ins>
    </w:p>
    <w:p w14:paraId="587127AA" w14:textId="77777777" w:rsidR="0064332B" w:rsidRDefault="0064332B" w:rsidP="0064332B">
      <w:pPr>
        <w:pStyle w:val="PL"/>
        <w:rPr>
          <w:ins w:id="66" w:author="Ericsson" w:date="2017-10-03T18:10:00Z"/>
        </w:rPr>
      </w:pPr>
    </w:p>
    <w:p w14:paraId="080B82A6" w14:textId="77777777" w:rsidR="0064332B" w:rsidRPr="006969B8" w:rsidRDefault="0064332B" w:rsidP="0064332B">
      <w:pPr>
        <w:pStyle w:val="PL"/>
        <w:rPr>
          <w:ins w:id="67" w:author="Ericsson" w:date="2017-10-03T18:10:00Z"/>
          <w:color w:val="808080"/>
        </w:rPr>
      </w:pPr>
      <w:ins w:id="68" w:author="Ericsson" w:date="2017-10-03T18:10:00Z">
        <w:r w:rsidRPr="00C439D2">
          <w:tab/>
          <w:t>dedicatedInfoNASList</w:t>
        </w:r>
        <w:r w:rsidRPr="00C439D2">
          <w:tab/>
        </w:r>
        <w:r w:rsidRPr="00C439D2">
          <w:tab/>
        </w:r>
        <w:r w:rsidRPr="00C439D2">
          <w:tab/>
        </w:r>
        <w:r w:rsidRPr="00C439D2">
          <w:tab/>
        </w:r>
        <w:r w:rsidRPr="00982E0D">
          <w:rPr>
            <w:color w:val="993366"/>
          </w:rPr>
          <w:t>SEQUENCE</w:t>
        </w:r>
        <w:r w:rsidRPr="00C439D2">
          <w:t xml:space="preserve"> (</w:t>
        </w:r>
        <w:r w:rsidRPr="00982E0D">
          <w:rPr>
            <w:color w:val="993366"/>
          </w:rPr>
          <w:t>SIZE</w:t>
        </w:r>
        <w:r w:rsidRPr="00C439D2">
          <w:t>(1..maxDRB))</w:t>
        </w:r>
        <w:r w:rsidRPr="00982E0D">
          <w:rPr>
            <w:color w:val="993366"/>
          </w:rPr>
          <w:t xml:space="preserve"> OF</w:t>
        </w:r>
        <w:r>
          <w:t xml:space="preserve"> </w:t>
        </w:r>
        <w:r w:rsidRPr="00C439D2">
          <w:t>DedicatedInfoNAS</w:t>
        </w:r>
        <w:r w:rsidRPr="00C439D2">
          <w:tab/>
        </w:r>
        <w:r>
          <w:tab/>
        </w:r>
        <w:r>
          <w:tab/>
        </w:r>
        <w:r>
          <w:tab/>
        </w:r>
        <w:r>
          <w:tab/>
        </w:r>
        <w:r w:rsidRPr="00C439D2">
          <w:tab/>
        </w:r>
        <w:r w:rsidRPr="00C439D2">
          <w:tab/>
        </w:r>
        <w:r w:rsidRPr="00982E0D">
          <w:rPr>
            <w:color w:val="993366"/>
          </w:rPr>
          <w:t>OPTIONAL</w:t>
        </w:r>
        <w:r w:rsidRPr="00C439D2">
          <w:t>,</w:t>
        </w:r>
        <w:r w:rsidRPr="00C439D2">
          <w:tab/>
        </w:r>
        <w:r w:rsidRPr="006969B8">
          <w:rPr>
            <w:color w:val="808080"/>
          </w:rPr>
          <w:t>-- Cond nonHO</w:t>
        </w:r>
      </w:ins>
    </w:p>
    <w:p w14:paraId="3C9FBE45" w14:textId="77777777" w:rsidR="0064332B" w:rsidRDefault="0064332B" w:rsidP="0064332B">
      <w:pPr>
        <w:pStyle w:val="PL"/>
        <w:rPr>
          <w:ins w:id="69" w:author="Ericsson" w:date="2017-10-03T18:10:00Z"/>
        </w:rPr>
      </w:pPr>
    </w:p>
    <w:p w14:paraId="57533E19" w14:textId="77777777" w:rsidR="0064332B" w:rsidRPr="006969B8" w:rsidRDefault="0064332B" w:rsidP="0064332B">
      <w:pPr>
        <w:pStyle w:val="PL"/>
        <w:rPr>
          <w:ins w:id="70" w:author="Ericsson" w:date="2017-10-03T18:10:00Z"/>
          <w:color w:val="808080"/>
        </w:rPr>
      </w:pPr>
      <w:ins w:id="71" w:author="Ericsson" w:date="2017-10-03T18:10:00Z">
        <w:r w:rsidRPr="00FA2854">
          <w:tab/>
          <w:t>otherConfig</w:t>
        </w:r>
        <w:r w:rsidRPr="00FA2854">
          <w:tab/>
        </w:r>
        <w:r w:rsidRPr="00FA2854">
          <w:tab/>
        </w:r>
        <w:r w:rsidRPr="00FA2854">
          <w:tab/>
        </w:r>
        <w:r w:rsidRPr="00FA2854">
          <w:tab/>
        </w:r>
        <w:r w:rsidRPr="00FA2854">
          <w:tab/>
        </w:r>
        <w:r w:rsidRPr="00FA2854">
          <w:tab/>
        </w:r>
        <w:r>
          <w:tab/>
        </w:r>
        <w:r w:rsidRPr="00FA2854">
          <w:t>OtherConfig</w:t>
        </w:r>
        <w:r>
          <w:tab/>
        </w:r>
        <w:r w:rsidRPr="00FA2854">
          <w:tab/>
        </w:r>
        <w:r w:rsidRPr="00FA2854">
          <w:tab/>
        </w:r>
        <w:r w:rsidRPr="00FA2854">
          <w:tab/>
        </w:r>
        <w:r w:rsidRPr="00FA2854">
          <w:tab/>
        </w:r>
        <w:r w:rsidRPr="00982E0D">
          <w:rPr>
            <w:color w:val="993366"/>
          </w:rPr>
          <w:t>OPTIONAL</w:t>
        </w:r>
        <w:r w:rsidRPr="00FA2854">
          <w:t>,</w:t>
        </w:r>
        <w:r w:rsidRPr="00FA2854">
          <w:tab/>
        </w:r>
        <w:r w:rsidRPr="006969B8">
          <w:rPr>
            <w:color w:val="808080"/>
          </w:rPr>
          <w:t>-- Need M</w:t>
        </w:r>
      </w:ins>
    </w:p>
    <w:p w14:paraId="2F82278A" w14:textId="77777777" w:rsidR="0064332B" w:rsidRPr="006969B8" w:rsidRDefault="0064332B" w:rsidP="0064332B">
      <w:pPr>
        <w:pStyle w:val="PL"/>
        <w:rPr>
          <w:ins w:id="72" w:author="Ericsson" w:date="2017-10-03T18:10:00Z"/>
          <w:color w:val="808080"/>
        </w:rPr>
      </w:pPr>
      <w:ins w:id="73" w:author="Ericsson" w:date="2017-10-03T18:10:00Z">
        <w:r w:rsidRPr="00FA2854">
          <w:tab/>
          <w:t>fullConfig</w:t>
        </w:r>
        <w:r>
          <w:tab/>
        </w:r>
        <w:r w:rsidRPr="00FA2854">
          <w:tab/>
        </w:r>
        <w:r w:rsidRPr="00FA2854">
          <w:tab/>
        </w:r>
        <w:r w:rsidRPr="00FA2854">
          <w:tab/>
        </w:r>
        <w:r w:rsidRPr="00FA2854">
          <w:tab/>
        </w:r>
        <w:r>
          <w:tab/>
        </w:r>
        <w:r w:rsidRPr="00FA2854">
          <w:tab/>
        </w:r>
        <w:r w:rsidRPr="00982E0D">
          <w:rPr>
            <w:color w:val="993366"/>
          </w:rPr>
          <w:t>ENUMERATED</w:t>
        </w:r>
        <w:r w:rsidRPr="00FA2854">
          <w:t xml:space="preserve"> {true}</w:t>
        </w:r>
        <w:r w:rsidRPr="00FA2854">
          <w:tab/>
        </w:r>
        <w:r w:rsidRPr="00FA2854">
          <w:tab/>
        </w:r>
        <w:r w:rsidRPr="00FA2854">
          <w:tab/>
        </w:r>
        <w:r w:rsidRPr="00982E0D">
          <w:rPr>
            <w:color w:val="993366"/>
          </w:rPr>
          <w:t>OPTIONAL</w:t>
        </w:r>
        <w:r w:rsidRPr="00FA2854">
          <w:t>,</w:t>
        </w:r>
        <w:r w:rsidRPr="00FA2854">
          <w:tab/>
        </w:r>
        <w:r w:rsidRPr="006969B8">
          <w:rPr>
            <w:color w:val="808080"/>
          </w:rPr>
          <w:t>-- Cond HO-Reestab</w:t>
        </w:r>
      </w:ins>
    </w:p>
    <w:p w14:paraId="2F33A689" w14:textId="77777777" w:rsidR="0064332B" w:rsidRDefault="0064332B" w:rsidP="0064332B">
      <w:pPr>
        <w:pStyle w:val="PL"/>
        <w:rPr>
          <w:ins w:id="74" w:author="Ericsson" w:date="2017-10-03T18:10:00Z"/>
        </w:rPr>
      </w:pPr>
    </w:p>
    <w:p w14:paraId="6B88A198" w14:textId="77777777" w:rsidR="0064332B" w:rsidRDefault="0064332B" w:rsidP="0064332B">
      <w:pPr>
        <w:pStyle w:val="PL"/>
        <w:rPr>
          <w:ins w:id="75" w:author="Ericsson" w:date="2017-10-03T18:10:00Z"/>
        </w:rPr>
      </w:pPr>
      <w:ins w:id="76" w:author="Ericsson" w:date="2017-10-03T18:10:00Z">
        <w:r w:rsidRPr="00FA2854">
          <w:tab/>
          <w:t>lateNonCriticalExtension</w:t>
        </w:r>
        <w:r>
          <w:t>s</w:t>
        </w:r>
        <w:r w:rsidRPr="00FA2854">
          <w:tab/>
        </w:r>
        <w:r w:rsidRPr="00FA2854">
          <w:tab/>
        </w:r>
        <w:r w:rsidRPr="00FA2854">
          <w:tab/>
        </w:r>
        <w:r w:rsidRPr="00982E0D">
          <w:rPr>
            <w:color w:val="993366"/>
          </w:rPr>
          <w:t>SEQUENCE</w:t>
        </w:r>
        <w:r>
          <w:t xml:space="preserve"> {...}</w:t>
        </w:r>
        <w:r>
          <w:tab/>
        </w:r>
        <w:r>
          <w:tab/>
        </w:r>
        <w:r>
          <w:tab/>
        </w:r>
        <w:r>
          <w:tab/>
        </w:r>
        <w:r>
          <w:tab/>
        </w:r>
        <w:r w:rsidRPr="00982E0D">
          <w:rPr>
            <w:color w:val="993366"/>
          </w:rPr>
          <w:t>OPTIONAL</w:t>
        </w:r>
        <w:r>
          <w:t>,</w:t>
        </w:r>
      </w:ins>
    </w:p>
    <w:p w14:paraId="73AC3D86" w14:textId="77777777" w:rsidR="0064332B" w:rsidRDefault="0064332B" w:rsidP="0064332B">
      <w:pPr>
        <w:pStyle w:val="PL"/>
        <w:rPr>
          <w:ins w:id="77" w:author="Ericsson" w:date="2017-10-03T18:10:00Z"/>
        </w:rPr>
      </w:pPr>
      <w:ins w:id="78" w:author="Ericsson" w:date="2017-10-03T18:10:00Z">
        <w:r>
          <w:tab/>
          <w:t>...</w:t>
        </w:r>
      </w:ins>
    </w:p>
    <w:p w14:paraId="64B5D97B" w14:textId="2CCDBDCF" w:rsidR="00B97702" w:rsidRDefault="00B97702" w:rsidP="00B766A6">
      <w:pPr>
        <w:pStyle w:val="PL"/>
      </w:pPr>
      <w:r>
        <w:t>}</w:t>
      </w:r>
    </w:p>
    <w:p w14:paraId="54CC9557" w14:textId="77777777" w:rsidR="00D72181" w:rsidRDefault="00D72181" w:rsidP="00D72181">
      <w:pPr>
        <w:pStyle w:val="PL"/>
      </w:pPr>
    </w:p>
    <w:p w14:paraId="265C2B42" w14:textId="77777777" w:rsidR="003D2183" w:rsidRPr="006969B8" w:rsidRDefault="003D2183" w:rsidP="003D2183">
      <w:pPr>
        <w:pStyle w:val="PL"/>
        <w:rPr>
          <w:color w:val="808080"/>
        </w:rPr>
      </w:pPr>
      <w:r w:rsidRPr="006969B8">
        <w:rPr>
          <w:color w:val="808080"/>
        </w:rPr>
        <w:t>-- TAG-RRCRECONFIGURATION-STOP</w:t>
      </w:r>
    </w:p>
    <w:p w14:paraId="5DCF9FB3" w14:textId="115492B4" w:rsidR="002D6485" w:rsidRPr="006969B8" w:rsidRDefault="003D2183" w:rsidP="003D2183">
      <w:pPr>
        <w:pStyle w:val="PL"/>
        <w:rPr>
          <w:color w:val="808080"/>
        </w:rPr>
      </w:pPr>
      <w:r w:rsidRPr="006969B8">
        <w:rPr>
          <w:color w:val="808080"/>
        </w:rPr>
        <w:t>-- ASN1STOP</w:t>
      </w:r>
    </w:p>
    <w:p w14:paraId="12B9BE13" w14:textId="60D930DA" w:rsidR="009A5F6B" w:rsidRDefault="009A5F6B" w:rsidP="009A5F6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2183" w:rsidRPr="00A9351C" w14:paraId="7474682D" w14:textId="77777777" w:rsidTr="00D24369">
        <w:trPr>
          <w:cantSplit/>
          <w:tblHeader/>
        </w:trPr>
        <w:tc>
          <w:tcPr>
            <w:tcW w:w="9639" w:type="dxa"/>
          </w:tcPr>
          <w:p w14:paraId="642EDA2A" w14:textId="77777777" w:rsidR="003D2183" w:rsidRPr="00ED5243" w:rsidRDefault="003D2183" w:rsidP="00D24369">
            <w:pPr>
              <w:pStyle w:val="TAH"/>
              <w:rPr>
                <w:lang w:eastAsia="en-GB"/>
              </w:rPr>
            </w:pPr>
            <w:r w:rsidRPr="00ED5243">
              <w:rPr>
                <w:i/>
                <w:noProof/>
                <w:lang w:eastAsia="en-GB"/>
              </w:rPr>
              <w:t>RRCReconfiguration</w:t>
            </w:r>
            <w:r w:rsidRPr="00ED5243">
              <w:rPr>
                <w:iCs/>
                <w:noProof/>
                <w:lang w:eastAsia="en-GB"/>
              </w:rPr>
              <w:t xml:space="preserve"> field descriptions</w:t>
            </w:r>
          </w:p>
        </w:tc>
      </w:tr>
      <w:tr w:rsidR="003D2183" w:rsidRPr="00A9351C" w14:paraId="6616A50F" w14:textId="77777777" w:rsidTr="00D24369">
        <w:trPr>
          <w:cantSplit/>
        </w:trPr>
        <w:tc>
          <w:tcPr>
            <w:tcW w:w="9639" w:type="dxa"/>
          </w:tcPr>
          <w:p w14:paraId="30CD8E45" w14:textId="77777777" w:rsidR="003D2183" w:rsidRPr="00ED5243" w:rsidRDefault="003D2183" w:rsidP="00D24369">
            <w:pPr>
              <w:pStyle w:val="TAL"/>
              <w:rPr>
                <w:b/>
                <w:bCs/>
                <w:i/>
                <w:noProof/>
                <w:lang w:eastAsia="en-GB"/>
              </w:rPr>
            </w:pPr>
            <w:r>
              <w:rPr>
                <w:b/>
                <w:bCs/>
                <w:i/>
                <w:noProof/>
                <w:lang w:eastAsia="en-GB"/>
              </w:rPr>
              <w:t>FFS</w:t>
            </w:r>
          </w:p>
          <w:p w14:paraId="58D7B3B9" w14:textId="77777777" w:rsidR="003D2183" w:rsidRPr="00ED5243" w:rsidRDefault="003D2183" w:rsidP="00D24369">
            <w:pPr>
              <w:pStyle w:val="TAL"/>
              <w:rPr>
                <w:lang w:eastAsia="en-GB"/>
              </w:rPr>
            </w:pPr>
            <w:r>
              <w:rPr>
                <w:lang w:eastAsia="en-GB"/>
              </w:rPr>
              <w:t>FFS</w:t>
            </w:r>
            <w:r w:rsidRPr="00ED5243">
              <w:rPr>
                <w:iCs/>
                <w:lang w:eastAsia="en-GB"/>
              </w:rPr>
              <w:t>.</w:t>
            </w:r>
          </w:p>
        </w:tc>
      </w:tr>
    </w:tbl>
    <w:p w14:paraId="0DC71D06" w14:textId="77777777" w:rsidR="003D2183" w:rsidRPr="00A9351C" w:rsidRDefault="003D2183" w:rsidP="003D2183"/>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D2183" w:rsidRPr="00A9351C" w14:paraId="469E91BD" w14:textId="77777777" w:rsidTr="00D24369">
        <w:trPr>
          <w:cantSplit/>
          <w:tblHeader/>
        </w:trPr>
        <w:tc>
          <w:tcPr>
            <w:tcW w:w="2268" w:type="dxa"/>
          </w:tcPr>
          <w:p w14:paraId="2AB12A3A" w14:textId="77777777" w:rsidR="003D2183" w:rsidRPr="00ED5243" w:rsidRDefault="003D2183" w:rsidP="00D24369">
            <w:pPr>
              <w:pStyle w:val="TAH"/>
              <w:rPr>
                <w:iCs/>
                <w:lang w:eastAsia="en-GB"/>
              </w:rPr>
            </w:pPr>
            <w:r w:rsidRPr="00ED5243">
              <w:rPr>
                <w:iCs/>
                <w:lang w:eastAsia="en-GB"/>
              </w:rPr>
              <w:lastRenderedPageBreak/>
              <w:t>Conditional presence</w:t>
            </w:r>
          </w:p>
        </w:tc>
        <w:tc>
          <w:tcPr>
            <w:tcW w:w="7371" w:type="dxa"/>
          </w:tcPr>
          <w:p w14:paraId="69ADABA4" w14:textId="77777777" w:rsidR="003D2183" w:rsidRPr="00ED5243" w:rsidRDefault="003D2183" w:rsidP="00D24369">
            <w:pPr>
              <w:pStyle w:val="TAH"/>
              <w:rPr>
                <w:lang w:eastAsia="en-GB"/>
              </w:rPr>
            </w:pPr>
            <w:r w:rsidRPr="00ED5243">
              <w:rPr>
                <w:iCs/>
                <w:lang w:eastAsia="en-GB"/>
              </w:rPr>
              <w:t>Explanation</w:t>
            </w:r>
          </w:p>
        </w:tc>
      </w:tr>
      <w:tr w:rsidR="003D2183" w:rsidRPr="00A9351C" w14:paraId="3F54D016" w14:textId="77777777" w:rsidTr="00D24369">
        <w:trPr>
          <w:cantSplit/>
        </w:trPr>
        <w:tc>
          <w:tcPr>
            <w:tcW w:w="2268" w:type="dxa"/>
          </w:tcPr>
          <w:p w14:paraId="4C49CD5C" w14:textId="77777777" w:rsidR="003D2183" w:rsidRPr="00ED5243" w:rsidRDefault="003D2183" w:rsidP="00D24369">
            <w:pPr>
              <w:pStyle w:val="TAL"/>
              <w:rPr>
                <w:i/>
                <w:noProof/>
                <w:lang w:eastAsia="en-GB"/>
              </w:rPr>
            </w:pPr>
            <w:r>
              <w:rPr>
                <w:i/>
                <w:noProof/>
                <w:lang w:eastAsia="en-GB"/>
              </w:rPr>
              <w:t>FFS</w:t>
            </w:r>
          </w:p>
        </w:tc>
        <w:tc>
          <w:tcPr>
            <w:tcW w:w="7371" w:type="dxa"/>
          </w:tcPr>
          <w:p w14:paraId="46582A1F" w14:textId="77777777" w:rsidR="003D2183" w:rsidRPr="00ED5243" w:rsidRDefault="003D2183" w:rsidP="00D24369">
            <w:pPr>
              <w:pStyle w:val="TAL"/>
              <w:rPr>
                <w:lang w:eastAsia="en-GB"/>
              </w:rPr>
            </w:pPr>
            <w:r>
              <w:rPr>
                <w:lang w:eastAsia="en-GB"/>
              </w:rPr>
              <w:t>FFS</w:t>
            </w:r>
          </w:p>
        </w:tc>
      </w:tr>
    </w:tbl>
    <w:commentRangeEnd w:id="47"/>
    <w:p w14:paraId="7D7C38B4" w14:textId="77777777" w:rsidR="008D4808" w:rsidRPr="00A9351C" w:rsidRDefault="00B23E9E" w:rsidP="008D4808">
      <w:pPr>
        <w:pStyle w:val="Heading4"/>
        <w:ind w:left="0" w:firstLine="0"/>
      </w:pPr>
      <w:r>
        <w:rPr>
          <w:rStyle w:val="CommentReference"/>
        </w:rPr>
        <w:commentReference w:id="47"/>
      </w:r>
      <w:bookmarkStart w:id="79" w:name="_Toc478015591"/>
      <w:bookmarkStart w:id="80" w:name="_Toc491180904"/>
      <w:r w:rsidR="008D4808" w:rsidRPr="00A9351C">
        <w:t>–</w:t>
      </w:r>
      <w:r w:rsidR="008D4808" w:rsidRPr="00A9351C">
        <w:tab/>
      </w:r>
      <w:r w:rsidR="008D4808" w:rsidRPr="00A9351C">
        <w:rPr>
          <w:i/>
          <w:noProof/>
        </w:rPr>
        <w:t>RRCReconfigurationComplete</w:t>
      </w:r>
      <w:bookmarkEnd w:id="79"/>
      <w:bookmarkEnd w:id="80"/>
    </w:p>
    <w:p w14:paraId="219858CA" w14:textId="77777777" w:rsidR="008D4808" w:rsidRPr="00A9351C" w:rsidRDefault="008D4808" w:rsidP="008D4808">
      <w:r w:rsidRPr="00A9351C">
        <w:t xml:space="preserve">The </w:t>
      </w:r>
      <w:r w:rsidRPr="00A9351C">
        <w:rPr>
          <w:i/>
          <w:noProof/>
        </w:rPr>
        <w:t>RRCReconfigurationComplete</w:t>
      </w:r>
      <w:r w:rsidRPr="00A9351C">
        <w:t xml:space="preserve"> message is used to confirm the successful completion of an RRC connection reconfiguration.</w:t>
      </w:r>
    </w:p>
    <w:p w14:paraId="6C92F98C" w14:textId="77777777" w:rsidR="008D4808" w:rsidRPr="00A9351C" w:rsidRDefault="008D4808" w:rsidP="008D4808">
      <w:pPr>
        <w:pStyle w:val="B1"/>
        <w:keepNext/>
        <w:keepLines/>
      </w:pPr>
      <w:r w:rsidRPr="00A9351C">
        <w:t>Signalling radio bearer: SRB1</w:t>
      </w:r>
    </w:p>
    <w:p w14:paraId="5D7C6A97" w14:textId="77777777" w:rsidR="008D4808" w:rsidRPr="00A9351C" w:rsidRDefault="008D4808" w:rsidP="008D4808">
      <w:pPr>
        <w:pStyle w:val="B1"/>
        <w:keepNext/>
        <w:keepLines/>
      </w:pPr>
      <w:r w:rsidRPr="00A9351C">
        <w:t>RLC-SAP: AM</w:t>
      </w:r>
    </w:p>
    <w:p w14:paraId="09121114" w14:textId="77777777" w:rsidR="008D4808" w:rsidRPr="00A9351C" w:rsidRDefault="008D4808" w:rsidP="008D4808">
      <w:pPr>
        <w:pStyle w:val="B1"/>
        <w:keepNext/>
        <w:keepLines/>
      </w:pPr>
      <w:r w:rsidRPr="00A9351C">
        <w:t>Logical channel: DCCH</w:t>
      </w:r>
    </w:p>
    <w:p w14:paraId="1525E72A" w14:textId="77777777" w:rsidR="008D4808" w:rsidRPr="00A9351C" w:rsidRDefault="008D4808" w:rsidP="008D4808">
      <w:pPr>
        <w:pStyle w:val="B1"/>
        <w:keepNext/>
        <w:keepLines/>
      </w:pPr>
      <w:r w:rsidRPr="00A9351C">
        <w:t>Direction: UE to E</w:t>
      </w:r>
      <w:r w:rsidRPr="00A9351C">
        <w:noBreakHyphen/>
        <w:t>UTRAN</w:t>
      </w:r>
    </w:p>
    <w:p w14:paraId="6A21E0E4" w14:textId="77777777" w:rsidR="008D4808" w:rsidRPr="00A9351C" w:rsidRDefault="008D4808" w:rsidP="008D4808">
      <w:pPr>
        <w:pStyle w:val="TH"/>
        <w:rPr>
          <w:bCs/>
          <w:i/>
          <w:iCs/>
        </w:rPr>
      </w:pPr>
      <w:r w:rsidRPr="00A9351C">
        <w:rPr>
          <w:bCs/>
          <w:i/>
          <w:iCs/>
          <w:noProof/>
        </w:rPr>
        <w:t>RRCReconfigurationComplete message</w:t>
      </w:r>
    </w:p>
    <w:p w14:paraId="30BD723B" w14:textId="77777777" w:rsidR="008D4808" w:rsidRPr="00A9351C" w:rsidRDefault="008D4808" w:rsidP="008D4808">
      <w:pPr>
        <w:pStyle w:val="PL"/>
      </w:pPr>
      <w:r w:rsidRPr="00A9351C">
        <w:t>-- ASN1STA</w:t>
      </w:r>
      <w:smartTag w:uri="urn:schemas-microsoft-com:office:smarttags" w:element="PersonName">
        <w:r w:rsidRPr="00A9351C">
          <w:t>RT</w:t>
        </w:r>
      </w:smartTag>
    </w:p>
    <w:p w14:paraId="6ED40E62" w14:textId="77777777" w:rsidR="008D4808" w:rsidRPr="00A9351C" w:rsidRDefault="008D4808" w:rsidP="008D4808">
      <w:pPr>
        <w:pStyle w:val="PL"/>
      </w:pPr>
      <w:r>
        <w:t>-- TAG-RRCRECONFIGURATIONCOMPLETE-START</w:t>
      </w:r>
    </w:p>
    <w:p w14:paraId="5838B458" w14:textId="77777777" w:rsidR="008D4808" w:rsidRPr="00A9351C" w:rsidRDefault="008D4808" w:rsidP="008D4808">
      <w:pPr>
        <w:pStyle w:val="PL"/>
      </w:pPr>
    </w:p>
    <w:p w14:paraId="126B7FCB" w14:textId="77777777" w:rsidR="008D4808" w:rsidRPr="00A9351C" w:rsidRDefault="008D4808" w:rsidP="008D4808">
      <w:pPr>
        <w:pStyle w:val="PL"/>
      </w:pPr>
      <w:r>
        <w:t>RRC</w:t>
      </w:r>
      <w:r w:rsidRPr="00A9351C">
        <w:t>ReconfigurationComplete ::= SEQUENCE {</w:t>
      </w:r>
    </w:p>
    <w:p w14:paraId="411250D5" w14:textId="77777777" w:rsidR="008D4808" w:rsidRPr="00A9351C" w:rsidRDefault="008D4808" w:rsidP="008D4808">
      <w:pPr>
        <w:pStyle w:val="PL"/>
      </w:pPr>
      <w:r w:rsidRPr="00A9351C">
        <w:tab/>
        <w:t>rrc-TransactionIdentifier</w:t>
      </w:r>
      <w:r w:rsidRPr="00A9351C">
        <w:tab/>
      </w:r>
      <w:r w:rsidRPr="00A9351C">
        <w:tab/>
      </w:r>
      <w:r w:rsidRPr="00A9351C">
        <w:tab/>
        <w:t>RRC-TransactionIdentifier,</w:t>
      </w:r>
    </w:p>
    <w:p w14:paraId="76B3DD28" w14:textId="77777777" w:rsidR="008D4808" w:rsidRPr="00A9351C" w:rsidRDefault="008D4808" w:rsidP="008D4808">
      <w:pPr>
        <w:pStyle w:val="PL"/>
      </w:pPr>
      <w:r w:rsidRPr="00A9351C">
        <w:tab/>
        <w:t>criticalExtensions</w:t>
      </w:r>
      <w:r w:rsidRPr="00A9351C">
        <w:tab/>
      </w:r>
      <w:r w:rsidRPr="00A9351C">
        <w:tab/>
      </w:r>
      <w:r w:rsidRPr="00A9351C">
        <w:tab/>
      </w:r>
      <w:r w:rsidRPr="00A9351C">
        <w:tab/>
      </w:r>
      <w:r w:rsidRPr="00A9351C">
        <w:tab/>
        <w:t>CHOICE {</w:t>
      </w:r>
    </w:p>
    <w:p w14:paraId="6D38494E" w14:textId="77777777" w:rsidR="008D4808" w:rsidRPr="00A9351C" w:rsidRDefault="008D4808" w:rsidP="008D4808">
      <w:pPr>
        <w:pStyle w:val="PL"/>
      </w:pPr>
      <w:r w:rsidRPr="00A9351C">
        <w:tab/>
      </w:r>
      <w:r w:rsidRPr="00A9351C">
        <w:tab/>
      </w:r>
      <w:r>
        <w:t>rrc</w:t>
      </w:r>
      <w:r w:rsidRPr="00A9351C">
        <w:t>ReconfigurationComplete</w:t>
      </w:r>
      <w:r w:rsidRPr="00A9351C">
        <w:tab/>
      </w:r>
      <w:r w:rsidRPr="00A9351C">
        <w:tab/>
      </w:r>
      <w:r w:rsidRPr="00A9351C">
        <w:tab/>
      </w:r>
      <w:r>
        <w:t>RRC</w:t>
      </w:r>
      <w:r w:rsidRPr="00A9351C">
        <w:t>ReconfigurationComplete-IEs,</w:t>
      </w:r>
    </w:p>
    <w:p w14:paraId="23612641" w14:textId="77777777" w:rsidR="008D4808" w:rsidRPr="00A9351C" w:rsidRDefault="008D4808" w:rsidP="008D4808">
      <w:pPr>
        <w:pStyle w:val="PL"/>
      </w:pPr>
      <w:r w:rsidRPr="00A9351C">
        <w:tab/>
      </w:r>
      <w:r w:rsidRPr="00A9351C">
        <w:tab/>
        <w:t>criticalExtensionsFuture</w:t>
      </w:r>
      <w:r w:rsidRPr="00A9351C">
        <w:tab/>
      </w:r>
      <w:r w:rsidRPr="00A9351C">
        <w:tab/>
      </w:r>
      <w:r w:rsidRPr="00A9351C">
        <w:tab/>
        <w:t>SEQUENCE {}</w:t>
      </w:r>
    </w:p>
    <w:p w14:paraId="61055B43" w14:textId="77777777" w:rsidR="008D4808" w:rsidRPr="00A9351C" w:rsidRDefault="008D4808" w:rsidP="008D4808">
      <w:pPr>
        <w:pStyle w:val="PL"/>
      </w:pPr>
      <w:r w:rsidRPr="00A9351C">
        <w:tab/>
        <w:t>}</w:t>
      </w:r>
    </w:p>
    <w:p w14:paraId="258AF667" w14:textId="77777777" w:rsidR="008D4808" w:rsidRPr="00A9351C" w:rsidRDefault="008D4808" w:rsidP="008D4808">
      <w:pPr>
        <w:pStyle w:val="PL"/>
      </w:pPr>
      <w:r w:rsidRPr="00A9351C">
        <w:t>}</w:t>
      </w:r>
    </w:p>
    <w:p w14:paraId="5F1B97D2" w14:textId="77777777" w:rsidR="008D4808" w:rsidRPr="00A9351C" w:rsidRDefault="008D4808" w:rsidP="008D4808">
      <w:pPr>
        <w:pStyle w:val="PL"/>
      </w:pPr>
    </w:p>
    <w:p w14:paraId="409C3B4A" w14:textId="77777777" w:rsidR="008D4808" w:rsidRDefault="008D4808" w:rsidP="008D4808">
      <w:pPr>
        <w:pStyle w:val="PL"/>
      </w:pPr>
      <w:r>
        <w:t>RRC</w:t>
      </w:r>
      <w:r w:rsidRPr="00A9351C">
        <w:t>ReconfigurationComplete-IEs</w:t>
      </w:r>
      <w:r>
        <w:t xml:space="preserve"> </w:t>
      </w:r>
      <w:r w:rsidRPr="00A9351C">
        <w:t>::= SEQUENCE {</w:t>
      </w:r>
    </w:p>
    <w:p w14:paraId="449B6438" w14:textId="77777777" w:rsidR="008D4808" w:rsidRPr="00A9351C" w:rsidRDefault="008D4808" w:rsidP="008D4808">
      <w:pPr>
        <w:pStyle w:val="PL"/>
      </w:pPr>
      <w:r>
        <w:tab/>
        <w:t>-- FFS</w:t>
      </w:r>
    </w:p>
    <w:p w14:paraId="1860861F" w14:textId="77777777" w:rsidR="008D4808" w:rsidRPr="00A9351C" w:rsidRDefault="008D4808" w:rsidP="008D4808">
      <w:pPr>
        <w:pStyle w:val="PL"/>
      </w:pPr>
      <w:r w:rsidRPr="00A9351C">
        <w:t>}</w:t>
      </w:r>
    </w:p>
    <w:p w14:paraId="4A061B91" w14:textId="77777777" w:rsidR="008D4808" w:rsidRDefault="008D4808" w:rsidP="008D4808">
      <w:pPr>
        <w:pStyle w:val="PL"/>
      </w:pPr>
    </w:p>
    <w:p w14:paraId="675C6E61" w14:textId="77777777" w:rsidR="008D4808" w:rsidRPr="00A9351C" w:rsidRDefault="008D4808" w:rsidP="008D4808">
      <w:pPr>
        <w:pStyle w:val="PL"/>
      </w:pPr>
      <w:r>
        <w:t>-- TAG-RRCRECONFIGURATIONCOMPLETE-STOP</w:t>
      </w:r>
    </w:p>
    <w:p w14:paraId="60035DDF" w14:textId="77777777" w:rsidR="008D4808" w:rsidRPr="00A9351C" w:rsidRDefault="008D4808" w:rsidP="008D4808">
      <w:pPr>
        <w:pStyle w:val="PL"/>
      </w:pPr>
      <w:r w:rsidRPr="00A9351C">
        <w:t>-- ASN1STOP</w:t>
      </w:r>
    </w:p>
    <w:p w14:paraId="7C351DA8" w14:textId="77777777" w:rsidR="008D4808" w:rsidRPr="00A9351C" w:rsidRDefault="008D4808" w:rsidP="008D4808">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D4808" w:rsidRPr="00A9351C" w14:paraId="0265A60C" w14:textId="77777777" w:rsidTr="00945540">
        <w:trPr>
          <w:cantSplit/>
          <w:tblHeader/>
        </w:trPr>
        <w:tc>
          <w:tcPr>
            <w:tcW w:w="9639" w:type="dxa"/>
          </w:tcPr>
          <w:p w14:paraId="1CBFBA95" w14:textId="77777777" w:rsidR="008D4808" w:rsidRPr="00ED5243" w:rsidRDefault="008D4808" w:rsidP="00945540">
            <w:pPr>
              <w:pStyle w:val="TAH"/>
              <w:rPr>
                <w:lang w:eastAsia="en-GB"/>
              </w:rPr>
            </w:pPr>
            <w:r w:rsidRPr="00ED5243">
              <w:rPr>
                <w:i/>
                <w:noProof/>
                <w:lang w:eastAsia="en-GB"/>
              </w:rPr>
              <w:t>RRCReconfigurationComplete</w:t>
            </w:r>
            <w:r w:rsidRPr="00ED5243">
              <w:rPr>
                <w:iCs/>
                <w:noProof/>
                <w:lang w:eastAsia="en-GB"/>
              </w:rPr>
              <w:t xml:space="preserve"> field descriptions</w:t>
            </w:r>
          </w:p>
        </w:tc>
      </w:tr>
      <w:tr w:rsidR="008D4808" w:rsidRPr="00A9351C" w14:paraId="44676C4A" w14:textId="77777777" w:rsidTr="00945540">
        <w:trPr>
          <w:cantSplit/>
        </w:trPr>
        <w:tc>
          <w:tcPr>
            <w:tcW w:w="9639" w:type="dxa"/>
          </w:tcPr>
          <w:p w14:paraId="109FCB84" w14:textId="77777777" w:rsidR="008D4808" w:rsidRPr="00ED5243" w:rsidRDefault="008D4808" w:rsidP="00945540">
            <w:pPr>
              <w:pStyle w:val="TAL"/>
              <w:rPr>
                <w:b/>
                <w:bCs/>
                <w:i/>
                <w:noProof/>
                <w:lang w:eastAsia="en-GB"/>
              </w:rPr>
            </w:pPr>
            <w:r>
              <w:rPr>
                <w:b/>
                <w:bCs/>
                <w:i/>
                <w:noProof/>
                <w:lang w:eastAsia="en-GB"/>
              </w:rPr>
              <w:t>FFS</w:t>
            </w:r>
          </w:p>
          <w:p w14:paraId="5D4F406D" w14:textId="77777777" w:rsidR="008D4808" w:rsidRPr="00ED5243" w:rsidRDefault="008D4808" w:rsidP="00945540">
            <w:pPr>
              <w:pStyle w:val="TAL"/>
              <w:rPr>
                <w:bCs/>
                <w:noProof/>
                <w:lang w:eastAsia="en-GB"/>
              </w:rPr>
            </w:pPr>
            <w:r>
              <w:rPr>
                <w:bCs/>
                <w:noProof/>
                <w:lang w:eastAsia="en-GB"/>
              </w:rPr>
              <w:t>FFS</w:t>
            </w:r>
          </w:p>
        </w:tc>
      </w:tr>
    </w:tbl>
    <w:p w14:paraId="2B67F188" w14:textId="77777777" w:rsidR="003E03AD" w:rsidRPr="00627D68" w:rsidRDefault="003E03AD" w:rsidP="003E03AD">
      <w:pPr>
        <w:pStyle w:val="Heading4"/>
        <w:rPr>
          <w:ins w:id="81" w:author="Ericsson" w:date="2017-10-03T18:10:00Z"/>
          <w:lang w:val="en-GB"/>
        </w:rPr>
      </w:pPr>
      <w:bookmarkStart w:id="82" w:name="_Toc487673498"/>
      <w:ins w:id="83" w:author="Ericsson" w:date="2017-10-03T18:10:00Z">
        <w:r w:rsidRPr="00627D68">
          <w:rPr>
            <w:lang w:val="en-GB"/>
          </w:rPr>
          <w:t>–</w:t>
        </w:r>
        <w:r w:rsidRPr="00627D68">
          <w:rPr>
            <w:lang w:val="en-GB"/>
          </w:rPr>
          <w:tab/>
        </w:r>
        <w:bookmarkEnd w:id="82"/>
        <w:r>
          <w:rPr>
            <w:i/>
            <w:noProof/>
            <w:lang w:val="en-GB"/>
          </w:rPr>
          <w:t>SIB1</w:t>
        </w:r>
      </w:ins>
    </w:p>
    <w:p w14:paraId="4DA9B849" w14:textId="77777777" w:rsidR="003E03AD" w:rsidRPr="00627D68" w:rsidRDefault="003E03AD" w:rsidP="003E03AD">
      <w:pPr>
        <w:rPr>
          <w:ins w:id="84" w:author="Ericsson" w:date="2017-10-03T18:10:00Z"/>
        </w:rPr>
      </w:pPr>
      <w:ins w:id="85" w:author="Ericsson" w:date="2017-10-03T18:10:00Z">
        <w:r>
          <w:rPr>
            <w:i/>
            <w:noProof/>
          </w:rPr>
          <w:t>SIB1</w:t>
        </w:r>
        <w:r w:rsidRPr="00627D68">
          <w:rPr>
            <w:noProof/>
          </w:rPr>
          <w:t xml:space="preserve"> </w:t>
        </w:r>
        <w:r w:rsidRPr="00627D68">
          <w:t>contains information relevant when evaluating if a UE is allowed to access a cell and defines the scheduling of other system information.</w:t>
        </w:r>
        <w:r w:rsidRPr="00627D68">
          <w:rPr>
            <w:i/>
          </w:rPr>
          <w:t xml:space="preserve"> </w:t>
        </w:r>
        <w:r>
          <w:t xml:space="preserve">It also contains </w:t>
        </w:r>
        <w:r w:rsidRPr="001859DD">
          <w:t>radio resource configuration information that is common for all UEs</w:t>
        </w:r>
        <w:r>
          <w:t>.</w:t>
        </w:r>
      </w:ins>
    </w:p>
    <w:p w14:paraId="030FA61C" w14:textId="77777777" w:rsidR="003E03AD" w:rsidRPr="00627D68" w:rsidRDefault="003E03AD" w:rsidP="003E03AD">
      <w:pPr>
        <w:pStyle w:val="B1"/>
        <w:keepNext/>
        <w:keepLines/>
        <w:rPr>
          <w:ins w:id="86" w:author="Ericsson" w:date="2017-10-03T18:10:00Z"/>
          <w:lang w:val="en-GB"/>
        </w:rPr>
      </w:pPr>
      <w:ins w:id="87" w:author="Ericsson" w:date="2017-10-03T18:10:00Z">
        <w:r w:rsidRPr="00627D68">
          <w:rPr>
            <w:lang w:val="en-GB"/>
          </w:rPr>
          <w:lastRenderedPageBreak/>
          <w:t>Signalling radio bearer: N/A</w:t>
        </w:r>
      </w:ins>
    </w:p>
    <w:p w14:paraId="0A642EA2" w14:textId="77777777" w:rsidR="003E03AD" w:rsidRPr="00627D68" w:rsidRDefault="003E03AD" w:rsidP="003E03AD">
      <w:pPr>
        <w:pStyle w:val="B1"/>
        <w:keepNext/>
        <w:keepLines/>
        <w:rPr>
          <w:ins w:id="88" w:author="Ericsson" w:date="2017-10-03T18:10:00Z"/>
          <w:lang w:val="en-GB"/>
        </w:rPr>
      </w:pPr>
      <w:ins w:id="89" w:author="Ericsson" w:date="2017-10-03T18:10:00Z">
        <w:r w:rsidRPr="00627D68">
          <w:rPr>
            <w:lang w:val="en-GB"/>
          </w:rPr>
          <w:t>RLC-SAP: TM</w:t>
        </w:r>
      </w:ins>
    </w:p>
    <w:p w14:paraId="405DA1A5" w14:textId="77777777" w:rsidR="003E03AD" w:rsidRPr="00627D68" w:rsidRDefault="003E03AD" w:rsidP="003E03AD">
      <w:pPr>
        <w:pStyle w:val="B1"/>
        <w:keepNext/>
        <w:keepLines/>
        <w:rPr>
          <w:ins w:id="90" w:author="Ericsson" w:date="2017-10-03T18:10:00Z"/>
          <w:lang w:val="en-GB"/>
        </w:rPr>
      </w:pPr>
      <w:ins w:id="91" w:author="Ericsson" w:date="2017-10-03T18:10:00Z">
        <w:r w:rsidRPr="00627D68">
          <w:rPr>
            <w:lang w:val="en-GB"/>
          </w:rPr>
          <w:t>Logical channels: BCCH and BR-BCCH</w:t>
        </w:r>
      </w:ins>
    </w:p>
    <w:p w14:paraId="630F0887" w14:textId="77777777" w:rsidR="003E03AD" w:rsidRPr="00627D68" w:rsidRDefault="003E03AD" w:rsidP="003E03AD">
      <w:pPr>
        <w:pStyle w:val="B1"/>
        <w:keepNext/>
        <w:keepLines/>
        <w:rPr>
          <w:ins w:id="92" w:author="Ericsson" w:date="2017-10-03T18:10:00Z"/>
          <w:lang w:val="en-GB"/>
        </w:rPr>
      </w:pPr>
      <w:ins w:id="93" w:author="Ericsson" w:date="2017-10-03T18:10:00Z">
        <w:r w:rsidRPr="00627D68">
          <w:rPr>
            <w:lang w:val="en-GB"/>
          </w:rPr>
          <w:t xml:space="preserve">Direction: </w:t>
        </w:r>
        <w:r>
          <w:rPr>
            <w:lang w:val="en-GB"/>
          </w:rPr>
          <w:t>Network</w:t>
        </w:r>
        <w:r w:rsidRPr="00627D68">
          <w:rPr>
            <w:lang w:val="en-GB"/>
          </w:rPr>
          <w:t xml:space="preserve"> to UE</w:t>
        </w:r>
      </w:ins>
    </w:p>
    <w:p w14:paraId="52C70C8B" w14:textId="77777777" w:rsidR="003E03AD" w:rsidRPr="00627D68" w:rsidRDefault="003E03AD" w:rsidP="003E03AD">
      <w:pPr>
        <w:pStyle w:val="TH"/>
        <w:rPr>
          <w:ins w:id="94" w:author="Ericsson" w:date="2017-10-03T18:10:00Z"/>
          <w:bCs/>
          <w:i/>
          <w:iCs/>
          <w:lang w:val="en-GB"/>
        </w:rPr>
      </w:pPr>
      <w:ins w:id="95" w:author="Ericsson" w:date="2017-10-03T18:10:00Z">
        <w:r>
          <w:rPr>
            <w:bCs/>
            <w:i/>
            <w:iCs/>
            <w:noProof/>
            <w:lang w:val="en-GB"/>
          </w:rPr>
          <w:t>SIB1</w:t>
        </w:r>
        <w:r w:rsidRPr="00627D68">
          <w:rPr>
            <w:bCs/>
            <w:i/>
            <w:iCs/>
            <w:noProof/>
            <w:lang w:val="en-GB"/>
          </w:rPr>
          <w:t xml:space="preserve"> message</w:t>
        </w:r>
      </w:ins>
    </w:p>
    <w:p w14:paraId="393900BF" w14:textId="77777777" w:rsidR="003E03AD" w:rsidRPr="006969B8" w:rsidRDefault="003E03AD" w:rsidP="003E03AD">
      <w:pPr>
        <w:pStyle w:val="PL"/>
        <w:rPr>
          <w:ins w:id="96" w:author="Ericsson" w:date="2017-10-03T18:10:00Z"/>
          <w:color w:val="808080"/>
        </w:rPr>
      </w:pPr>
      <w:ins w:id="97" w:author="Ericsson" w:date="2017-10-03T18:10:00Z">
        <w:r w:rsidRPr="006969B8">
          <w:rPr>
            <w:color w:val="808080"/>
          </w:rPr>
          <w:t>-- ASN1START</w:t>
        </w:r>
      </w:ins>
    </w:p>
    <w:p w14:paraId="5ADE6777" w14:textId="77777777" w:rsidR="003E03AD" w:rsidRPr="006969B8" w:rsidRDefault="003E03AD" w:rsidP="003E03AD">
      <w:pPr>
        <w:pStyle w:val="PL"/>
        <w:rPr>
          <w:ins w:id="98" w:author="Ericsson" w:date="2017-10-03T18:10:00Z"/>
          <w:color w:val="808080"/>
        </w:rPr>
      </w:pPr>
      <w:ins w:id="99" w:author="Ericsson" w:date="2017-10-03T18:10:00Z">
        <w:r w:rsidRPr="006969B8">
          <w:rPr>
            <w:color w:val="808080"/>
          </w:rPr>
          <w:t>-- TAG-SIB1-START</w:t>
        </w:r>
      </w:ins>
    </w:p>
    <w:p w14:paraId="21343665" w14:textId="77777777" w:rsidR="003E03AD" w:rsidRDefault="003E03AD" w:rsidP="003E03AD">
      <w:pPr>
        <w:pStyle w:val="PL"/>
        <w:rPr>
          <w:ins w:id="100" w:author="Ericsson" w:date="2017-10-03T18:10:00Z"/>
        </w:rPr>
      </w:pPr>
    </w:p>
    <w:p w14:paraId="6B178553" w14:textId="77777777" w:rsidR="003E03AD" w:rsidRDefault="003E03AD" w:rsidP="003E03AD">
      <w:pPr>
        <w:pStyle w:val="PL"/>
        <w:rPr>
          <w:ins w:id="101" w:author="Ericsson" w:date="2017-10-03T18:10:00Z"/>
        </w:rPr>
      </w:pPr>
      <w:ins w:id="102" w:author="Ericsson" w:date="2017-10-03T18:10:00Z">
        <w:r>
          <w:t>SIB1 ::=</w:t>
        </w:r>
        <w:r>
          <w:tab/>
        </w:r>
        <w:r>
          <w:tab/>
        </w:r>
        <w:r w:rsidRPr="00982E0D">
          <w:rPr>
            <w:color w:val="993366"/>
          </w:rPr>
          <w:t>SEQUENCE</w:t>
        </w:r>
        <w:r>
          <w:t xml:space="preserve"> {</w:t>
        </w:r>
      </w:ins>
    </w:p>
    <w:p w14:paraId="0062A9AE" w14:textId="77777777" w:rsidR="003E03AD" w:rsidRDefault="003E03AD" w:rsidP="003E03AD">
      <w:pPr>
        <w:pStyle w:val="PL"/>
        <w:rPr>
          <w:ins w:id="103" w:author="Ericsson" w:date="2017-10-03T18:10:00Z"/>
        </w:rPr>
      </w:pPr>
      <w:ins w:id="104" w:author="Ericsson" w:date="2017-10-03T18:10:00Z">
        <w:r>
          <w:tab/>
        </w:r>
      </w:ins>
    </w:p>
    <w:p w14:paraId="64143AAC" w14:textId="77777777" w:rsidR="003E03AD" w:rsidRPr="00076ABC" w:rsidRDefault="003E03AD" w:rsidP="003E03AD">
      <w:pPr>
        <w:pStyle w:val="PL"/>
        <w:rPr>
          <w:ins w:id="105" w:author="Ericsson" w:date="2017-10-03T18:10:00Z"/>
          <w:color w:val="808080"/>
        </w:rPr>
      </w:pPr>
      <w:ins w:id="106" w:author="Ericsson" w:date="2017-10-03T18:10:00Z">
        <w:r>
          <w:tab/>
        </w:r>
        <w:r w:rsidRPr="00076ABC">
          <w:rPr>
            <w:color w:val="808080"/>
          </w:rPr>
          <w:t xml:space="preserve">-- </w:t>
        </w:r>
        <w:r w:rsidRPr="00076ABC">
          <w:rPr>
            <w:color w:val="808080"/>
            <w:highlight w:val="yellow"/>
          </w:rPr>
          <w:t>TODO: Add other parameters</w:t>
        </w:r>
        <w:r>
          <w:rPr>
            <w:color w:val="808080"/>
            <w:highlight w:val="yellow"/>
          </w:rPr>
          <w:t>.</w:t>
        </w:r>
        <w:r w:rsidRPr="00076ABC">
          <w:rPr>
            <w:color w:val="808080"/>
            <w:highlight w:val="yellow"/>
          </w:rPr>
          <w:t xml:space="preserve"> </w:t>
        </w:r>
      </w:ins>
    </w:p>
    <w:p w14:paraId="771BB6BE" w14:textId="77777777" w:rsidR="003E03AD" w:rsidRDefault="003E03AD" w:rsidP="003E03AD">
      <w:pPr>
        <w:pStyle w:val="PL"/>
        <w:rPr>
          <w:ins w:id="107" w:author="Ericsson" w:date="2017-10-03T18:10:00Z"/>
        </w:rPr>
      </w:pPr>
    </w:p>
    <w:p w14:paraId="7D3E9294" w14:textId="77777777" w:rsidR="003E03AD" w:rsidRPr="00076ABC" w:rsidRDefault="003E03AD" w:rsidP="003E03AD">
      <w:pPr>
        <w:pStyle w:val="PL"/>
        <w:rPr>
          <w:ins w:id="108" w:author="Ericsson" w:date="2017-10-03T18:10:00Z"/>
          <w:color w:val="808080"/>
        </w:rPr>
      </w:pPr>
      <w:ins w:id="109" w:author="Ericsson" w:date="2017-10-03T18:10:00Z">
        <w:r>
          <w:tab/>
        </w:r>
        <w:r w:rsidRPr="00076ABC">
          <w:rPr>
            <w:color w:val="808080"/>
          </w:rPr>
          <w:t>-- Indicates the time domain positions of the transmitted SS-blocks in an SS-</w:t>
        </w:r>
        <w:r>
          <w:rPr>
            <w:color w:val="808080"/>
          </w:rPr>
          <w:t>B</w:t>
        </w:r>
        <w:r w:rsidRPr="00076ABC">
          <w:rPr>
            <w:color w:val="808080"/>
          </w:rPr>
          <w:t>urst</w:t>
        </w:r>
        <w:r>
          <w:rPr>
            <w:color w:val="808080"/>
          </w:rPr>
          <w:t>-Set</w:t>
        </w:r>
        <w:r w:rsidRPr="00076ABC">
          <w:rPr>
            <w:color w:val="808080"/>
          </w:rPr>
          <w:t xml:space="preserve"> (see 38.213, section 4.1)</w:t>
        </w:r>
      </w:ins>
    </w:p>
    <w:p w14:paraId="648A25D5" w14:textId="77777777" w:rsidR="003E03AD" w:rsidRPr="00076ABC" w:rsidRDefault="003E03AD" w:rsidP="003E03AD">
      <w:pPr>
        <w:pStyle w:val="PL"/>
        <w:rPr>
          <w:ins w:id="110" w:author="Ericsson" w:date="2017-10-03T18:10:00Z"/>
          <w:color w:val="808080"/>
        </w:rPr>
      </w:pPr>
      <w:ins w:id="111" w:author="Ericsson" w:date="2017-10-03T18:10:00Z">
        <w:r>
          <w:rPr>
            <w:color w:val="808080"/>
          </w:rPr>
          <w:tab/>
        </w:r>
        <w:r w:rsidRPr="00076ABC">
          <w:rPr>
            <w:color w:val="808080"/>
          </w:rPr>
          <w:t>-- FFS: Omit the bitmap if SSBs are not beam-swept, i.e., if there is just one SSB?</w:t>
        </w:r>
      </w:ins>
    </w:p>
    <w:p w14:paraId="22DA5624" w14:textId="77777777" w:rsidR="003E03AD" w:rsidRDefault="003E03AD" w:rsidP="003E03AD">
      <w:pPr>
        <w:pStyle w:val="PL"/>
        <w:rPr>
          <w:ins w:id="112" w:author="Ericsson" w:date="2017-10-03T18:10:00Z"/>
        </w:rPr>
      </w:pPr>
      <w:ins w:id="113" w:author="Ericsson" w:date="2017-10-03T18:10:00Z">
        <w:r>
          <w:tab/>
        </w:r>
        <w:r w:rsidRPr="005024C4">
          <w:t>ssb-PositionsInBurst</w:t>
        </w:r>
        <w:r>
          <w:tab/>
        </w:r>
        <w:r>
          <w:tab/>
        </w:r>
        <w:r>
          <w:tab/>
        </w:r>
        <w:r>
          <w:tab/>
        </w:r>
        <w:r w:rsidRPr="00982E0D">
          <w:rPr>
            <w:color w:val="993366"/>
          </w:rPr>
          <w:t>CHOICE</w:t>
        </w:r>
        <w:r>
          <w:t xml:space="preserve"> {</w:t>
        </w:r>
      </w:ins>
    </w:p>
    <w:p w14:paraId="2D275CED" w14:textId="77777777" w:rsidR="003E03AD" w:rsidRPr="00076ABC" w:rsidRDefault="003E03AD" w:rsidP="003E03AD">
      <w:pPr>
        <w:pStyle w:val="PL"/>
        <w:rPr>
          <w:ins w:id="114" w:author="Ericsson" w:date="2017-10-03T18:10:00Z"/>
          <w:color w:val="808080"/>
        </w:rPr>
      </w:pPr>
      <w:ins w:id="115" w:author="Ericsson" w:date="2017-10-03T18:10:00Z">
        <w:r>
          <w:tab/>
        </w:r>
        <w:r>
          <w:tab/>
        </w:r>
        <w:r w:rsidRPr="00076ABC">
          <w:rPr>
            <w:color w:val="808080"/>
          </w:rPr>
          <w:t>-- bitmap for sub 6 GHz</w:t>
        </w:r>
      </w:ins>
    </w:p>
    <w:p w14:paraId="5A24AC44" w14:textId="77777777" w:rsidR="003E03AD" w:rsidRDefault="003E03AD" w:rsidP="003E03AD">
      <w:pPr>
        <w:pStyle w:val="PL"/>
        <w:rPr>
          <w:ins w:id="116" w:author="Ericsson" w:date="2017-10-03T18:10:00Z"/>
        </w:rPr>
      </w:pPr>
      <w:ins w:id="117" w:author="Ericsson" w:date="2017-10-03T18:10:00Z">
        <w:r>
          <w:tab/>
        </w:r>
        <w:r>
          <w:tab/>
          <w:t>shortBitmap</w:t>
        </w:r>
        <w:r>
          <w:tab/>
        </w:r>
        <w:r>
          <w:tab/>
        </w:r>
        <w:r>
          <w:tab/>
        </w:r>
        <w:r>
          <w:tab/>
        </w:r>
        <w:r>
          <w:tab/>
        </w:r>
        <w:r>
          <w:tab/>
        </w:r>
        <w:r>
          <w:tab/>
        </w:r>
        <w:r w:rsidRPr="00982E0D">
          <w:rPr>
            <w:color w:val="993366"/>
          </w:rPr>
          <w:t>BIT</w:t>
        </w:r>
        <w:r w:rsidRPr="00627D68">
          <w:t xml:space="preserve"> </w:t>
        </w:r>
        <w:r w:rsidRPr="00982E0D">
          <w:rPr>
            <w:color w:val="993366"/>
          </w:rPr>
          <w:t>STRING</w:t>
        </w:r>
        <w:r w:rsidRPr="00627D68">
          <w:t xml:space="preserve"> (</w:t>
        </w:r>
        <w:r w:rsidRPr="00982E0D">
          <w:rPr>
            <w:color w:val="993366"/>
          </w:rPr>
          <w:t>SIZE</w:t>
        </w:r>
        <w:r w:rsidRPr="00627D68">
          <w:t xml:space="preserve"> </w:t>
        </w:r>
        <w:r w:rsidRPr="004F0B9B">
          <w:t>(</w:t>
        </w:r>
        <w:r>
          <w:t>8</w:t>
        </w:r>
        <w:r w:rsidRPr="00627D68">
          <w:t>))</w:t>
        </w:r>
        <w:r>
          <w:t>,</w:t>
        </w:r>
      </w:ins>
    </w:p>
    <w:p w14:paraId="4BF18112" w14:textId="77777777" w:rsidR="003E03AD" w:rsidRPr="00076ABC" w:rsidRDefault="003E03AD" w:rsidP="003E03AD">
      <w:pPr>
        <w:pStyle w:val="PL"/>
        <w:rPr>
          <w:ins w:id="118" w:author="Ericsson" w:date="2017-10-03T18:10:00Z"/>
          <w:color w:val="808080"/>
        </w:rPr>
      </w:pPr>
      <w:ins w:id="119" w:author="Ericsson" w:date="2017-10-03T18:10:00Z">
        <w:r>
          <w:tab/>
        </w:r>
        <w:r>
          <w:tab/>
        </w:r>
        <w:r w:rsidRPr="00076ABC">
          <w:rPr>
            <w:color w:val="808080"/>
          </w:rPr>
          <w:t>-- bitmap for above 6 GHz</w:t>
        </w:r>
      </w:ins>
    </w:p>
    <w:p w14:paraId="0AF17D9D" w14:textId="77777777" w:rsidR="003E03AD" w:rsidRDefault="003E03AD" w:rsidP="003E03AD">
      <w:pPr>
        <w:pStyle w:val="PL"/>
        <w:rPr>
          <w:ins w:id="120" w:author="Ericsson" w:date="2017-10-03T18:10:00Z"/>
        </w:rPr>
      </w:pPr>
      <w:ins w:id="121" w:author="Ericsson" w:date="2017-10-03T18:10:00Z">
        <w:r>
          <w:tab/>
        </w:r>
        <w:r>
          <w:tab/>
          <w:t>longBitmap</w:t>
        </w:r>
        <w:r>
          <w:tab/>
        </w:r>
        <w:r>
          <w:tab/>
        </w:r>
        <w:r>
          <w:tab/>
        </w:r>
        <w:r>
          <w:tab/>
        </w:r>
        <w:r>
          <w:tab/>
        </w:r>
        <w:r>
          <w:tab/>
        </w:r>
        <w:r>
          <w:tab/>
        </w:r>
        <w:r w:rsidRPr="00982E0D">
          <w:rPr>
            <w:color w:val="993366"/>
          </w:rPr>
          <w:t>BIT</w:t>
        </w:r>
        <w:r w:rsidRPr="00627D68">
          <w:t xml:space="preserve"> </w:t>
        </w:r>
        <w:r w:rsidRPr="00982E0D">
          <w:rPr>
            <w:color w:val="993366"/>
          </w:rPr>
          <w:t>STRING</w:t>
        </w:r>
        <w:r w:rsidRPr="00627D68">
          <w:t xml:space="preserve"> (</w:t>
        </w:r>
        <w:r w:rsidRPr="00982E0D">
          <w:rPr>
            <w:color w:val="993366"/>
          </w:rPr>
          <w:t>SIZE</w:t>
        </w:r>
        <w:r w:rsidRPr="00627D68">
          <w:t xml:space="preserve"> </w:t>
        </w:r>
        <w:r w:rsidRPr="004F0B9B">
          <w:t>(</w:t>
        </w:r>
        <w:r w:rsidRPr="00365A4A">
          <w:rPr>
            <w:highlight w:val="yellow"/>
          </w:rPr>
          <w:t>TBD</w:t>
        </w:r>
        <w:r w:rsidRPr="00627D68">
          <w:t>))</w:t>
        </w:r>
      </w:ins>
    </w:p>
    <w:p w14:paraId="6D6C9CFD" w14:textId="77777777" w:rsidR="003E03AD" w:rsidRPr="00076ABC" w:rsidRDefault="003E03AD" w:rsidP="003E03AD">
      <w:pPr>
        <w:pStyle w:val="PL"/>
        <w:rPr>
          <w:ins w:id="122" w:author="Ericsson" w:date="2017-10-03T18:10:00Z"/>
          <w:color w:val="808080"/>
        </w:rPr>
      </w:pPr>
      <w:ins w:id="123" w:author="Ericsson" w:date="2017-10-03T18:10:00Z">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982E0D">
          <w:rPr>
            <w:color w:val="993366"/>
          </w:rPr>
          <w:t>OPTIONAL</w:t>
        </w:r>
        <w:r>
          <w:t xml:space="preserve">, </w:t>
        </w:r>
        <w:r w:rsidRPr="00076ABC">
          <w:rPr>
            <w:color w:val="808080"/>
          </w:rPr>
          <w:t xml:space="preserve">-- </w:t>
        </w:r>
        <w:r>
          <w:rPr>
            <w:color w:val="808080"/>
          </w:rPr>
          <w:t>Need R</w:t>
        </w:r>
      </w:ins>
    </w:p>
    <w:p w14:paraId="7ACF9583" w14:textId="4A75DC3E" w:rsidR="003E03AD" w:rsidRDefault="003E03AD" w:rsidP="003E03AD">
      <w:pPr>
        <w:pStyle w:val="PL"/>
      </w:pPr>
    </w:p>
    <w:p w14:paraId="32653078" w14:textId="77777777" w:rsidR="00320334" w:rsidRDefault="00320334" w:rsidP="00320334">
      <w:pPr>
        <w:pStyle w:val="PL"/>
        <w:rPr>
          <w:ins w:id="124" w:author="Ericsson" w:date="2017-10-05T14:57:00Z"/>
          <w:color w:val="808080"/>
        </w:rPr>
      </w:pPr>
      <w:ins w:id="125" w:author="Ericsson" w:date="2017-10-05T14:57:00Z">
        <w:r>
          <w:tab/>
        </w:r>
        <w:r w:rsidRPr="006969B8">
          <w:rPr>
            <w:color w:val="808080"/>
          </w:rPr>
          <w:t xml:space="preserve">-- </w:t>
        </w:r>
        <w:r w:rsidRPr="00BC79C9">
          <w:rPr>
            <w:color w:val="808080"/>
            <w:highlight w:val="cyan"/>
          </w:rPr>
          <w:t>TX power that the NW used for SSB transmission. The UE uses it to estimate the RA</w:t>
        </w:r>
      </w:ins>
      <w:ins w:id="126" w:author="Ericsson" w:date="2017-10-06T07:50:00Z">
        <w:r>
          <w:rPr>
            <w:color w:val="808080"/>
            <w:highlight w:val="cyan"/>
          </w:rPr>
          <w:t xml:space="preserve"> preamble</w:t>
        </w:r>
      </w:ins>
      <w:ins w:id="127" w:author="Ericsson" w:date="2017-10-05T14:57:00Z">
        <w:r w:rsidRPr="00BC79C9">
          <w:rPr>
            <w:color w:val="808080"/>
            <w:highlight w:val="cyan"/>
          </w:rPr>
          <w:t xml:space="preserve"> TX power</w:t>
        </w:r>
        <w:r>
          <w:rPr>
            <w:color w:val="808080"/>
          </w:rPr>
          <w:t xml:space="preserve">. </w:t>
        </w:r>
      </w:ins>
    </w:p>
    <w:p w14:paraId="6F013F96" w14:textId="77777777" w:rsidR="00320334" w:rsidRPr="006969B8" w:rsidRDefault="00320334" w:rsidP="00320334">
      <w:pPr>
        <w:pStyle w:val="PL"/>
        <w:rPr>
          <w:ins w:id="128" w:author="Ericsson" w:date="2017-10-05T14:57:00Z"/>
          <w:color w:val="808080"/>
        </w:rPr>
      </w:pPr>
      <w:ins w:id="129" w:author="Ericsson" w:date="2017-10-05T14:57:00Z">
        <w:r>
          <w:rPr>
            <w:color w:val="808080"/>
          </w:rPr>
          <w:tab/>
          <w:t xml:space="preserve">-- </w:t>
        </w:r>
        <w:r>
          <w:rPr>
            <w:rStyle w:val="CommentReference"/>
            <w:rFonts w:ascii="Times New Roman" w:hAnsi="Times New Roman"/>
            <w:noProof w:val="0"/>
            <w:lang w:eastAsia="x-none"/>
          </w:rPr>
          <w:commentReference w:id="130"/>
        </w:r>
        <w:r w:rsidRPr="006969B8">
          <w:rPr>
            <w:color w:val="808080"/>
            <w:highlight w:val="yellow"/>
          </w:rPr>
          <w:t>! Clarify value range (table says [-60...50])</w:t>
        </w:r>
        <w:r w:rsidRPr="006969B8">
          <w:rPr>
            <w:color w:val="808080"/>
          </w:rPr>
          <w:t xml:space="preserve"> (see 38.213, section 7.4)</w:t>
        </w:r>
      </w:ins>
    </w:p>
    <w:p w14:paraId="268F0ECA" w14:textId="61D05E23" w:rsidR="00320334" w:rsidRDefault="00320334" w:rsidP="003E03AD">
      <w:pPr>
        <w:pStyle w:val="PL"/>
      </w:pPr>
      <w:ins w:id="131" w:author="Ericsson" w:date="2017-10-05T14:57:00Z">
        <w:r>
          <w:tab/>
          <w:t>ss</w:t>
        </w:r>
        <w:r w:rsidRPr="00CB1BA5">
          <w:t>-PBCH</w:t>
        </w:r>
        <w:r>
          <w:t>-</w:t>
        </w:r>
        <w:r w:rsidRPr="00CB1BA5">
          <w:t>BlockPower</w:t>
        </w:r>
        <w:r>
          <w:tab/>
        </w:r>
        <w:r>
          <w:tab/>
        </w:r>
        <w:r>
          <w:tab/>
        </w:r>
        <w:r>
          <w:tab/>
        </w:r>
        <w:r>
          <w:tab/>
        </w:r>
      </w:ins>
      <w:commentRangeStart w:id="132"/>
      <w:ins w:id="133" w:author="Ericsson" w:date="2017-10-05T15:00:00Z">
        <w:r>
          <w:t>INTEGER (-60..50)</w:t>
        </w:r>
        <w:commentRangeEnd w:id="132"/>
        <w:r>
          <w:rPr>
            <w:rStyle w:val="CommentReference"/>
            <w:rFonts w:ascii="Times New Roman" w:hAnsi="Times New Roman"/>
            <w:noProof w:val="0"/>
            <w:lang w:eastAsia="x-none"/>
          </w:rPr>
          <w:commentReference w:id="132"/>
        </w:r>
      </w:ins>
      <w:ins w:id="134" w:author="Ericsson" w:date="2017-10-05T14:57:00Z">
        <w:r w:rsidRPr="00627D68">
          <w:t>,</w:t>
        </w:r>
      </w:ins>
    </w:p>
    <w:p w14:paraId="35D95F31" w14:textId="77777777" w:rsidR="00320334" w:rsidRPr="004D7732" w:rsidRDefault="00320334" w:rsidP="003E03AD">
      <w:pPr>
        <w:pStyle w:val="PL"/>
        <w:rPr>
          <w:ins w:id="135" w:author="Ericsson" w:date="2017-10-03T18:10:00Z"/>
        </w:rPr>
      </w:pPr>
    </w:p>
    <w:p w14:paraId="08A7A952" w14:textId="77777777" w:rsidR="003E03AD" w:rsidRDefault="003E03AD" w:rsidP="003E03AD">
      <w:pPr>
        <w:pStyle w:val="PL"/>
        <w:rPr>
          <w:ins w:id="136" w:author="Ericsson" w:date="2017-10-03T18:10:00Z"/>
        </w:rPr>
      </w:pPr>
      <w:commentRangeStart w:id="137"/>
      <w:ins w:id="138" w:author="Ericsson" w:date="2017-10-03T18:10:00Z">
        <w:r>
          <w:tab/>
        </w:r>
        <w:r w:rsidRPr="00456A86">
          <w:t>frequencyInfoUL</w:t>
        </w:r>
        <w:r w:rsidRPr="00456A86">
          <w:tab/>
        </w:r>
        <w:r w:rsidRPr="00456A86">
          <w:tab/>
        </w:r>
        <w:r w:rsidRPr="00456A86">
          <w:tab/>
        </w:r>
        <w:r w:rsidRPr="00456A86">
          <w:tab/>
        </w:r>
        <w:r w:rsidRPr="00456A86">
          <w:tab/>
        </w:r>
        <w:r w:rsidRPr="00456A86">
          <w:tab/>
          <w:t>FrequencyInfoUL</w:t>
        </w:r>
        <w:commentRangeEnd w:id="137"/>
        <w:r>
          <w:rPr>
            <w:rStyle w:val="CommentReference"/>
            <w:rFonts w:ascii="Times New Roman" w:hAnsi="Times New Roman"/>
            <w:noProof w:val="0"/>
            <w:lang w:eastAsia="x-none"/>
          </w:rPr>
          <w:commentReference w:id="137"/>
        </w:r>
      </w:ins>
    </w:p>
    <w:p w14:paraId="23176377" w14:textId="77777777" w:rsidR="003E03AD" w:rsidRDefault="003E03AD" w:rsidP="003E03AD">
      <w:pPr>
        <w:pStyle w:val="PL"/>
        <w:rPr>
          <w:ins w:id="139" w:author="Ericsson" w:date="2017-10-03T18:10:00Z"/>
        </w:rPr>
      </w:pPr>
    </w:p>
    <w:p w14:paraId="534F9A4E" w14:textId="77777777" w:rsidR="003E03AD" w:rsidRPr="00846AE3" w:rsidRDefault="003E03AD" w:rsidP="003E03AD">
      <w:pPr>
        <w:pStyle w:val="PL"/>
        <w:rPr>
          <w:ins w:id="140" w:author="Ericsson" w:date="2017-10-03T18:10:00Z"/>
          <w:color w:val="808080"/>
        </w:rPr>
      </w:pPr>
      <w:ins w:id="141" w:author="Ericsson" w:date="2017-10-03T18:10:00Z">
        <w:r w:rsidRPr="00973052">
          <w:tab/>
          <w:t>tdd-UL-DL-configuration</w:t>
        </w:r>
        <w:r w:rsidRPr="00973052">
          <w:tab/>
        </w:r>
        <w:r w:rsidRPr="00973052">
          <w:tab/>
        </w:r>
        <w:r w:rsidRPr="00973052">
          <w:tab/>
        </w:r>
        <w:r w:rsidRPr="00973052">
          <w:tab/>
        </w:r>
        <w:r w:rsidRPr="00973052">
          <w:rPr>
            <w:highlight w:val="yellow"/>
          </w:rPr>
          <w:t>TYPE_FFS</w:t>
        </w:r>
        <w:r w:rsidRPr="00973052">
          <w:t>!</w:t>
        </w:r>
        <w:r w:rsidRPr="00973052">
          <w:tab/>
        </w:r>
        <w:r w:rsidRPr="00973052">
          <w:tab/>
        </w:r>
        <w:r w:rsidRPr="00973052">
          <w:tab/>
        </w:r>
        <w:r w:rsidRPr="00973052">
          <w:tab/>
        </w:r>
        <w:r w:rsidRPr="00973052">
          <w:tab/>
        </w:r>
        <w:r w:rsidRPr="00973052">
          <w:tab/>
        </w:r>
        <w:r w:rsidRPr="00973052">
          <w:tab/>
        </w:r>
        <w:r w:rsidRPr="00973052">
          <w:tab/>
        </w:r>
        <w:r w:rsidRPr="00973052">
          <w:tab/>
        </w:r>
        <w:r w:rsidRPr="00973052">
          <w:tab/>
        </w:r>
        <w:r w:rsidRPr="00973052">
          <w:tab/>
        </w:r>
        <w:r w:rsidRPr="00973052">
          <w:tab/>
        </w:r>
        <w:r w:rsidRPr="00973052">
          <w:tab/>
        </w:r>
        <w:r w:rsidRPr="00973052">
          <w:tab/>
          <w:t xml:space="preserve">OPTIONAL, </w:t>
        </w:r>
        <w:r w:rsidRPr="00846AE3">
          <w:rPr>
            <w:color w:val="808080"/>
          </w:rPr>
          <w:t>-- Cond TDD</w:t>
        </w:r>
      </w:ins>
    </w:p>
    <w:p w14:paraId="2FDF8684" w14:textId="10419630" w:rsidR="003E03AD" w:rsidRDefault="003E03AD" w:rsidP="003E03AD">
      <w:pPr>
        <w:pStyle w:val="PL"/>
      </w:pPr>
    </w:p>
    <w:p w14:paraId="3F2B6F20" w14:textId="657C101B" w:rsidR="00732D1A" w:rsidRDefault="00732D1A" w:rsidP="003E03AD">
      <w:pPr>
        <w:pStyle w:val="PL"/>
      </w:pPr>
      <w:del w:id="142" w:author="Ericsson" w:date="2017-10-05T14:57:00Z">
        <w:r w:rsidDel="00EE3070">
          <w:rPr>
            <w:rStyle w:val="CommentReference"/>
            <w:rFonts w:ascii="Times New Roman" w:hAnsi="Times New Roman"/>
            <w:noProof w:val="0"/>
            <w:lang w:eastAsia="x-none"/>
          </w:rPr>
          <w:commentReference w:id="143"/>
        </w:r>
      </w:del>
    </w:p>
    <w:p w14:paraId="0C5764C8" w14:textId="77777777" w:rsidR="00732D1A" w:rsidRDefault="00732D1A" w:rsidP="003E03AD">
      <w:pPr>
        <w:pStyle w:val="PL"/>
        <w:rPr>
          <w:ins w:id="144" w:author="Ericsson" w:date="2017-10-03T18:10:00Z"/>
        </w:rPr>
      </w:pPr>
    </w:p>
    <w:p w14:paraId="2D384A2D" w14:textId="77777777" w:rsidR="003E03AD" w:rsidRDefault="003E03AD" w:rsidP="003E03AD">
      <w:pPr>
        <w:pStyle w:val="PL"/>
        <w:rPr>
          <w:ins w:id="145" w:author="Ericsson" w:date="2017-10-03T18:10:00Z"/>
        </w:rPr>
      </w:pPr>
      <w:ins w:id="146" w:author="Ericsson" w:date="2017-10-03T18:10:00Z">
        <w:r>
          <w:t>}</w:t>
        </w:r>
      </w:ins>
    </w:p>
    <w:p w14:paraId="63825A1E" w14:textId="77777777" w:rsidR="003E03AD" w:rsidRDefault="003E03AD" w:rsidP="003E03AD">
      <w:pPr>
        <w:pStyle w:val="PL"/>
        <w:rPr>
          <w:ins w:id="147" w:author="Ericsson" w:date="2017-10-03T18:10:00Z"/>
        </w:rPr>
      </w:pPr>
    </w:p>
    <w:p w14:paraId="1AC80C77" w14:textId="77777777" w:rsidR="003E03AD" w:rsidRPr="00BF4A61" w:rsidRDefault="003E03AD" w:rsidP="003E03AD">
      <w:pPr>
        <w:pStyle w:val="PL"/>
        <w:rPr>
          <w:ins w:id="148" w:author="Ericsson" w:date="2017-10-03T18:10:00Z"/>
          <w:color w:val="808080"/>
        </w:rPr>
      </w:pPr>
      <w:ins w:id="149" w:author="Ericsson" w:date="2017-10-03T18:10:00Z">
        <w:r w:rsidRPr="00BF4A61">
          <w:rPr>
            <w:color w:val="808080"/>
          </w:rPr>
          <w:t>-- TAG-SIB1-STOP</w:t>
        </w:r>
      </w:ins>
    </w:p>
    <w:p w14:paraId="0792E35C" w14:textId="77777777" w:rsidR="003E03AD" w:rsidRPr="00076ABC" w:rsidRDefault="003E03AD" w:rsidP="003E03AD">
      <w:pPr>
        <w:pStyle w:val="PL"/>
        <w:rPr>
          <w:ins w:id="150" w:author="Ericsson" w:date="2017-10-03T18:10:00Z"/>
          <w:color w:val="808080"/>
        </w:rPr>
      </w:pPr>
      <w:ins w:id="151" w:author="Ericsson" w:date="2017-10-03T18:10:00Z">
        <w:r w:rsidRPr="00076ABC">
          <w:rPr>
            <w:color w:val="808080"/>
          </w:rPr>
          <w:t>-- ASN1STOP</w:t>
        </w:r>
      </w:ins>
    </w:p>
    <w:p w14:paraId="6F869143" w14:textId="77777777" w:rsidR="0031493F" w:rsidRDefault="0031493F" w:rsidP="0031493F"/>
    <w:p w14:paraId="1CB932B2" w14:textId="77777777" w:rsidR="003D2183" w:rsidRDefault="003D2183" w:rsidP="003D2183">
      <w:pPr>
        <w:pStyle w:val="Heading3"/>
      </w:pPr>
      <w:bookmarkStart w:id="152" w:name="_Toc470095549"/>
      <w:bookmarkStart w:id="153" w:name="_Toc491180905"/>
      <w:r w:rsidRPr="00D05729">
        <w:lastRenderedPageBreak/>
        <w:t>6.3</w:t>
      </w:r>
      <w:r w:rsidRPr="00D05729">
        <w:tab/>
        <w:t xml:space="preserve">RRC </w:t>
      </w:r>
      <w:smartTag w:uri="urn:schemas-microsoft-com:office:smarttags" w:element="PersonName">
        <w:r w:rsidRPr="00D05729">
          <w:t>info</w:t>
        </w:r>
      </w:smartTag>
      <w:r w:rsidRPr="00D05729">
        <w:t>rmation elements</w:t>
      </w:r>
      <w:bookmarkStart w:id="154" w:name="_Toc470095550"/>
      <w:bookmarkEnd w:id="152"/>
      <w:bookmarkEnd w:id="153"/>
    </w:p>
    <w:p w14:paraId="07DAA737" w14:textId="77777777" w:rsidR="003D2183" w:rsidRDefault="003D2183" w:rsidP="003D2183">
      <w:pPr>
        <w:pStyle w:val="Heading3"/>
      </w:pPr>
      <w:bookmarkStart w:id="155" w:name="_Toc491180906"/>
      <w:r w:rsidRPr="00D05729">
        <w:t>6.3.1</w:t>
      </w:r>
      <w:r w:rsidRPr="00D05729">
        <w:tab/>
        <w:t xml:space="preserve">System </w:t>
      </w:r>
      <w:smartTag w:uri="urn:schemas-microsoft-com:office:smarttags" w:element="PersonName">
        <w:r w:rsidRPr="00D05729">
          <w:t>info</w:t>
        </w:r>
      </w:smartTag>
      <w:r w:rsidRPr="00D05729">
        <w:t>rmation blocks</w:t>
      </w:r>
      <w:bookmarkEnd w:id="154"/>
      <w:bookmarkEnd w:id="155"/>
    </w:p>
    <w:p w14:paraId="6A4DA692" w14:textId="77777777" w:rsidR="003D2183" w:rsidRPr="00D05729" w:rsidRDefault="003D2183" w:rsidP="003D2183">
      <w:pPr>
        <w:pStyle w:val="Heading3"/>
      </w:pPr>
      <w:bookmarkStart w:id="156" w:name="_Hlk493847413"/>
      <w:r w:rsidRPr="00D05729">
        <w:t>6.3.2</w:t>
      </w:r>
      <w:r w:rsidRPr="00D05729">
        <w:tab/>
        <w:t xml:space="preserve">Radio resource control </w:t>
      </w:r>
      <w:smartTag w:uri="urn:schemas-microsoft-com:office:smarttags" w:element="PersonName">
        <w:r w:rsidRPr="00D05729">
          <w:t>info</w:t>
        </w:r>
      </w:smartTag>
      <w:r w:rsidRPr="00D05729">
        <w:t>rmation elements</w:t>
      </w:r>
    </w:p>
    <w:p w14:paraId="000BDA63" w14:textId="77777777" w:rsidR="003019F1" w:rsidRPr="00627D68" w:rsidRDefault="003019F1" w:rsidP="003019F1">
      <w:pPr>
        <w:pStyle w:val="Heading4"/>
        <w:rPr>
          <w:ins w:id="157" w:author="Ericsson" w:date="2017-10-03T18:12:00Z"/>
          <w:lang w:val="en-GB"/>
        </w:rPr>
      </w:pPr>
      <w:bookmarkStart w:id="158" w:name="_Toc470095626"/>
      <w:bookmarkStart w:id="159" w:name="_Toc491180908"/>
      <w:bookmarkEnd w:id="46"/>
      <w:bookmarkEnd w:id="156"/>
      <w:ins w:id="160" w:author="Ericsson" w:date="2017-10-03T18:12:00Z">
        <w:r w:rsidRPr="00627D68">
          <w:rPr>
            <w:lang w:val="en-GB"/>
          </w:rPr>
          <w:t>–</w:t>
        </w:r>
        <w:r w:rsidRPr="00627D68">
          <w:rPr>
            <w:lang w:val="en-GB"/>
          </w:rPr>
          <w:tab/>
        </w:r>
        <w:r>
          <w:rPr>
            <w:i/>
            <w:lang w:val="en-GB"/>
          </w:rPr>
          <w:t>BandwidthPart</w:t>
        </w:r>
      </w:ins>
    </w:p>
    <w:p w14:paraId="61C5B7D8" w14:textId="77777777" w:rsidR="003019F1" w:rsidRPr="00627D68" w:rsidRDefault="003019F1" w:rsidP="003019F1">
      <w:pPr>
        <w:rPr>
          <w:ins w:id="161" w:author="Ericsson" w:date="2017-10-03T18:12:00Z"/>
        </w:rPr>
      </w:pPr>
      <w:ins w:id="162" w:author="Ericsson" w:date="2017-10-03T18:12:00Z">
        <w:r w:rsidRPr="00627D68">
          <w:t xml:space="preserve">The </w:t>
        </w:r>
        <w:r>
          <w:rPr>
            <w:i/>
          </w:rPr>
          <w:t xml:space="preserve">BandwidthPart </w:t>
        </w:r>
        <w:r>
          <w:t xml:space="preserve">IE is used to configure a bandwidth part as defined in </w:t>
        </w:r>
        <w:r w:rsidRPr="00174F2A">
          <w:t>38.211, section 4.2.</w:t>
        </w:r>
        <w:r>
          <w:t xml:space="preserve">2. A bandwidth part comprises of a downlink part and an optional uplink part. </w:t>
        </w:r>
      </w:ins>
    </w:p>
    <w:p w14:paraId="792AB5EE" w14:textId="77777777" w:rsidR="003019F1" w:rsidRPr="00627D68" w:rsidRDefault="003019F1" w:rsidP="003019F1">
      <w:pPr>
        <w:pStyle w:val="TH"/>
        <w:rPr>
          <w:ins w:id="163" w:author="Ericsson" w:date="2017-10-03T18:12:00Z"/>
          <w:lang w:val="en-GB"/>
        </w:rPr>
      </w:pPr>
      <w:ins w:id="164" w:author="Ericsson" w:date="2017-10-03T18:12:00Z">
        <w:r>
          <w:rPr>
            <w:i/>
          </w:rPr>
          <w:t>BandwidthPart</w:t>
        </w:r>
        <w:r w:rsidRPr="00627D68">
          <w:rPr>
            <w:lang w:val="en-GB"/>
          </w:rPr>
          <w:t xml:space="preserve"> information element</w:t>
        </w:r>
      </w:ins>
    </w:p>
    <w:p w14:paraId="7692587B" w14:textId="77777777" w:rsidR="003019F1" w:rsidRDefault="003019F1" w:rsidP="003019F1">
      <w:pPr>
        <w:pStyle w:val="PL"/>
        <w:rPr>
          <w:ins w:id="165" w:author="Ericsson" w:date="2017-10-03T18:12:00Z"/>
          <w:color w:val="808080"/>
        </w:rPr>
      </w:pPr>
      <w:ins w:id="166" w:author="Ericsson" w:date="2017-10-03T18:12:00Z">
        <w:r>
          <w:rPr>
            <w:color w:val="808080"/>
          </w:rPr>
          <w:t>-- ASN1START</w:t>
        </w:r>
      </w:ins>
    </w:p>
    <w:p w14:paraId="67594B9C" w14:textId="77777777" w:rsidR="003019F1" w:rsidRPr="00076ABC" w:rsidRDefault="003019F1" w:rsidP="003019F1">
      <w:pPr>
        <w:pStyle w:val="PL"/>
        <w:rPr>
          <w:ins w:id="167" w:author="Ericsson" w:date="2017-10-03T18:12:00Z"/>
          <w:color w:val="808080"/>
        </w:rPr>
      </w:pPr>
      <w:ins w:id="168" w:author="Ericsson" w:date="2017-10-03T18:12:00Z">
        <w:r w:rsidRPr="006036DA">
          <w:rPr>
            <w:color w:val="808080"/>
          </w:rPr>
          <w:t>-- TAG-</w:t>
        </w:r>
        <w:r>
          <w:rPr>
            <w:color w:val="808080"/>
          </w:rPr>
          <w:t>BANDWIDTH-PART</w:t>
        </w:r>
        <w:r w:rsidRPr="006036DA">
          <w:rPr>
            <w:color w:val="808080"/>
          </w:rPr>
          <w:t>-START</w:t>
        </w:r>
      </w:ins>
    </w:p>
    <w:p w14:paraId="67B69349" w14:textId="77777777" w:rsidR="003019F1" w:rsidRDefault="003019F1" w:rsidP="003019F1">
      <w:pPr>
        <w:pStyle w:val="PL"/>
        <w:rPr>
          <w:ins w:id="169" w:author="Ericsson" w:date="2017-10-03T18:12:00Z"/>
        </w:rPr>
      </w:pPr>
    </w:p>
    <w:p w14:paraId="623D3BC6" w14:textId="77777777" w:rsidR="003019F1" w:rsidRDefault="003019F1" w:rsidP="003019F1">
      <w:pPr>
        <w:pStyle w:val="PL"/>
        <w:rPr>
          <w:ins w:id="170" w:author="Ericsson" w:date="2017-10-03T18:12:00Z"/>
        </w:rPr>
      </w:pPr>
      <w:ins w:id="171" w:author="Ericsson" w:date="2017-10-03T18:12:00Z">
        <w:r>
          <w:t xml:space="preserve">BandwidthPart ::= </w:t>
        </w:r>
        <w:r>
          <w:tab/>
        </w:r>
        <w:r>
          <w:tab/>
        </w:r>
        <w:r>
          <w:tab/>
        </w:r>
        <w:r>
          <w:tab/>
        </w:r>
        <w:r>
          <w:tab/>
        </w:r>
        <w:r w:rsidRPr="00982E0D">
          <w:rPr>
            <w:color w:val="993366"/>
          </w:rPr>
          <w:t>SEQUENCE</w:t>
        </w:r>
        <w:r>
          <w:t xml:space="preserve"> {</w:t>
        </w:r>
      </w:ins>
    </w:p>
    <w:p w14:paraId="622AF61E" w14:textId="77777777" w:rsidR="003019F1" w:rsidRDefault="003019F1" w:rsidP="003019F1">
      <w:pPr>
        <w:pStyle w:val="PL"/>
        <w:rPr>
          <w:ins w:id="172" w:author="Ericsson" w:date="2017-10-03T18:12:00Z"/>
        </w:rPr>
      </w:pPr>
    </w:p>
    <w:p w14:paraId="2530B8EA" w14:textId="77777777" w:rsidR="003019F1" w:rsidRDefault="003019F1" w:rsidP="003019F1">
      <w:pPr>
        <w:pStyle w:val="PL"/>
        <w:rPr>
          <w:ins w:id="173" w:author="Ericsson" w:date="2017-10-03T18:12:00Z"/>
          <w:color w:val="808080"/>
        </w:rPr>
      </w:pPr>
      <w:ins w:id="174" w:author="Ericsson" w:date="2017-10-03T18:12:00Z">
        <w:r>
          <w:tab/>
        </w:r>
        <w:r w:rsidRPr="00682D57">
          <w:rPr>
            <w:color w:val="808080"/>
          </w:rPr>
          <w:t xml:space="preserve">-- </w:t>
        </w:r>
        <w:r w:rsidRPr="00682D57">
          <w:rPr>
            <w:color w:val="808080"/>
            <w:highlight w:val="yellow"/>
          </w:rPr>
          <w:t>FFS: Conditions! What to do when certain fields or the entire bandwidth part is omitted? Assume parameters of the carrier instead</w:t>
        </w:r>
        <w:r w:rsidRPr="00682D57">
          <w:rPr>
            <w:color w:val="808080"/>
          </w:rPr>
          <w:t>?</w:t>
        </w:r>
      </w:ins>
    </w:p>
    <w:p w14:paraId="59329E95" w14:textId="569F11B6" w:rsidR="003019F1" w:rsidRDefault="003019F1" w:rsidP="003019F1">
      <w:pPr>
        <w:pStyle w:val="PL"/>
        <w:rPr>
          <w:color w:val="808080"/>
          <w:highlight w:val="yellow"/>
        </w:rPr>
      </w:pPr>
      <w:ins w:id="175" w:author="Ericsson" w:date="2017-10-03T18:12:00Z">
        <w:r>
          <w:rPr>
            <w:color w:val="808080"/>
          </w:rPr>
          <w:tab/>
          <w:t xml:space="preserve">-- </w:t>
        </w:r>
        <w:r w:rsidRPr="00E742E3">
          <w:rPr>
            <w:color w:val="808080"/>
            <w:highlight w:val="yellow"/>
          </w:rPr>
          <w:t>FFS: How can a BandiwdthPart be changed? Only via synchronousReconfiguration or also without?</w:t>
        </w:r>
      </w:ins>
    </w:p>
    <w:p w14:paraId="2F77647C" w14:textId="67C73384" w:rsidR="004C3F76" w:rsidRPr="00E742E3" w:rsidRDefault="004C3F76" w:rsidP="003019F1">
      <w:pPr>
        <w:pStyle w:val="PL"/>
        <w:rPr>
          <w:ins w:id="176" w:author="Ericsson" w:date="2017-10-03T18:12:00Z"/>
          <w:color w:val="808080"/>
          <w:highlight w:val="yellow"/>
        </w:rPr>
      </w:pPr>
      <w:ins w:id="177" w:author="Ericsson" w:date="2017-10-12T10:25:00Z">
        <w:r w:rsidRPr="004C3F76">
          <w:rPr>
            <w:color w:val="808080"/>
          </w:rPr>
          <w:tab/>
          <w:t xml:space="preserve">-- </w:t>
        </w:r>
        <w:r>
          <w:rPr>
            <w:color w:val="808080"/>
            <w:highlight w:val="yellow"/>
          </w:rPr>
          <w:t xml:space="preserve">FFS: How to </w:t>
        </w:r>
      </w:ins>
      <w:ins w:id="178" w:author="Ericsson" w:date="2017-10-12T10:26:00Z">
        <w:r w:rsidR="00F67761">
          <w:rPr>
            <w:color w:val="808080"/>
            <w:highlight w:val="yellow"/>
          </w:rPr>
          <w:t>configure</w:t>
        </w:r>
      </w:ins>
      <w:ins w:id="179" w:author="Ericsson" w:date="2017-10-12T10:25:00Z">
        <w:r>
          <w:rPr>
            <w:color w:val="808080"/>
            <w:highlight w:val="yellow"/>
          </w:rPr>
          <w:t xml:space="preserve"> the defaultBWP?</w:t>
        </w:r>
      </w:ins>
    </w:p>
    <w:p w14:paraId="05FA8F1A" w14:textId="77777777" w:rsidR="003019F1" w:rsidRDefault="003019F1" w:rsidP="003019F1">
      <w:pPr>
        <w:pStyle w:val="PL"/>
        <w:rPr>
          <w:ins w:id="180" w:author="Ericsson" w:date="2017-10-03T18:12:00Z"/>
        </w:rPr>
      </w:pPr>
    </w:p>
    <w:p w14:paraId="78508B2B" w14:textId="27B00179" w:rsidR="003019F1" w:rsidRDefault="003019F1" w:rsidP="003019F1">
      <w:pPr>
        <w:pStyle w:val="PL"/>
        <w:rPr>
          <w:ins w:id="181" w:author="Ericsson" w:date="2017-10-03T18:12:00Z"/>
        </w:rPr>
      </w:pPr>
      <w:ins w:id="182" w:author="Ericsson" w:date="2017-10-03T18:12:00Z">
        <w:r>
          <w:tab/>
          <w:t xml:space="preserve">downlink </w:t>
        </w:r>
        <w:r>
          <w:tab/>
        </w:r>
        <w:r>
          <w:tab/>
        </w:r>
        <w:r>
          <w:tab/>
        </w:r>
        <w:r>
          <w:tab/>
        </w:r>
        <w:r>
          <w:tab/>
        </w:r>
        <w:r>
          <w:tab/>
        </w:r>
        <w:r>
          <w:tab/>
          <w:t>DirectionalBandwidthPart</w:t>
        </w:r>
        <w:r>
          <w:tab/>
        </w:r>
        <w:r>
          <w:tab/>
        </w:r>
        <w:r>
          <w:tab/>
        </w:r>
        <w:r>
          <w:tab/>
        </w:r>
        <w:r>
          <w:tab/>
        </w:r>
        <w:r>
          <w:tab/>
        </w:r>
        <w:r>
          <w:tab/>
        </w:r>
        <w:r>
          <w:tab/>
        </w:r>
        <w:r>
          <w:tab/>
        </w:r>
        <w:r>
          <w:tab/>
        </w:r>
      </w:ins>
      <w:ins w:id="183" w:author="Ericsson" w:date="2017-10-03T20:06:00Z">
        <w:r w:rsidR="00157746" w:rsidRPr="00982E0D">
          <w:rPr>
            <w:color w:val="993366"/>
          </w:rPr>
          <w:t>OPTIONAL</w:t>
        </w:r>
      </w:ins>
      <w:ins w:id="184" w:author="Ericsson" w:date="2017-10-03T18:12:00Z">
        <w:r>
          <w:t xml:space="preserve">, </w:t>
        </w:r>
      </w:ins>
    </w:p>
    <w:p w14:paraId="44F7EFB3" w14:textId="4303E2E4" w:rsidR="003019F1" w:rsidRPr="00682D57" w:rsidRDefault="003019F1" w:rsidP="003019F1">
      <w:pPr>
        <w:pStyle w:val="PL"/>
        <w:rPr>
          <w:ins w:id="185" w:author="Ericsson" w:date="2017-10-03T18:12:00Z"/>
          <w:color w:val="808080"/>
        </w:rPr>
      </w:pPr>
      <w:ins w:id="186" w:author="Ericsson" w:date="2017-10-03T18:12:00Z">
        <w:r>
          <w:tab/>
          <w:t xml:space="preserve">uplink </w:t>
        </w:r>
        <w:r>
          <w:tab/>
        </w:r>
        <w:r w:rsidRPr="00282872">
          <w:tab/>
        </w:r>
        <w:r w:rsidRPr="00282872">
          <w:tab/>
        </w:r>
        <w:r w:rsidRPr="00282872">
          <w:tab/>
        </w:r>
        <w:r w:rsidRPr="00282872">
          <w:tab/>
        </w:r>
        <w:r>
          <w:tab/>
        </w:r>
        <w:r w:rsidRPr="00282872">
          <w:tab/>
        </w:r>
        <w:r w:rsidRPr="00282872">
          <w:tab/>
        </w:r>
        <w:r>
          <w:t>Directional</w:t>
        </w:r>
        <w:r w:rsidRPr="00282872">
          <w:t>BandwidthPart</w:t>
        </w:r>
        <w:r w:rsidRPr="00282872">
          <w:tab/>
        </w:r>
        <w:r w:rsidRPr="00282872">
          <w:tab/>
        </w:r>
        <w:r w:rsidRPr="00282872">
          <w:tab/>
        </w:r>
        <w:r w:rsidRPr="00282872">
          <w:tab/>
        </w:r>
        <w:r w:rsidRPr="00282872">
          <w:tab/>
        </w:r>
        <w:r w:rsidRPr="00282872">
          <w:tab/>
        </w:r>
        <w:r w:rsidRPr="00282872">
          <w:tab/>
        </w:r>
        <w:r w:rsidRPr="00282872">
          <w:tab/>
        </w:r>
        <w:r w:rsidRPr="00282872">
          <w:tab/>
        </w:r>
        <w:r w:rsidRPr="00282872">
          <w:tab/>
        </w:r>
        <w:r w:rsidRPr="00982E0D">
          <w:rPr>
            <w:color w:val="993366"/>
          </w:rPr>
          <w:t>OPTIONAL</w:t>
        </w:r>
      </w:ins>
    </w:p>
    <w:p w14:paraId="76B38243" w14:textId="77777777" w:rsidR="003019F1" w:rsidRDefault="003019F1" w:rsidP="003019F1">
      <w:pPr>
        <w:pStyle w:val="PL"/>
        <w:rPr>
          <w:ins w:id="187" w:author="Ericsson" w:date="2017-10-03T18:12:00Z"/>
        </w:rPr>
      </w:pPr>
      <w:ins w:id="188" w:author="Ericsson" w:date="2017-10-03T18:12:00Z">
        <w:r>
          <w:t>}</w:t>
        </w:r>
      </w:ins>
    </w:p>
    <w:p w14:paraId="5F99352E" w14:textId="77777777" w:rsidR="003019F1" w:rsidRDefault="003019F1" w:rsidP="003019F1">
      <w:pPr>
        <w:pStyle w:val="PL"/>
        <w:rPr>
          <w:ins w:id="189" w:author="Ericsson" w:date="2017-10-03T18:12:00Z"/>
        </w:rPr>
      </w:pPr>
    </w:p>
    <w:p w14:paraId="139A14D5" w14:textId="77777777" w:rsidR="003019F1" w:rsidRDefault="003019F1" w:rsidP="003019F1">
      <w:pPr>
        <w:pStyle w:val="PL"/>
        <w:rPr>
          <w:ins w:id="190" w:author="Ericsson" w:date="2017-10-03T18:12:00Z"/>
        </w:rPr>
      </w:pPr>
      <w:bookmarkStart w:id="191" w:name="_Hlk493885487"/>
      <w:ins w:id="192" w:author="Ericsson" w:date="2017-10-03T18:12:00Z">
        <w:r>
          <w:t xml:space="preserve">DirectionalBandwidthPart </w:t>
        </w:r>
        <w:bookmarkEnd w:id="191"/>
        <w:r>
          <w:t xml:space="preserve">::= </w:t>
        </w:r>
        <w:r>
          <w:tab/>
        </w:r>
        <w:r>
          <w:tab/>
        </w:r>
        <w:r w:rsidRPr="00982E0D">
          <w:rPr>
            <w:color w:val="993366"/>
          </w:rPr>
          <w:t>SEQUENCE</w:t>
        </w:r>
        <w:r>
          <w:t xml:space="preserve"> {</w:t>
        </w:r>
      </w:ins>
    </w:p>
    <w:p w14:paraId="191DF12B" w14:textId="77777777" w:rsidR="003019F1" w:rsidRPr="00682D57" w:rsidRDefault="003019F1" w:rsidP="003019F1">
      <w:pPr>
        <w:pStyle w:val="PL"/>
        <w:rPr>
          <w:ins w:id="193" w:author="Ericsson" w:date="2017-10-03T18:12:00Z"/>
          <w:color w:val="808080"/>
        </w:rPr>
      </w:pPr>
      <w:ins w:id="194" w:author="Ericsson" w:date="2017-10-03T18:12:00Z">
        <w:r>
          <w:rPr>
            <w:color w:val="808080"/>
          </w:rPr>
          <w:tab/>
        </w:r>
        <w:r>
          <w:rPr>
            <w:color w:val="808080"/>
          </w:rPr>
          <w:tab/>
        </w:r>
        <w:r w:rsidRPr="00682D57">
          <w:rPr>
            <w:color w:val="808080"/>
          </w:rPr>
          <w:t>-- Frequency domain location of this bandwidth part in relation to the associated carrier (details FFS)</w:t>
        </w:r>
      </w:ins>
    </w:p>
    <w:p w14:paraId="2CB9C488" w14:textId="77777777" w:rsidR="003019F1" w:rsidRDefault="003019F1" w:rsidP="003019F1">
      <w:pPr>
        <w:pStyle w:val="PL"/>
        <w:rPr>
          <w:ins w:id="195" w:author="Ericsson" w:date="2017-10-03T18:12:00Z"/>
        </w:rPr>
      </w:pPr>
      <w:ins w:id="196" w:author="Ericsson" w:date="2017-10-03T18:12:00Z">
        <w:r>
          <w:tab/>
        </w:r>
        <w:r>
          <w:tab/>
          <w:t>location</w:t>
        </w:r>
        <w:r>
          <w:tab/>
        </w:r>
        <w:r w:rsidRPr="00DB6C62">
          <w:tab/>
        </w:r>
        <w:r w:rsidRPr="00DB6C62">
          <w:tab/>
        </w:r>
        <w:r w:rsidRPr="00DB6C62">
          <w:tab/>
        </w:r>
        <w:r>
          <w:tab/>
        </w:r>
        <w:r>
          <w:tab/>
        </w:r>
        <w:r w:rsidRPr="00174F2A">
          <w:rPr>
            <w:highlight w:val="yellow"/>
          </w:rPr>
          <w:t>TYPE_FFS</w:t>
        </w:r>
        <w:r>
          <w:t>!</w:t>
        </w:r>
        <w:r w:rsidRPr="00E16A4A">
          <w:t xml:space="preserve"> </w:t>
        </w:r>
        <w:r>
          <w:tab/>
        </w:r>
        <w:r>
          <w:tab/>
        </w:r>
        <w:r>
          <w:tab/>
        </w:r>
        <w:r>
          <w:tab/>
        </w:r>
        <w:r>
          <w:tab/>
        </w:r>
        <w:r>
          <w:tab/>
        </w:r>
        <w:r>
          <w:tab/>
        </w:r>
        <w:r>
          <w:tab/>
        </w:r>
        <w:r>
          <w:tab/>
        </w:r>
        <w:r>
          <w:tab/>
        </w:r>
        <w:r>
          <w:tab/>
        </w:r>
        <w:r>
          <w:tab/>
        </w:r>
        <w:r>
          <w:tab/>
        </w:r>
        <w:r>
          <w:tab/>
        </w:r>
        <w:r w:rsidRPr="00982E0D">
          <w:rPr>
            <w:color w:val="993366"/>
          </w:rPr>
          <w:t>OPTIONAL</w:t>
        </w:r>
        <w:r>
          <w:t>,</w:t>
        </w:r>
      </w:ins>
    </w:p>
    <w:p w14:paraId="6DB55AF0" w14:textId="77777777" w:rsidR="003019F1" w:rsidRPr="00682D57" w:rsidRDefault="003019F1" w:rsidP="003019F1">
      <w:pPr>
        <w:pStyle w:val="PL"/>
        <w:rPr>
          <w:ins w:id="197" w:author="Ericsson" w:date="2017-10-03T18:12:00Z"/>
          <w:color w:val="808080"/>
        </w:rPr>
      </w:pPr>
      <w:ins w:id="198" w:author="Ericsson" w:date="2017-10-03T18:12:00Z">
        <w:r>
          <w:tab/>
        </w:r>
        <w:r>
          <w:tab/>
        </w:r>
        <w:r w:rsidRPr="00682D57">
          <w:rPr>
            <w:color w:val="808080"/>
          </w:rPr>
          <w:t>-- Bandwidth of this bandwidth part (FFS whether e.g. in number of PRBs)</w:t>
        </w:r>
      </w:ins>
    </w:p>
    <w:p w14:paraId="616E989B" w14:textId="77777777" w:rsidR="003019F1" w:rsidRPr="00DB6C62" w:rsidRDefault="003019F1" w:rsidP="003019F1">
      <w:pPr>
        <w:pStyle w:val="PL"/>
        <w:rPr>
          <w:ins w:id="199" w:author="Ericsson" w:date="2017-10-03T18:12:00Z"/>
        </w:rPr>
      </w:pPr>
      <w:ins w:id="200" w:author="Ericsson" w:date="2017-10-03T18:12:00Z">
        <w:r>
          <w:tab/>
        </w:r>
        <w:r>
          <w:tab/>
          <w:t>bandwidth</w:t>
        </w:r>
        <w:r>
          <w:tab/>
        </w:r>
        <w:r>
          <w:tab/>
        </w:r>
        <w:r>
          <w:tab/>
        </w:r>
        <w:r>
          <w:tab/>
        </w:r>
        <w:r>
          <w:tab/>
        </w:r>
        <w:r>
          <w:tab/>
        </w:r>
        <w:r w:rsidRPr="00174F2A">
          <w:rPr>
            <w:highlight w:val="yellow"/>
          </w:rPr>
          <w:t>TYPE_FFS</w:t>
        </w:r>
        <w:r>
          <w:t>!</w:t>
        </w:r>
        <w:r w:rsidRPr="00E16A4A">
          <w:t xml:space="preserve"> </w:t>
        </w:r>
        <w:r>
          <w:tab/>
        </w:r>
        <w:r>
          <w:tab/>
        </w:r>
        <w:r>
          <w:tab/>
        </w:r>
        <w:r>
          <w:tab/>
        </w:r>
        <w:r>
          <w:tab/>
        </w:r>
        <w:r>
          <w:tab/>
        </w:r>
        <w:r>
          <w:tab/>
        </w:r>
        <w:r>
          <w:tab/>
        </w:r>
        <w:r>
          <w:tab/>
        </w:r>
        <w:r>
          <w:tab/>
        </w:r>
        <w:r>
          <w:tab/>
        </w:r>
        <w:r>
          <w:tab/>
        </w:r>
        <w:r>
          <w:tab/>
        </w:r>
        <w:r>
          <w:tab/>
        </w:r>
        <w:r w:rsidRPr="00982E0D">
          <w:rPr>
            <w:color w:val="993366"/>
          </w:rPr>
          <w:t>OPTIONAL</w:t>
        </w:r>
        <w:r>
          <w:t>,</w:t>
        </w:r>
        <w:r>
          <w:tab/>
        </w:r>
      </w:ins>
    </w:p>
    <w:p w14:paraId="6AE1500B" w14:textId="77777777" w:rsidR="003019F1" w:rsidRDefault="003019F1" w:rsidP="003019F1">
      <w:pPr>
        <w:pStyle w:val="PL"/>
        <w:rPr>
          <w:ins w:id="201" w:author="Ericsson" w:date="2017-10-03T18:12:00Z"/>
        </w:rPr>
      </w:pPr>
      <w:ins w:id="202" w:author="Ericsson" w:date="2017-10-03T18:12:00Z">
        <w:r>
          <w:tab/>
        </w:r>
        <w:r>
          <w:tab/>
          <w:t>subcarrierSpacing</w:t>
        </w:r>
        <w:r>
          <w:tab/>
        </w:r>
        <w:r>
          <w:tab/>
        </w:r>
        <w:r>
          <w:tab/>
        </w:r>
        <w:r>
          <w:tab/>
          <w:t>SubcarrierSpacing</w:t>
        </w:r>
        <w:r>
          <w:tab/>
        </w:r>
        <w:r>
          <w:tab/>
        </w:r>
        <w:r>
          <w:tab/>
        </w:r>
        <w:r>
          <w:tab/>
        </w:r>
        <w:r>
          <w:tab/>
        </w:r>
        <w:r>
          <w:tab/>
        </w:r>
        <w:r>
          <w:tab/>
        </w:r>
        <w:r>
          <w:tab/>
        </w:r>
        <w:r>
          <w:tab/>
        </w:r>
        <w:r>
          <w:tab/>
        </w:r>
        <w:r>
          <w:tab/>
        </w:r>
        <w:r>
          <w:tab/>
        </w:r>
        <w:r w:rsidRPr="00982E0D">
          <w:rPr>
            <w:color w:val="993366"/>
          </w:rPr>
          <w:t>OPTIONAL</w:t>
        </w:r>
        <w:r>
          <w:t>,</w:t>
        </w:r>
        <w:r>
          <w:tab/>
        </w:r>
      </w:ins>
    </w:p>
    <w:p w14:paraId="60C898C0" w14:textId="77777777" w:rsidR="003019F1" w:rsidRPr="00DB6C62" w:rsidRDefault="003019F1" w:rsidP="003019F1">
      <w:pPr>
        <w:pStyle w:val="PL"/>
        <w:rPr>
          <w:ins w:id="203" w:author="Ericsson" w:date="2017-10-03T18:12:00Z"/>
        </w:rPr>
      </w:pPr>
      <w:ins w:id="204" w:author="Ericsson" w:date="2017-10-03T18:12:00Z">
        <w:r>
          <w:tab/>
        </w:r>
        <w:r>
          <w:tab/>
          <w:t>cyclicPrefix</w:t>
        </w:r>
        <w:r>
          <w:tab/>
        </w:r>
        <w:r>
          <w:tab/>
        </w:r>
        <w:r>
          <w:tab/>
        </w:r>
        <w:r>
          <w:tab/>
        </w:r>
        <w:r>
          <w:tab/>
          <w:t>CyclicPrefix</w:t>
        </w:r>
        <w:r>
          <w:tab/>
        </w:r>
        <w:r>
          <w:tab/>
        </w:r>
        <w:r>
          <w:tab/>
        </w:r>
        <w:r>
          <w:tab/>
        </w:r>
        <w:r>
          <w:tab/>
        </w:r>
        <w:r>
          <w:tab/>
        </w:r>
        <w:r>
          <w:tab/>
        </w:r>
        <w:r>
          <w:tab/>
        </w:r>
        <w:r>
          <w:tab/>
        </w:r>
        <w:r>
          <w:tab/>
        </w:r>
        <w:r>
          <w:tab/>
        </w:r>
        <w:r>
          <w:tab/>
        </w:r>
        <w:r>
          <w:tab/>
        </w:r>
        <w:r w:rsidRPr="00982E0D">
          <w:rPr>
            <w:color w:val="993366"/>
          </w:rPr>
          <w:t>OPTIONAL</w:t>
        </w:r>
        <w:r>
          <w:t>,</w:t>
        </w:r>
      </w:ins>
    </w:p>
    <w:p w14:paraId="0A98E72D" w14:textId="77777777" w:rsidR="003019F1" w:rsidRDefault="003019F1" w:rsidP="003019F1">
      <w:pPr>
        <w:pStyle w:val="PL"/>
        <w:rPr>
          <w:ins w:id="205" w:author="Ericsson" w:date="2017-10-03T18:12:00Z"/>
        </w:rPr>
      </w:pPr>
      <w:ins w:id="206" w:author="Ericsson" w:date="2017-10-03T18:12:00Z">
        <w:r>
          <w:t>}</w:t>
        </w:r>
      </w:ins>
    </w:p>
    <w:p w14:paraId="26E972A1" w14:textId="77777777" w:rsidR="003019F1" w:rsidRDefault="003019F1" w:rsidP="003019F1">
      <w:pPr>
        <w:pStyle w:val="PL"/>
        <w:rPr>
          <w:ins w:id="207" w:author="Ericsson" w:date="2017-10-03T18:12:00Z"/>
        </w:rPr>
      </w:pPr>
    </w:p>
    <w:p w14:paraId="64DF56B0" w14:textId="77777777" w:rsidR="003019F1" w:rsidRDefault="003019F1" w:rsidP="003019F1">
      <w:pPr>
        <w:pStyle w:val="PL"/>
        <w:rPr>
          <w:ins w:id="208" w:author="Ericsson" w:date="2017-10-03T18:12:00Z"/>
          <w:color w:val="808080"/>
        </w:rPr>
      </w:pPr>
      <w:ins w:id="209" w:author="Ericsson" w:date="2017-10-03T18:12:00Z">
        <w:r w:rsidRPr="00661666">
          <w:rPr>
            <w:color w:val="808080"/>
          </w:rPr>
          <w:t>-- TAG-</w:t>
        </w:r>
        <w:r w:rsidRPr="00225FFE">
          <w:rPr>
            <w:color w:val="808080"/>
          </w:rPr>
          <w:t>BANDWIDTH-PART</w:t>
        </w:r>
        <w:r w:rsidRPr="00661666">
          <w:rPr>
            <w:color w:val="808080"/>
          </w:rPr>
          <w:t>-ST</w:t>
        </w:r>
        <w:r>
          <w:rPr>
            <w:color w:val="808080"/>
          </w:rPr>
          <w:t>OP</w:t>
        </w:r>
        <w:r w:rsidRPr="00682D57">
          <w:rPr>
            <w:color w:val="808080"/>
          </w:rPr>
          <w:t xml:space="preserve"> </w:t>
        </w:r>
      </w:ins>
    </w:p>
    <w:p w14:paraId="670D93B9" w14:textId="77777777" w:rsidR="003019F1" w:rsidRPr="00682D57" w:rsidRDefault="003019F1" w:rsidP="003019F1">
      <w:pPr>
        <w:pStyle w:val="PL"/>
        <w:rPr>
          <w:ins w:id="210" w:author="Ericsson" w:date="2017-10-03T18:12:00Z"/>
          <w:color w:val="808080"/>
        </w:rPr>
      </w:pPr>
      <w:ins w:id="211" w:author="Ericsson" w:date="2017-10-03T18:12:00Z">
        <w:r w:rsidRPr="00682D57">
          <w:rPr>
            <w:color w:val="808080"/>
          </w:rPr>
          <w:t>-- ASN1STOP</w:t>
        </w:r>
      </w:ins>
    </w:p>
    <w:p w14:paraId="0EE90EBB" w14:textId="77777777" w:rsidR="003019F1" w:rsidRPr="00627D68" w:rsidRDefault="003019F1" w:rsidP="003019F1">
      <w:pPr>
        <w:pStyle w:val="Heading4"/>
        <w:rPr>
          <w:ins w:id="212" w:author="Ericsson" w:date="2017-10-03T18:12:00Z"/>
          <w:lang w:val="en-GB"/>
        </w:rPr>
      </w:pPr>
      <w:ins w:id="213" w:author="Ericsson" w:date="2017-10-03T18:12:00Z">
        <w:r w:rsidRPr="00627D68">
          <w:rPr>
            <w:lang w:val="en-GB"/>
          </w:rPr>
          <w:t>–</w:t>
        </w:r>
        <w:r w:rsidRPr="00627D68">
          <w:rPr>
            <w:lang w:val="en-GB"/>
          </w:rPr>
          <w:tab/>
        </w:r>
        <w:r w:rsidRPr="00214E8D">
          <w:rPr>
            <w:i/>
            <w:lang w:val="en-GB"/>
          </w:rPr>
          <w:t>CellGroupConfig</w:t>
        </w:r>
      </w:ins>
    </w:p>
    <w:p w14:paraId="1DE6CC57" w14:textId="77777777" w:rsidR="003019F1" w:rsidRDefault="003019F1" w:rsidP="003019F1">
      <w:pPr>
        <w:rPr>
          <w:ins w:id="214" w:author="Ericsson" w:date="2017-10-03T18:12:00Z"/>
        </w:rPr>
      </w:pPr>
      <w:commentRangeStart w:id="215"/>
      <w:ins w:id="216" w:author="Ericsson" w:date="2017-10-03T18:12:00Z">
        <w:r w:rsidRPr="00627D68">
          <w:t xml:space="preserve">The </w:t>
        </w:r>
        <w:r w:rsidRPr="00214E8D">
          <w:rPr>
            <w:i/>
          </w:rPr>
          <w:t xml:space="preserve">CellGroupConfig </w:t>
        </w:r>
        <w:r w:rsidRPr="00627D68">
          <w:t xml:space="preserve">IE </w:t>
        </w:r>
        <w:r>
          <w:t>is used to configure a master cell group (MCG) or secondary cell group (SCG). A cell group comprises of one MAC entity, a set of logical channels with associated RLC entites and of a primary cell (PCell) and one or more secondary cells (SCells).</w:t>
        </w:r>
      </w:ins>
    </w:p>
    <w:p w14:paraId="3A39E61F" w14:textId="77777777" w:rsidR="003019F1" w:rsidRPr="00627D68" w:rsidRDefault="003019F1" w:rsidP="003019F1">
      <w:pPr>
        <w:pStyle w:val="TH"/>
        <w:rPr>
          <w:ins w:id="217" w:author="Ericsson" w:date="2017-10-03T18:12:00Z"/>
          <w:lang w:val="en-GB"/>
        </w:rPr>
      </w:pPr>
      <w:ins w:id="218" w:author="Ericsson" w:date="2017-10-03T18:12:00Z">
        <w:r w:rsidRPr="00214E8D">
          <w:rPr>
            <w:bCs/>
            <w:i/>
            <w:iCs/>
            <w:lang w:val="en-GB"/>
          </w:rPr>
          <w:t xml:space="preserve">CellGroupConfig </w:t>
        </w:r>
        <w:r w:rsidRPr="00627D68">
          <w:rPr>
            <w:lang w:val="en-GB"/>
          </w:rPr>
          <w:t>information element</w:t>
        </w:r>
      </w:ins>
    </w:p>
    <w:p w14:paraId="5A3DF5CC" w14:textId="77777777" w:rsidR="003019F1" w:rsidRDefault="003019F1" w:rsidP="003019F1">
      <w:pPr>
        <w:pStyle w:val="PL"/>
        <w:rPr>
          <w:ins w:id="219" w:author="Ericsson" w:date="2017-10-03T18:12:00Z"/>
          <w:color w:val="808080"/>
        </w:rPr>
      </w:pPr>
      <w:ins w:id="220" w:author="Ericsson" w:date="2017-10-03T18:12:00Z">
        <w:r w:rsidRPr="00F42764">
          <w:rPr>
            <w:color w:val="808080"/>
          </w:rPr>
          <w:t>-- ASN1START</w:t>
        </w:r>
      </w:ins>
    </w:p>
    <w:p w14:paraId="160B7857" w14:textId="77777777" w:rsidR="003019F1" w:rsidRPr="00C43FC8" w:rsidRDefault="003019F1" w:rsidP="003019F1">
      <w:pPr>
        <w:pStyle w:val="PL"/>
        <w:rPr>
          <w:ins w:id="221" w:author="Ericsson" w:date="2017-10-03T18:12:00Z"/>
          <w:color w:val="808080"/>
        </w:rPr>
      </w:pPr>
      <w:ins w:id="222" w:author="Ericsson" w:date="2017-10-03T18:12:00Z">
        <w:r w:rsidRPr="00C43FC8">
          <w:rPr>
            <w:color w:val="808080"/>
          </w:rPr>
          <w:t>-- TAG-CELL-GROUP-CONFIG-START</w:t>
        </w:r>
      </w:ins>
    </w:p>
    <w:p w14:paraId="5114644A" w14:textId="77777777" w:rsidR="003019F1" w:rsidRDefault="003019F1" w:rsidP="003019F1">
      <w:pPr>
        <w:pStyle w:val="PL"/>
        <w:rPr>
          <w:ins w:id="223" w:author="Ericsson" w:date="2017-10-03T18:12:00Z"/>
        </w:rPr>
      </w:pPr>
    </w:p>
    <w:p w14:paraId="16585E0D" w14:textId="77777777" w:rsidR="003019F1" w:rsidRDefault="003019F1" w:rsidP="003019F1">
      <w:pPr>
        <w:pStyle w:val="PL"/>
        <w:rPr>
          <w:ins w:id="224" w:author="Ericsson" w:date="2017-10-03T18:12:00Z"/>
        </w:rPr>
      </w:pPr>
      <w:ins w:id="225" w:author="Ericsson" w:date="2017-10-03T18:12:00Z">
        <w:r>
          <w:t>CellGroupConfig</w:t>
        </w:r>
        <w:r>
          <w:tab/>
          <w:t xml:space="preserve">::= </w:t>
        </w:r>
        <w:r>
          <w:tab/>
        </w:r>
        <w:r>
          <w:tab/>
        </w:r>
        <w:r>
          <w:tab/>
        </w:r>
        <w:r w:rsidRPr="00982E0D">
          <w:rPr>
            <w:color w:val="993366"/>
          </w:rPr>
          <w:t>SEQUENCE</w:t>
        </w:r>
        <w:r>
          <w:t xml:space="preserve"> {</w:t>
        </w:r>
      </w:ins>
    </w:p>
    <w:p w14:paraId="571CD32A" w14:textId="77777777" w:rsidR="003019F1" w:rsidRDefault="003019F1" w:rsidP="003019F1">
      <w:pPr>
        <w:pStyle w:val="PL"/>
        <w:rPr>
          <w:ins w:id="226" w:author="Ericsson" w:date="2017-10-03T18:12:00Z"/>
        </w:rPr>
      </w:pPr>
      <w:ins w:id="227" w:author="Ericsson" w:date="2017-10-03T18:12:00Z">
        <w:r>
          <w:tab/>
          <w:t>cellGroup-Identity</w:t>
        </w:r>
        <w:r>
          <w:tab/>
        </w:r>
        <w:r>
          <w:tab/>
        </w:r>
        <w:r>
          <w:tab/>
        </w:r>
        <w:r>
          <w:tab/>
        </w:r>
        <w:r>
          <w:tab/>
          <w:t>CellGroup-Identity</w:t>
        </w:r>
        <w:r>
          <w:tab/>
        </w:r>
        <w:r>
          <w:tab/>
        </w:r>
        <w:r>
          <w:tab/>
        </w:r>
        <w:r>
          <w:tab/>
        </w:r>
        <w:r w:rsidRPr="00982E0D">
          <w:rPr>
            <w:color w:val="993366"/>
          </w:rPr>
          <w:t>OPTIONAL</w:t>
        </w:r>
        <w:r>
          <w:t>, –- Cond SCG</w:t>
        </w:r>
      </w:ins>
    </w:p>
    <w:p w14:paraId="07DDE62D" w14:textId="77777777" w:rsidR="003019F1" w:rsidRDefault="003019F1" w:rsidP="003019F1">
      <w:pPr>
        <w:pStyle w:val="PL"/>
        <w:rPr>
          <w:ins w:id="228" w:author="Ericsson" w:date="2017-10-03T18:12:00Z"/>
        </w:rPr>
      </w:pPr>
    </w:p>
    <w:p w14:paraId="66D3FFBF" w14:textId="77777777" w:rsidR="003019F1" w:rsidRPr="00F42764" w:rsidRDefault="003019F1" w:rsidP="003019F1">
      <w:pPr>
        <w:pStyle w:val="PL"/>
        <w:rPr>
          <w:ins w:id="229" w:author="Ericsson" w:date="2017-10-03T18:12:00Z"/>
          <w:color w:val="808080"/>
        </w:rPr>
      </w:pPr>
      <w:ins w:id="230" w:author="Ericsson" w:date="2017-10-03T18:12:00Z">
        <w:r>
          <w:tab/>
        </w:r>
        <w:r w:rsidRPr="00F42764">
          <w:rPr>
            <w:color w:val="808080"/>
          </w:rPr>
          <w:t>-- Logical Channel configuration and association with radio bearers:</w:t>
        </w:r>
      </w:ins>
    </w:p>
    <w:p w14:paraId="6E073373" w14:textId="77777777" w:rsidR="003019F1" w:rsidRDefault="003019F1" w:rsidP="003019F1">
      <w:pPr>
        <w:pStyle w:val="PL"/>
        <w:rPr>
          <w:ins w:id="231" w:author="Ericsson" w:date="2017-10-03T18:12:00Z"/>
        </w:rPr>
      </w:pPr>
      <w:ins w:id="232" w:author="Ericsson" w:date="2017-10-03T18:12:00Z">
        <w:r>
          <w:tab/>
          <w:t xml:space="preserve">logicalChannel-ToAddModList </w:t>
        </w:r>
        <w:r>
          <w:tab/>
        </w:r>
        <w:r>
          <w:tab/>
        </w:r>
        <w:r w:rsidRPr="00982E0D">
          <w:rPr>
            <w:color w:val="993366"/>
          </w:rPr>
          <w:t>SEQUENCE</w:t>
        </w:r>
        <w:r>
          <w:t xml:space="preserve"> </w:t>
        </w:r>
        <w:r w:rsidRPr="00C439D2">
          <w:t>(</w:t>
        </w:r>
        <w:r w:rsidRPr="00982E0D">
          <w:rPr>
            <w:color w:val="993366"/>
          </w:rPr>
          <w:t>SIZE</w:t>
        </w:r>
        <w:r w:rsidRPr="00C439D2">
          <w:t>(1..max</w:t>
        </w:r>
        <w:r>
          <w:t>LCH</w:t>
        </w:r>
        <w:r w:rsidRPr="00C439D2">
          <w:t>))</w:t>
        </w:r>
        <w:r w:rsidRPr="00982E0D">
          <w:rPr>
            <w:color w:val="993366"/>
          </w:rPr>
          <w:t xml:space="preserve"> OF</w:t>
        </w:r>
        <w:r>
          <w:t xml:space="preserve"> LCH-Config</w:t>
        </w:r>
        <w:r>
          <w:tab/>
        </w:r>
        <w:r>
          <w:tab/>
        </w:r>
        <w:r w:rsidRPr="00982E0D">
          <w:rPr>
            <w:color w:val="993366"/>
          </w:rPr>
          <w:t>OPTIONAL</w:t>
        </w:r>
        <w:r>
          <w:t>,</w:t>
        </w:r>
      </w:ins>
    </w:p>
    <w:p w14:paraId="254DC6A7" w14:textId="77777777" w:rsidR="003019F1" w:rsidRDefault="003019F1" w:rsidP="003019F1">
      <w:pPr>
        <w:pStyle w:val="PL"/>
        <w:rPr>
          <w:ins w:id="233" w:author="Ericsson" w:date="2017-10-03T18:12:00Z"/>
        </w:rPr>
      </w:pPr>
      <w:ins w:id="234" w:author="Ericsson" w:date="2017-10-03T18:12:00Z">
        <w:r>
          <w:tab/>
          <w:t>logicalChannel-ToReleaseList</w:t>
        </w:r>
        <w:r>
          <w:tab/>
        </w:r>
        <w:r>
          <w:tab/>
        </w:r>
        <w:r w:rsidRPr="00982E0D">
          <w:rPr>
            <w:color w:val="993366"/>
          </w:rPr>
          <w:t>SEQUENCE</w:t>
        </w:r>
        <w:r>
          <w:t xml:space="preserve"> (</w:t>
        </w:r>
        <w:r w:rsidRPr="00982E0D">
          <w:rPr>
            <w:color w:val="993366"/>
          </w:rPr>
          <w:t>SIZE</w:t>
        </w:r>
        <w:r w:rsidRPr="00495782">
          <w:t>(1..max</w:t>
        </w:r>
        <w:r>
          <w:t>LCH</w:t>
        </w:r>
        <w:r w:rsidRPr="00495782">
          <w:t>))</w:t>
        </w:r>
        <w:r w:rsidRPr="00982E0D">
          <w:rPr>
            <w:color w:val="993366"/>
          </w:rPr>
          <w:t xml:space="preserve"> OF</w:t>
        </w:r>
        <w:r>
          <w:t xml:space="preserve"> LCH-Identity</w:t>
        </w:r>
        <w:r>
          <w:tab/>
        </w:r>
        <w:r>
          <w:tab/>
        </w:r>
        <w:r w:rsidRPr="00982E0D">
          <w:rPr>
            <w:color w:val="993366"/>
          </w:rPr>
          <w:t>OPTIONAL</w:t>
        </w:r>
        <w:r>
          <w:t>,</w:t>
        </w:r>
      </w:ins>
    </w:p>
    <w:p w14:paraId="33CAC285" w14:textId="77777777" w:rsidR="003019F1" w:rsidRDefault="003019F1" w:rsidP="003019F1">
      <w:pPr>
        <w:pStyle w:val="PL"/>
        <w:rPr>
          <w:ins w:id="235" w:author="Ericsson" w:date="2017-10-03T18:12:00Z"/>
        </w:rPr>
      </w:pPr>
    </w:p>
    <w:p w14:paraId="04953798" w14:textId="77777777" w:rsidR="003019F1" w:rsidRPr="00F42764" w:rsidRDefault="003019F1" w:rsidP="003019F1">
      <w:pPr>
        <w:pStyle w:val="PL"/>
        <w:rPr>
          <w:ins w:id="236" w:author="Ericsson" w:date="2017-10-03T18:12:00Z"/>
          <w:color w:val="808080"/>
        </w:rPr>
      </w:pPr>
      <w:ins w:id="237" w:author="Ericsson" w:date="2017-10-03T18:12:00Z">
        <w:r>
          <w:tab/>
        </w:r>
        <w:r w:rsidRPr="00F42764">
          <w:rPr>
            <w:color w:val="808080"/>
          </w:rPr>
          <w:t>-- Parameters applicable for the entire cell group:</w:t>
        </w:r>
      </w:ins>
    </w:p>
    <w:p w14:paraId="6B827C70" w14:textId="77777777" w:rsidR="003019F1" w:rsidRPr="00F42764" w:rsidRDefault="003019F1" w:rsidP="003019F1">
      <w:pPr>
        <w:pStyle w:val="PL"/>
        <w:rPr>
          <w:ins w:id="238" w:author="Ericsson" w:date="2017-10-03T18:12:00Z"/>
          <w:color w:val="808080"/>
        </w:rPr>
      </w:pPr>
      <w:ins w:id="239" w:author="Ericsson" w:date="2017-10-03T18:12:00Z">
        <w:r>
          <w:tab/>
        </w:r>
        <w:r w:rsidRPr="00200608">
          <w:t>mac-</w:t>
        </w:r>
        <w:r w:rsidRPr="008F0D22">
          <w:t>CellGroup</w:t>
        </w:r>
        <w:r w:rsidRPr="00200608">
          <w:t>Config</w:t>
        </w:r>
        <w:r>
          <w:tab/>
        </w:r>
        <w:r>
          <w:tab/>
        </w:r>
        <w:r>
          <w:tab/>
        </w:r>
        <w:r w:rsidRPr="00200608">
          <w:tab/>
        </w:r>
        <w:r w:rsidRPr="00200608">
          <w:tab/>
          <w:t>MAC-</w:t>
        </w:r>
        <w:r>
          <w:t>CellGroup</w:t>
        </w:r>
        <w:r w:rsidRPr="00200608">
          <w:t>Config</w:t>
        </w:r>
        <w:r>
          <w:tab/>
        </w:r>
        <w:r>
          <w:tab/>
        </w:r>
        <w:r>
          <w:tab/>
        </w:r>
        <w:r>
          <w:tab/>
        </w:r>
        <w:r w:rsidRPr="00982E0D">
          <w:rPr>
            <w:color w:val="993366"/>
          </w:rPr>
          <w:t>OPTIONAL</w:t>
        </w:r>
        <w:r w:rsidRPr="001C1CDD">
          <w:t>,</w:t>
        </w:r>
        <w:r w:rsidRPr="001C1CDD">
          <w:tab/>
        </w:r>
        <w:r w:rsidRPr="00F42764">
          <w:rPr>
            <w:color w:val="808080"/>
          </w:rPr>
          <w:t xml:space="preserve">-- </w:t>
        </w:r>
        <w:r>
          <w:rPr>
            <w:color w:val="808080"/>
          </w:rPr>
          <w:t>Need M</w:t>
        </w:r>
        <w:r w:rsidRPr="00F42764">
          <w:rPr>
            <w:color w:val="808080"/>
          </w:rPr>
          <w:t>,</w:t>
        </w:r>
      </w:ins>
    </w:p>
    <w:p w14:paraId="07ECB3B3" w14:textId="77777777" w:rsidR="003019F1" w:rsidRPr="00F42764" w:rsidRDefault="003019F1" w:rsidP="003019F1">
      <w:pPr>
        <w:pStyle w:val="PL"/>
        <w:rPr>
          <w:ins w:id="240" w:author="Ericsson" w:date="2017-10-03T18:12:00Z"/>
          <w:color w:val="808080"/>
        </w:rPr>
      </w:pPr>
      <w:ins w:id="241" w:author="Ericsson" w:date="2017-10-03T18:12:00Z">
        <w:r w:rsidRPr="001C1CDD">
          <w:tab/>
          <w:t>rlf-TimersAndConstants</w:t>
        </w:r>
        <w:r>
          <w:tab/>
        </w:r>
        <w:r>
          <w:tab/>
        </w:r>
        <w:r w:rsidRPr="001C1CDD">
          <w:tab/>
        </w:r>
        <w:r w:rsidRPr="001C1CDD">
          <w:tab/>
          <w:t>RLF-TimersAndConstants</w:t>
        </w:r>
        <w:r>
          <w:tab/>
        </w:r>
        <w:r>
          <w:tab/>
        </w:r>
        <w:r w:rsidRPr="001C1CDD">
          <w:tab/>
        </w:r>
        <w:r w:rsidRPr="00982E0D">
          <w:rPr>
            <w:color w:val="993366"/>
          </w:rPr>
          <w:t>OPTIONAL</w:t>
        </w:r>
        <w:r>
          <w:t>,</w:t>
        </w:r>
        <w:r w:rsidRPr="001C1CDD">
          <w:tab/>
        </w:r>
        <w:r w:rsidRPr="00F42764">
          <w:rPr>
            <w:color w:val="808080"/>
          </w:rPr>
          <w:t xml:space="preserve">-- </w:t>
        </w:r>
        <w:r>
          <w:rPr>
            <w:color w:val="808080"/>
          </w:rPr>
          <w:t>Need M</w:t>
        </w:r>
      </w:ins>
    </w:p>
    <w:p w14:paraId="1EB699CB" w14:textId="77777777" w:rsidR="003019F1" w:rsidRDefault="003019F1" w:rsidP="003019F1">
      <w:pPr>
        <w:pStyle w:val="PL"/>
        <w:rPr>
          <w:ins w:id="242" w:author="Ericsson" w:date="2017-10-03T18:12:00Z"/>
        </w:rPr>
      </w:pPr>
    </w:p>
    <w:p w14:paraId="5E36CA53" w14:textId="77777777" w:rsidR="003019F1" w:rsidRPr="00F42764" w:rsidRDefault="003019F1" w:rsidP="003019F1">
      <w:pPr>
        <w:pStyle w:val="PL"/>
        <w:rPr>
          <w:ins w:id="243" w:author="Ericsson" w:date="2017-10-03T18:12:00Z"/>
          <w:color w:val="808080"/>
        </w:rPr>
      </w:pPr>
      <w:ins w:id="244" w:author="Ericsson" w:date="2017-10-03T18:12:00Z">
        <w:r>
          <w:tab/>
        </w:r>
        <w:r w:rsidRPr="00F42764">
          <w:rPr>
            <w:color w:val="808080"/>
          </w:rPr>
          <w:t>-- Serving Cell specific parameters (PCell and SCells)</w:t>
        </w:r>
      </w:ins>
    </w:p>
    <w:p w14:paraId="76FCBA3A" w14:textId="56BEFA11" w:rsidR="003019F1" w:rsidRPr="00F42764" w:rsidRDefault="003019F1" w:rsidP="003019F1">
      <w:pPr>
        <w:pStyle w:val="PL"/>
        <w:rPr>
          <w:ins w:id="245" w:author="Ericsson" w:date="2017-10-03T18:12:00Z"/>
          <w:color w:val="808080"/>
        </w:rPr>
      </w:pPr>
      <w:ins w:id="246" w:author="Ericsson" w:date="2017-10-03T18:12:00Z">
        <w:r>
          <w:tab/>
          <w:t>pCellConfig</w:t>
        </w:r>
        <w:r>
          <w:tab/>
        </w:r>
        <w:r>
          <w:tab/>
        </w:r>
        <w:r>
          <w:tab/>
        </w:r>
        <w:r>
          <w:tab/>
        </w:r>
        <w:r>
          <w:tab/>
        </w:r>
        <w:r>
          <w:tab/>
        </w:r>
        <w:r>
          <w:tab/>
          <w:t>PCellConfig</w:t>
        </w:r>
        <w:r>
          <w:tab/>
        </w:r>
        <w:r>
          <w:tab/>
        </w:r>
        <w:r>
          <w:tab/>
        </w:r>
      </w:ins>
      <w:ins w:id="247" w:author="Ericsson" w:date="2017-10-03T20:07:00Z">
        <w:r w:rsidR="001A2B57">
          <w:tab/>
        </w:r>
      </w:ins>
      <w:ins w:id="248" w:author="Ericsson" w:date="2017-10-03T18:12:00Z">
        <w:r>
          <w:tab/>
        </w:r>
        <w:r>
          <w:tab/>
        </w:r>
        <w:r w:rsidRPr="00982E0D">
          <w:rPr>
            <w:color w:val="993366"/>
          </w:rPr>
          <w:t>OPTIONAL</w:t>
        </w:r>
        <w:r>
          <w:t xml:space="preserve">, </w:t>
        </w:r>
        <w:r>
          <w:tab/>
        </w:r>
        <w:r w:rsidRPr="00F42764">
          <w:rPr>
            <w:color w:val="808080"/>
          </w:rPr>
          <w:t xml:space="preserve">-- </w:t>
        </w:r>
        <w:r>
          <w:rPr>
            <w:color w:val="808080"/>
          </w:rPr>
          <w:t>Need M</w:t>
        </w:r>
      </w:ins>
    </w:p>
    <w:p w14:paraId="5881285F" w14:textId="77777777" w:rsidR="003019F1" w:rsidRPr="00F42764" w:rsidRDefault="003019F1" w:rsidP="003019F1">
      <w:pPr>
        <w:pStyle w:val="PL"/>
        <w:rPr>
          <w:ins w:id="249" w:author="Ericsson" w:date="2017-10-03T18:12:00Z"/>
          <w:color w:val="808080"/>
        </w:rPr>
      </w:pPr>
      <w:ins w:id="250" w:author="Ericsson" w:date="2017-10-03T18:12:00Z">
        <w:r>
          <w:tab/>
          <w:t>sCellToAddModList</w:t>
        </w:r>
        <w:r>
          <w:tab/>
        </w:r>
        <w:r>
          <w:tab/>
        </w:r>
        <w:r>
          <w:tab/>
        </w:r>
        <w:r>
          <w:tab/>
        </w:r>
        <w:r>
          <w:tab/>
          <w:t>SCellToAddModList</w:t>
        </w:r>
        <w:r>
          <w:tab/>
        </w:r>
        <w:r>
          <w:tab/>
        </w:r>
        <w:r>
          <w:tab/>
        </w:r>
        <w:r>
          <w:tab/>
        </w:r>
        <w:r w:rsidRPr="00982E0D">
          <w:rPr>
            <w:color w:val="993366"/>
          </w:rPr>
          <w:t>OPTIONAL</w:t>
        </w:r>
        <w:r w:rsidRPr="001C1CDD">
          <w:t>,</w:t>
        </w:r>
        <w:r w:rsidRPr="001C1CDD">
          <w:tab/>
        </w:r>
        <w:r w:rsidRPr="00F42764">
          <w:rPr>
            <w:color w:val="808080"/>
          </w:rPr>
          <w:t xml:space="preserve">-- </w:t>
        </w:r>
        <w:r>
          <w:rPr>
            <w:color w:val="808080"/>
          </w:rPr>
          <w:t>Need M</w:t>
        </w:r>
      </w:ins>
    </w:p>
    <w:p w14:paraId="6DF6B487" w14:textId="77777777" w:rsidR="003019F1" w:rsidRPr="00F42764" w:rsidRDefault="003019F1" w:rsidP="003019F1">
      <w:pPr>
        <w:pStyle w:val="PL"/>
        <w:rPr>
          <w:ins w:id="251" w:author="Ericsson" w:date="2017-10-03T18:12:00Z"/>
          <w:color w:val="808080"/>
        </w:rPr>
      </w:pPr>
      <w:ins w:id="252" w:author="Ericsson" w:date="2017-10-03T18:12:00Z">
        <w:r>
          <w:tab/>
          <w:t>sCellToReleaseList</w:t>
        </w:r>
        <w:r>
          <w:tab/>
        </w:r>
        <w:r>
          <w:tab/>
        </w:r>
        <w:r>
          <w:tab/>
        </w:r>
        <w:r>
          <w:tab/>
        </w:r>
        <w:r>
          <w:tab/>
          <w:t>SCellToReleaseList</w:t>
        </w:r>
        <w:r>
          <w:tab/>
        </w:r>
        <w:r>
          <w:tab/>
        </w:r>
        <w:r>
          <w:tab/>
        </w:r>
        <w:r w:rsidRPr="001C1CDD">
          <w:tab/>
        </w:r>
        <w:r w:rsidRPr="00982E0D">
          <w:rPr>
            <w:color w:val="993366"/>
          </w:rPr>
          <w:t>OPTIONAL</w:t>
        </w:r>
        <w:r w:rsidRPr="001C1CDD">
          <w:t>,</w:t>
        </w:r>
        <w:r w:rsidRPr="001C1CDD">
          <w:tab/>
        </w:r>
        <w:r w:rsidRPr="00F42764">
          <w:rPr>
            <w:color w:val="808080"/>
          </w:rPr>
          <w:t xml:space="preserve">-- </w:t>
        </w:r>
        <w:r>
          <w:rPr>
            <w:color w:val="808080"/>
          </w:rPr>
          <w:t>Need M</w:t>
        </w:r>
      </w:ins>
    </w:p>
    <w:p w14:paraId="2C788E17" w14:textId="77777777" w:rsidR="003019F1" w:rsidRPr="00FA2854" w:rsidRDefault="003019F1" w:rsidP="003019F1">
      <w:pPr>
        <w:pStyle w:val="PL"/>
        <w:rPr>
          <w:ins w:id="253" w:author="Ericsson" w:date="2017-10-03T18:12:00Z"/>
        </w:rPr>
      </w:pPr>
      <w:ins w:id="254" w:author="Ericsson" w:date="2017-10-03T18:12:00Z">
        <w:r>
          <w:t>}</w:t>
        </w:r>
      </w:ins>
    </w:p>
    <w:p w14:paraId="27EFC353" w14:textId="77777777" w:rsidR="003019F1" w:rsidRDefault="003019F1" w:rsidP="003019F1">
      <w:pPr>
        <w:pStyle w:val="PL"/>
        <w:rPr>
          <w:ins w:id="255" w:author="Ericsson" w:date="2017-10-03T18:12:00Z"/>
        </w:rPr>
      </w:pPr>
    </w:p>
    <w:p w14:paraId="34251F1F" w14:textId="77777777" w:rsidR="003019F1" w:rsidRDefault="003019F1" w:rsidP="003019F1">
      <w:pPr>
        <w:pStyle w:val="PL"/>
        <w:rPr>
          <w:ins w:id="256" w:author="Ericsson" w:date="2017-10-03T18:12:00Z"/>
        </w:rPr>
      </w:pPr>
      <w:ins w:id="257" w:author="Ericsson" w:date="2017-10-03T18:12:00Z">
        <w:r w:rsidRPr="00FA2854">
          <w:tab/>
        </w:r>
      </w:ins>
    </w:p>
    <w:p w14:paraId="0F27A52F" w14:textId="77777777" w:rsidR="003019F1" w:rsidRPr="00F42764" w:rsidRDefault="003019F1" w:rsidP="003019F1">
      <w:pPr>
        <w:pStyle w:val="PL"/>
        <w:rPr>
          <w:ins w:id="258" w:author="Ericsson" w:date="2017-10-03T18:12:00Z"/>
          <w:color w:val="808080"/>
        </w:rPr>
      </w:pPr>
      <w:ins w:id="259" w:author="Ericsson" w:date="2017-10-03T18:12:00Z">
        <w:r w:rsidRPr="00F42764">
          <w:rPr>
            <w:color w:val="808080"/>
          </w:rPr>
          <w:t>-- Configuration of one logical channel:</w:t>
        </w:r>
      </w:ins>
    </w:p>
    <w:p w14:paraId="7EF8A309" w14:textId="77777777" w:rsidR="003019F1" w:rsidRDefault="003019F1" w:rsidP="003019F1">
      <w:pPr>
        <w:pStyle w:val="PL"/>
        <w:rPr>
          <w:ins w:id="260" w:author="Ericsson" w:date="2017-10-03T18:12:00Z"/>
        </w:rPr>
      </w:pPr>
      <w:ins w:id="261" w:author="Ericsson" w:date="2017-10-03T18:12:00Z">
        <w:r w:rsidRPr="003C431F">
          <w:t>LCH-Config</w:t>
        </w:r>
        <w:r>
          <w:t xml:space="preserve"> ::=</w:t>
        </w:r>
        <w:r>
          <w:tab/>
        </w:r>
        <w:r w:rsidRPr="00982E0D">
          <w:rPr>
            <w:color w:val="993366"/>
          </w:rPr>
          <w:t>SEQUENCE</w:t>
        </w:r>
        <w:r>
          <w:t xml:space="preserve"> {</w:t>
        </w:r>
      </w:ins>
    </w:p>
    <w:p w14:paraId="23937B7E" w14:textId="77777777" w:rsidR="003019F1" w:rsidRPr="00F42764" w:rsidRDefault="003019F1" w:rsidP="003019F1">
      <w:pPr>
        <w:pStyle w:val="PL"/>
        <w:rPr>
          <w:ins w:id="262" w:author="Ericsson" w:date="2017-10-03T18:12:00Z"/>
          <w:color w:val="808080"/>
        </w:rPr>
      </w:pPr>
      <w:ins w:id="263" w:author="Ericsson" w:date="2017-10-03T18:12:00Z">
        <w:r>
          <w:tab/>
        </w:r>
        <w:r w:rsidRPr="00200608">
          <w:t>logicalChannelIdentity</w:t>
        </w:r>
        <w:r w:rsidRPr="00200608">
          <w:tab/>
        </w:r>
        <w:r w:rsidRPr="00200608">
          <w:tab/>
        </w:r>
        <w:r>
          <w:tab/>
        </w:r>
        <w:r w:rsidRPr="00200608">
          <w:tab/>
        </w:r>
        <w:r>
          <w:t>LCH-Identity</w:t>
        </w:r>
        <w:r w:rsidRPr="00200608">
          <w:tab/>
        </w:r>
        <w:r>
          <w:tab/>
        </w:r>
        <w:r w:rsidRPr="00200608">
          <w:tab/>
        </w:r>
        <w:r w:rsidRPr="00982E0D">
          <w:rPr>
            <w:color w:val="993366"/>
          </w:rPr>
          <w:t>OPTIONAL</w:t>
        </w:r>
        <w:r w:rsidRPr="00200608">
          <w:t>,</w:t>
        </w:r>
        <w:r w:rsidRPr="00200608">
          <w:tab/>
        </w:r>
        <w:r w:rsidRPr="00F42764">
          <w:rPr>
            <w:color w:val="808080"/>
          </w:rPr>
          <w:t>-- Cond LCH-SetupOnly</w:t>
        </w:r>
      </w:ins>
    </w:p>
    <w:p w14:paraId="6BF567EA" w14:textId="77777777" w:rsidR="003019F1" w:rsidRDefault="003019F1" w:rsidP="003019F1">
      <w:pPr>
        <w:pStyle w:val="PL"/>
        <w:rPr>
          <w:ins w:id="264" w:author="Ericsson" w:date="2017-10-03T18:12:00Z"/>
        </w:rPr>
      </w:pPr>
    </w:p>
    <w:p w14:paraId="40A05F5D" w14:textId="77777777" w:rsidR="003019F1" w:rsidRPr="00F42764" w:rsidRDefault="003019F1" w:rsidP="003019F1">
      <w:pPr>
        <w:pStyle w:val="PL"/>
        <w:rPr>
          <w:ins w:id="265" w:author="Ericsson" w:date="2017-10-03T18:12:00Z"/>
          <w:color w:val="808080"/>
        </w:rPr>
      </w:pPr>
      <w:ins w:id="266" w:author="Ericsson" w:date="2017-10-03T18:12:00Z">
        <w:r>
          <w:tab/>
        </w:r>
        <w:r w:rsidRPr="00F42764">
          <w:rPr>
            <w:color w:val="808080"/>
          </w:rPr>
          <w:t>-- Associate the logicl channel with an SRB or a DRB:</w:t>
        </w:r>
      </w:ins>
    </w:p>
    <w:p w14:paraId="6377473A" w14:textId="77777777" w:rsidR="003019F1" w:rsidRDefault="003019F1" w:rsidP="003019F1">
      <w:pPr>
        <w:pStyle w:val="PL"/>
        <w:rPr>
          <w:ins w:id="267" w:author="Ericsson" w:date="2017-10-03T18:12:00Z"/>
        </w:rPr>
      </w:pPr>
      <w:ins w:id="268" w:author="Ericsson" w:date="2017-10-03T18:12:00Z">
        <w:r>
          <w:tab/>
          <w:t>servedRadioBearer ::=</w:t>
        </w:r>
        <w:r>
          <w:tab/>
        </w:r>
        <w:r>
          <w:tab/>
        </w:r>
        <w:r>
          <w:tab/>
        </w:r>
        <w:r w:rsidRPr="00982E0D">
          <w:rPr>
            <w:color w:val="993366"/>
          </w:rPr>
          <w:t>CHOICE</w:t>
        </w:r>
        <w:r>
          <w:t xml:space="preserve"> {</w:t>
        </w:r>
      </w:ins>
    </w:p>
    <w:p w14:paraId="71F4711B" w14:textId="77777777" w:rsidR="003019F1" w:rsidRDefault="003019F1" w:rsidP="003019F1">
      <w:pPr>
        <w:pStyle w:val="PL"/>
        <w:rPr>
          <w:ins w:id="269" w:author="Ericsson" w:date="2017-10-03T18:12:00Z"/>
        </w:rPr>
      </w:pPr>
      <w:ins w:id="270" w:author="Ericsson" w:date="2017-10-03T18:12:00Z">
        <w:r>
          <w:tab/>
        </w:r>
        <w:r>
          <w:tab/>
          <w:t>srb-Association</w:t>
        </w:r>
        <w:r>
          <w:tab/>
        </w:r>
        <w:r>
          <w:tab/>
        </w:r>
        <w:r>
          <w:tab/>
        </w:r>
        <w:r>
          <w:tab/>
        </w:r>
        <w:r>
          <w:tab/>
          <w:t>SRB-Association,</w:t>
        </w:r>
      </w:ins>
    </w:p>
    <w:p w14:paraId="49A40E5F" w14:textId="77777777" w:rsidR="003019F1" w:rsidRDefault="003019F1" w:rsidP="003019F1">
      <w:pPr>
        <w:pStyle w:val="PL"/>
        <w:rPr>
          <w:ins w:id="271" w:author="Ericsson" w:date="2017-10-03T18:12:00Z"/>
        </w:rPr>
      </w:pPr>
      <w:ins w:id="272" w:author="Ericsson" w:date="2017-10-03T18:12:00Z">
        <w:r>
          <w:tab/>
        </w:r>
        <w:r>
          <w:tab/>
          <w:t>drb-Association</w:t>
        </w:r>
        <w:r>
          <w:tab/>
        </w:r>
        <w:r>
          <w:tab/>
        </w:r>
        <w:r>
          <w:tab/>
        </w:r>
        <w:r>
          <w:tab/>
        </w:r>
        <w:r>
          <w:tab/>
        </w:r>
        <w:r w:rsidRPr="006D1E7F">
          <w:t>DRB-</w:t>
        </w:r>
        <w:r>
          <w:t>Association</w:t>
        </w:r>
      </w:ins>
    </w:p>
    <w:p w14:paraId="35C82C34" w14:textId="77777777" w:rsidR="003019F1" w:rsidRPr="00F42764" w:rsidRDefault="003019F1" w:rsidP="003019F1">
      <w:pPr>
        <w:pStyle w:val="PL"/>
        <w:rPr>
          <w:ins w:id="273" w:author="Ericsson" w:date="2017-10-03T18:12:00Z"/>
          <w:color w:val="808080"/>
        </w:rPr>
      </w:pPr>
      <w:ins w:id="274" w:author="Ericsson" w:date="2017-10-03T18:12:00Z">
        <w:r>
          <w:tab/>
          <w:t>}</w:t>
        </w:r>
        <w:r>
          <w:tab/>
        </w:r>
        <w:r>
          <w:tab/>
        </w:r>
        <w:r>
          <w:tab/>
        </w:r>
        <w:r>
          <w:tab/>
        </w:r>
        <w:r>
          <w:tab/>
        </w:r>
        <w:r>
          <w:tab/>
        </w:r>
        <w:r>
          <w:tab/>
        </w:r>
        <w:r>
          <w:tab/>
        </w:r>
        <w:r>
          <w:tab/>
        </w:r>
        <w:r>
          <w:tab/>
        </w:r>
        <w:r>
          <w:tab/>
        </w:r>
        <w:r>
          <w:tab/>
        </w:r>
        <w:r>
          <w:tab/>
        </w:r>
        <w:r>
          <w:tab/>
        </w:r>
        <w:r w:rsidRPr="00982E0D">
          <w:rPr>
            <w:color w:val="993366"/>
          </w:rPr>
          <w:t>OPTIONAL</w:t>
        </w:r>
        <w:r>
          <w:t>,</w:t>
        </w:r>
        <w:r>
          <w:tab/>
        </w:r>
        <w:r>
          <w:tab/>
        </w:r>
        <w:r w:rsidRPr="00F42764">
          <w:rPr>
            <w:color w:val="808080"/>
          </w:rPr>
          <w:t>-- Cond LCH-Setup</w:t>
        </w:r>
      </w:ins>
    </w:p>
    <w:p w14:paraId="5B548AA0" w14:textId="77777777" w:rsidR="003019F1" w:rsidRDefault="003019F1" w:rsidP="003019F1">
      <w:pPr>
        <w:pStyle w:val="PL"/>
        <w:rPr>
          <w:ins w:id="275" w:author="Ericsson" w:date="2017-10-03T18:12:00Z"/>
        </w:rPr>
      </w:pPr>
    </w:p>
    <w:p w14:paraId="5556FDC1" w14:textId="77777777" w:rsidR="003019F1" w:rsidRPr="00F42764" w:rsidRDefault="003019F1" w:rsidP="003019F1">
      <w:pPr>
        <w:pStyle w:val="PL"/>
        <w:rPr>
          <w:ins w:id="276" w:author="Ericsson" w:date="2017-10-03T18:12:00Z"/>
          <w:color w:val="808080"/>
        </w:rPr>
      </w:pPr>
      <w:ins w:id="277" w:author="Ericsson" w:date="2017-10-03T18:12:00Z">
        <w:r>
          <w:tab/>
        </w:r>
        <w:r w:rsidRPr="00F42764">
          <w:rPr>
            <w:color w:val="808080"/>
          </w:rPr>
          <w:t xml:space="preserve">-- If set to true, this logogical channel is configured for data duplication, i.e., </w:t>
        </w:r>
      </w:ins>
    </w:p>
    <w:p w14:paraId="0551C8F5" w14:textId="77777777" w:rsidR="003019F1" w:rsidRPr="00F42764" w:rsidRDefault="003019F1" w:rsidP="003019F1">
      <w:pPr>
        <w:pStyle w:val="PL"/>
        <w:rPr>
          <w:ins w:id="278" w:author="Ericsson" w:date="2017-10-03T18:12:00Z"/>
          <w:color w:val="808080"/>
        </w:rPr>
      </w:pPr>
      <w:ins w:id="279" w:author="Ericsson" w:date="2017-10-03T18:12:00Z">
        <w:r>
          <w:tab/>
        </w:r>
        <w:r w:rsidRPr="00F42764">
          <w:rPr>
            <w:color w:val="808080"/>
          </w:rPr>
          <w:t xml:space="preserve">-- the UL PDCP entity shall provide duplicates of the PDCP PDUs to this </w:t>
        </w:r>
      </w:ins>
    </w:p>
    <w:p w14:paraId="2D970B70" w14:textId="77777777" w:rsidR="003019F1" w:rsidRPr="00F42764" w:rsidRDefault="003019F1" w:rsidP="003019F1">
      <w:pPr>
        <w:pStyle w:val="PL"/>
        <w:rPr>
          <w:ins w:id="280" w:author="Ericsson" w:date="2017-10-03T18:12:00Z"/>
          <w:color w:val="808080"/>
        </w:rPr>
      </w:pPr>
      <w:ins w:id="281" w:author="Ericsson" w:date="2017-10-03T18:12:00Z">
        <w:r>
          <w:tab/>
        </w:r>
        <w:r w:rsidRPr="00F42764">
          <w:rPr>
            <w:color w:val="808080"/>
          </w:rPr>
          <w:t>-- Logical Channel if duplication is activated on MAC level.</w:t>
        </w:r>
      </w:ins>
    </w:p>
    <w:p w14:paraId="169E9684" w14:textId="77777777" w:rsidR="003019F1" w:rsidRDefault="003019F1" w:rsidP="003019F1">
      <w:pPr>
        <w:pStyle w:val="PL"/>
        <w:rPr>
          <w:ins w:id="282" w:author="Ericsson" w:date="2017-10-03T18:12:00Z"/>
        </w:rPr>
      </w:pPr>
      <w:ins w:id="283" w:author="Ericsson" w:date="2017-10-03T18:12:00Z">
        <w:r>
          <w:tab/>
          <w:t>requestDuplicatesFromPDCP</w:t>
        </w:r>
        <w:r>
          <w:tab/>
        </w:r>
        <w:r>
          <w:tab/>
        </w:r>
        <w:r>
          <w:tab/>
        </w:r>
        <w:r w:rsidRPr="00982E0D">
          <w:rPr>
            <w:color w:val="993366"/>
          </w:rPr>
          <w:t>BOOLEAN</w:t>
        </w:r>
      </w:ins>
    </w:p>
    <w:p w14:paraId="5D00FCB9" w14:textId="77777777" w:rsidR="003019F1" w:rsidRDefault="003019F1" w:rsidP="003019F1">
      <w:pPr>
        <w:pStyle w:val="PL"/>
        <w:rPr>
          <w:ins w:id="284" w:author="Ericsson" w:date="2017-10-03T18:12:00Z"/>
        </w:rPr>
      </w:pPr>
    </w:p>
    <w:p w14:paraId="09EC3CF2" w14:textId="77777777" w:rsidR="003019F1" w:rsidRPr="00F42764" w:rsidRDefault="003019F1" w:rsidP="003019F1">
      <w:pPr>
        <w:pStyle w:val="PL"/>
        <w:rPr>
          <w:ins w:id="285" w:author="Ericsson" w:date="2017-10-03T18:12:00Z"/>
          <w:color w:val="808080"/>
        </w:rPr>
      </w:pPr>
      <w:ins w:id="286" w:author="Ericsson" w:date="2017-10-03T18:12:00Z">
        <w:r>
          <w:tab/>
        </w:r>
        <w:r w:rsidRPr="00F42764">
          <w:rPr>
            <w:color w:val="808080"/>
          </w:rPr>
          <w:t>-- Configure the RLC entity and MAC parameters that are specific for this logical channel:</w:t>
        </w:r>
      </w:ins>
    </w:p>
    <w:p w14:paraId="46EACD6E" w14:textId="77777777" w:rsidR="003019F1" w:rsidRPr="00F42764" w:rsidRDefault="003019F1" w:rsidP="003019F1">
      <w:pPr>
        <w:pStyle w:val="PL"/>
        <w:rPr>
          <w:ins w:id="287" w:author="Ericsson" w:date="2017-10-03T18:12:00Z"/>
          <w:color w:val="808080"/>
        </w:rPr>
      </w:pPr>
      <w:ins w:id="288" w:author="Ericsson" w:date="2017-10-03T18:12:00Z">
        <w:r>
          <w:tab/>
          <w:t>rlc-Config</w:t>
        </w:r>
        <w:r>
          <w:tab/>
        </w:r>
        <w:r>
          <w:tab/>
        </w:r>
        <w:r>
          <w:tab/>
        </w:r>
        <w:r>
          <w:tab/>
        </w:r>
        <w:r>
          <w:tab/>
        </w:r>
        <w:r>
          <w:tab/>
        </w:r>
        <w:r>
          <w:tab/>
          <w:t>RLC-Config</w:t>
        </w:r>
        <w:r>
          <w:tab/>
        </w:r>
        <w:r>
          <w:tab/>
        </w:r>
        <w:r>
          <w:tab/>
        </w:r>
        <w:r>
          <w:tab/>
        </w:r>
        <w:r>
          <w:tab/>
        </w:r>
        <w:r w:rsidRPr="00982E0D">
          <w:rPr>
            <w:color w:val="993366"/>
          </w:rPr>
          <w:t>OPTIONAL</w:t>
        </w:r>
        <w:r w:rsidRPr="00200608">
          <w:t>,</w:t>
        </w:r>
        <w:r w:rsidRPr="00200608">
          <w:tab/>
        </w:r>
        <w:r w:rsidRPr="00F42764">
          <w:rPr>
            <w:color w:val="808080"/>
          </w:rPr>
          <w:t>-- Cond LCH-Setup</w:t>
        </w:r>
      </w:ins>
    </w:p>
    <w:p w14:paraId="38D7D3AC" w14:textId="77777777" w:rsidR="003019F1" w:rsidRPr="00F42764" w:rsidRDefault="003019F1" w:rsidP="003019F1">
      <w:pPr>
        <w:pStyle w:val="PL"/>
        <w:rPr>
          <w:ins w:id="289" w:author="Ericsson" w:date="2017-10-03T18:12:00Z"/>
          <w:color w:val="808080"/>
        </w:rPr>
      </w:pPr>
      <w:ins w:id="290" w:author="Ericsson" w:date="2017-10-03T18:12:00Z">
        <w:r>
          <w:tab/>
          <w:t>mac-LogicalChannel</w:t>
        </w:r>
        <w:r w:rsidRPr="00200608">
          <w:t>Config</w:t>
        </w:r>
        <w:r w:rsidRPr="00200608">
          <w:tab/>
        </w:r>
        <w:r>
          <w:tab/>
        </w:r>
        <w:r w:rsidRPr="00200608">
          <w:tab/>
          <w:t>LogicalChannelConfig</w:t>
        </w:r>
        <w:r>
          <w:tab/>
        </w:r>
        <w:r>
          <w:tab/>
        </w:r>
        <w:r w:rsidRPr="00982E0D">
          <w:rPr>
            <w:color w:val="993366"/>
          </w:rPr>
          <w:t>OPTIONAL</w:t>
        </w:r>
        <w:r w:rsidRPr="00200608">
          <w:t>,</w:t>
        </w:r>
        <w:r w:rsidRPr="00200608">
          <w:tab/>
        </w:r>
        <w:r w:rsidRPr="00F42764">
          <w:rPr>
            <w:color w:val="808080"/>
          </w:rPr>
          <w:t>-- Cond LCH-Setup</w:t>
        </w:r>
        <w:r w:rsidRPr="00F42764">
          <w:rPr>
            <w:color w:val="808080"/>
          </w:rPr>
          <w:tab/>
        </w:r>
      </w:ins>
    </w:p>
    <w:p w14:paraId="4AE037BD" w14:textId="77777777" w:rsidR="003019F1" w:rsidRDefault="003019F1" w:rsidP="003019F1">
      <w:pPr>
        <w:pStyle w:val="PL"/>
        <w:rPr>
          <w:ins w:id="291" w:author="Ericsson" w:date="2017-10-03T18:12:00Z"/>
        </w:rPr>
      </w:pPr>
      <w:ins w:id="292" w:author="Ericsson" w:date="2017-10-03T18:12:00Z">
        <w:r>
          <w:t>}</w:t>
        </w:r>
      </w:ins>
    </w:p>
    <w:p w14:paraId="16C727BA" w14:textId="77777777" w:rsidR="003019F1" w:rsidRDefault="003019F1" w:rsidP="003019F1">
      <w:pPr>
        <w:pStyle w:val="PL"/>
        <w:rPr>
          <w:ins w:id="293" w:author="Ericsson" w:date="2017-10-03T18:12:00Z"/>
        </w:rPr>
      </w:pPr>
    </w:p>
    <w:p w14:paraId="714BCAC8" w14:textId="77777777" w:rsidR="003019F1" w:rsidRDefault="003019F1" w:rsidP="003019F1">
      <w:pPr>
        <w:pStyle w:val="PL"/>
        <w:rPr>
          <w:ins w:id="294" w:author="Ericsson" w:date="2017-10-03T18:12:00Z"/>
        </w:rPr>
      </w:pPr>
      <w:ins w:id="295" w:author="Ericsson" w:date="2017-10-03T18:12:00Z">
        <w:r>
          <w:t>SRB-Association ::=</w:t>
        </w:r>
        <w:r>
          <w:tab/>
        </w:r>
        <w:r>
          <w:tab/>
        </w:r>
        <w:r>
          <w:tab/>
        </w:r>
        <w:r>
          <w:tab/>
        </w:r>
        <w:r>
          <w:tab/>
        </w:r>
        <w:r w:rsidRPr="00982E0D">
          <w:rPr>
            <w:color w:val="993366"/>
          </w:rPr>
          <w:t>SEQUENCE</w:t>
        </w:r>
        <w:r>
          <w:t xml:space="preserve"> {</w:t>
        </w:r>
      </w:ins>
    </w:p>
    <w:p w14:paraId="03AF4E0D" w14:textId="77777777" w:rsidR="003019F1" w:rsidRPr="00F42764" w:rsidRDefault="003019F1" w:rsidP="003019F1">
      <w:pPr>
        <w:pStyle w:val="PL"/>
        <w:rPr>
          <w:ins w:id="296" w:author="Ericsson" w:date="2017-10-03T18:12:00Z"/>
          <w:color w:val="808080"/>
        </w:rPr>
      </w:pPr>
      <w:ins w:id="297" w:author="Ericsson" w:date="2017-10-03T18:12:00Z">
        <w:r>
          <w:tab/>
          <w:t>srb-Identity</w:t>
        </w:r>
        <w:r>
          <w:tab/>
        </w:r>
        <w:r>
          <w:tab/>
        </w:r>
        <w:r>
          <w:tab/>
        </w:r>
        <w:r>
          <w:tab/>
        </w:r>
        <w:r>
          <w:tab/>
        </w:r>
        <w:r>
          <w:tab/>
          <w:t>SRB-Identity</w:t>
        </w:r>
        <w:r>
          <w:tab/>
        </w:r>
        <w:r>
          <w:tab/>
        </w:r>
        <w:r>
          <w:tab/>
        </w:r>
        <w:r>
          <w:tab/>
        </w:r>
        <w:r w:rsidRPr="00982E0D">
          <w:rPr>
            <w:color w:val="993366"/>
          </w:rPr>
          <w:t>OPTIONAL</w:t>
        </w:r>
        <w:r w:rsidRPr="00211E2C">
          <w:t xml:space="preserve"> </w:t>
        </w:r>
        <w:r w:rsidRPr="00F42764">
          <w:rPr>
            <w:color w:val="808080"/>
          </w:rPr>
          <w:t>-- Cond LCH-SetupOnly</w:t>
        </w:r>
      </w:ins>
    </w:p>
    <w:p w14:paraId="7751F1B5" w14:textId="77777777" w:rsidR="003019F1" w:rsidRPr="00F42764" w:rsidRDefault="003019F1" w:rsidP="003019F1">
      <w:pPr>
        <w:pStyle w:val="PL"/>
        <w:rPr>
          <w:ins w:id="298" w:author="Ericsson" w:date="2017-10-03T18:12:00Z"/>
          <w:color w:val="808080"/>
        </w:rPr>
      </w:pPr>
      <w:ins w:id="299" w:author="Ericsson" w:date="2017-10-03T18:12:00Z">
        <w:r>
          <w:tab/>
        </w:r>
        <w:r w:rsidRPr="00F42764">
          <w:rPr>
            <w:color w:val="808080"/>
          </w:rPr>
          <w:t>-- FFS: Use a threshold for Split-SRBs in UL or any other rules?</w:t>
        </w:r>
      </w:ins>
    </w:p>
    <w:p w14:paraId="1DB2944F" w14:textId="77777777" w:rsidR="003019F1" w:rsidRPr="00FA2854" w:rsidRDefault="003019F1" w:rsidP="003019F1">
      <w:pPr>
        <w:pStyle w:val="PL"/>
        <w:rPr>
          <w:ins w:id="300" w:author="Ericsson" w:date="2017-10-03T18:12:00Z"/>
        </w:rPr>
      </w:pPr>
      <w:ins w:id="301" w:author="Ericsson" w:date="2017-10-03T18:12:00Z">
        <w:r>
          <w:t>}</w:t>
        </w:r>
      </w:ins>
    </w:p>
    <w:p w14:paraId="66F04F5F" w14:textId="77777777" w:rsidR="003019F1" w:rsidRDefault="003019F1" w:rsidP="003019F1">
      <w:pPr>
        <w:pStyle w:val="PL"/>
        <w:rPr>
          <w:ins w:id="302" w:author="Ericsson" w:date="2017-10-03T18:12:00Z"/>
        </w:rPr>
      </w:pPr>
    </w:p>
    <w:p w14:paraId="2C21E3F4" w14:textId="77777777" w:rsidR="003019F1" w:rsidRDefault="003019F1" w:rsidP="003019F1">
      <w:pPr>
        <w:pStyle w:val="PL"/>
        <w:rPr>
          <w:ins w:id="303" w:author="Ericsson" w:date="2017-10-03T18:12:00Z"/>
        </w:rPr>
      </w:pPr>
      <w:ins w:id="304" w:author="Ericsson" w:date="2017-10-03T18:12:00Z">
        <w:r w:rsidRPr="006D1E7F">
          <w:t>DRB-</w:t>
        </w:r>
        <w:r>
          <w:t>Association ::=</w:t>
        </w:r>
        <w:r>
          <w:tab/>
        </w:r>
        <w:r>
          <w:tab/>
        </w:r>
        <w:r>
          <w:tab/>
        </w:r>
        <w:r>
          <w:tab/>
        </w:r>
        <w:r>
          <w:tab/>
        </w:r>
        <w:r w:rsidRPr="00982E0D">
          <w:rPr>
            <w:color w:val="993366"/>
          </w:rPr>
          <w:t>SEQUENCE</w:t>
        </w:r>
        <w:r>
          <w:t xml:space="preserve"> {</w:t>
        </w:r>
      </w:ins>
    </w:p>
    <w:p w14:paraId="2B32C575" w14:textId="77777777" w:rsidR="003019F1" w:rsidRPr="00F42764" w:rsidRDefault="003019F1" w:rsidP="003019F1">
      <w:pPr>
        <w:pStyle w:val="PL"/>
        <w:rPr>
          <w:ins w:id="305" w:author="Ericsson" w:date="2017-10-03T18:12:00Z"/>
          <w:color w:val="808080"/>
        </w:rPr>
      </w:pPr>
      <w:ins w:id="306" w:author="Ericsson" w:date="2017-10-03T18:12:00Z">
        <w:r>
          <w:tab/>
        </w:r>
        <w:r w:rsidRPr="004B391D">
          <w:t>drb-Identity</w:t>
        </w:r>
        <w:r>
          <w:tab/>
        </w:r>
        <w:r>
          <w:tab/>
        </w:r>
        <w:r>
          <w:tab/>
        </w:r>
        <w:r>
          <w:tab/>
        </w:r>
        <w:r>
          <w:tab/>
        </w:r>
        <w:r>
          <w:tab/>
          <w:t>DRB-Identity</w:t>
        </w:r>
        <w:r>
          <w:tab/>
        </w:r>
        <w:r>
          <w:tab/>
        </w:r>
        <w:r>
          <w:tab/>
        </w:r>
        <w:r>
          <w:tab/>
        </w:r>
        <w:r w:rsidRPr="00982E0D">
          <w:rPr>
            <w:color w:val="993366"/>
          </w:rPr>
          <w:t>OPTIONAL</w:t>
        </w:r>
        <w:r w:rsidRPr="004B391D">
          <w:t xml:space="preserve">, </w:t>
        </w:r>
        <w:r w:rsidRPr="00F42764">
          <w:rPr>
            <w:color w:val="808080"/>
          </w:rPr>
          <w:t>-- Cond LCH-SetupOnly</w:t>
        </w:r>
      </w:ins>
    </w:p>
    <w:p w14:paraId="55CDEDB9" w14:textId="77777777" w:rsidR="003019F1" w:rsidRDefault="003019F1" w:rsidP="003019F1">
      <w:pPr>
        <w:pStyle w:val="PL"/>
        <w:rPr>
          <w:ins w:id="307" w:author="Ericsson" w:date="2017-10-03T18:12:00Z"/>
        </w:rPr>
      </w:pPr>
      <w:ins w:id="308" w:author="Ericsson" w:date="2017-10-03T18:12:00Z">
        <w:r>
          <w:tab/>
        </w:r>
        <w:r w:rsidRPr="000E5843">
          <w:t>ul-DataThreshold</w:t>
        </w:r>
        <w:r>
          <w:tab/>
        </w:r>
        <w:r>
          <w:tab/>
        </w:r>
        <w:r>
          <w:tab/>
        </w:r>
        <w:r w:rsidRPr="000E5843">
          <w:tab/>
        </w:r>
        <w:r w:rsidRPr="000E5843">
          <w:tab/>
        </w:r>
        <w:r w:rsidRPr="00982E0D">
          <w:rPr>
            <w:color w:val="993366"/>
          </w:rPr>
          <w:t>CHOICE</w:t>
        </w:r>
        <w:r w:rsidRPr="000E5843">
          <w:t xml:space="preserve"> {</w:t>
        </w:r>
      </w:ins>
    </w:p>
    <w:p w14:paraId="5825B257" w14:textId="77777777" w:rsidR="003019F1" w:rsidRPr="00F42764" w:rsidRDefault="003019F1" w:rsidP="003019F1">
      <w:pPr>
        <w:pStyle w:val="PL"/>
        <w:rPr>
          <w:ins w:id="309" w:author="Ericsson" w:date="2017-10-03T18:12:00Z"/>
          <w:color w:val="808080"/>
        </w:rPr>
      </w:pPr>
      <w:ins w:id="310" w:author="Ericsson" w:date="2017-10-03T18:12:00Z">
        <w:r>
          <w:tab/>
        </w:r>
        <w:r>
          <w:tab/>
        </w:r>
        <w:r w:rsidRPr="00F42764">
          <w:rPr>
            <w:color w:val="808080"/>
          </w:rPr>
          <w:t xml:space="preserve">-- If absent or released, the UE shall not serve the PDCP entity of this DRB </w:t>
        </w:r>
      </w:ins>
    </w:p>
    <w:p w14:paraId="39378F2B" w14:textId="77777777" w:rsidR="003019F1" w:rsidRPr="00F42764" w:rsidRDefault="003019F1" w:rsidP="003019F1">
      <w:pPr>
        <w:pStyle w:val="PL"/>
        <w:rPr>
          <w:ins w:id="311" w:author="Ericsson" w:date="2017-10-03T18:12:00Z"/>
          <w:color w:val="808080"/>
        </w:rPr>
      </w:pPr>
      <w:ins w:id="312" w:author="Ericsson" w:date="2017-10-03T18:12:00Z">
        <w:r>
          <w:tab/>
        </w:r>
        <w:r>
          <w:tab/>
        </w:r>
        <w:r w:rsidRPr="00F42764">
          <w:rPr>
            <w:color w:val="808080"/>
          </w:rPr>
          <w:t xml:space="preserve">-- via this LCH. </w:t>
        </w:r>
      </w:ins>
    </w:p>
    <w:p w14:paraId="237C3D1D" w14:textId="77777777" w:rsidR="003019F1" w:rsidRPr="00F42764" w:rsidRDefault="003019F1" w:rsidP="003019F1">
      <w:pPr>
        <w:pStyle w:val="PL"/>
        <w:rPr>
          <w:ins w:id="313" w:author="Ericsson" w:date="2017-10-03T18:12:00Z"/>
          <w:color w:val="808080"/>
        </w:rPr>
      </w:pPr>
      <w:ins w:id="314" w:author="Ericsson" w:date="2017-10-03T18:12:00Z">
        <w:r>
          <w:tab/>
        </w:r>
        <w:r>
          <w:tab/>
        </w:r>
        <w:r w:rsidRPr="00F42764">
          <w:rPr>
            <w:color w:val="808080"/>
          </w:rPr>
          <w:t xml:space="preserve">-- If present, the UE shall serve the PDCP entity of this DRB via this LCH only </w:t>
        </w:r>
      </w:ins>
    </w:p>
    <w:p w14:paraId="704148DD" w14:textId="77777777" w:rsidR="003019F1" w:rsidRPr="00F42764" w:rsidRDefault="003019F1" w:rsidP="003019F1">
      <w:pPr>
        <w:pStyle w:val="PL"/>
        <w:rPr>
          <w:ins w:id="315" w:author="Ericsson" w:date="2017-10-03T18:12:00Z"/>
          <w:color w:val="808080"/>
        </w:rPr>
      </w:pPr>
      <w:ins w:id="316" w:author="Ericsson" w:date="2017-10-03T18:12:00Z">
        <w:r>
          <w:tab/>
        </w:r>
        <w:r>
          <w:tab/>
        </w:r>
        <w:r w:rsidRPr="00F42764">
          <w:rPr>
            <w:color w:val="808080"/>
          </w:rPr>
          <w:t>-- if the amount of data available in PDCP exceeds the given threshold.</w:t>
        </w:r>
      </w:ins>
    </w:p>
    <w:p w14:paraId="1395437E" w14:textId="77777777" w:rsidR="003019F1" w:rsidRPr="000E5843" w:rsidRDefault="003019F1" w:rsidP="003019F1">
      <w:pPr>
        <w:pStyle w:val="PL"/>
        <w:rPr>
          <w:ins w:id="317" w:author="Ericsson" w:date="2017-10-03T18:12:00Z"/>
        </w:rPr>
      </w:pPr>
      <w:ins w:id="318" w:author="Ericsson" w:date="2017-10-03T18:12:00Z">
        <w:r w:rsidRPr="000E5843">
          <w:tab/>
        </w:r>
        <w:r w:rsidRPr="000E5843">
          <w:tab/>
          <w:t>release</w:t>
        </w:r>
        <w:r w:rsidRPr="000E5843">
          <w:tab/>
        </w:r>
        <w:r w:rsidRPr="000E5843">
          <w:tab/>
        </w:r>
        <w:r w:rsidRPr="000E5843">
          <w:tab/>
        </w:r>
        <w:r>
          <w:tab/>
        </w:r>
        <w:r w:rsidRPr="000E5843">
          <w:tab/>
        </w:r>
        <w:r>
          <w:tab/>
        </w:r>
        <w:r w:rsidRPr="000E5843">
          <w:tab/>
        </w:r>
        <w:r w:rsidRPr="000E5843">
          <w:tab/>
        </w:r>
        <w:r w:rsidRPr="00982E0D">
          <w:rPr>
            <w:color w:val="993366"/>
          </w:rPr>
          <w:t>NULL</w:t>
        </w:r>
        <w:r w:rsidRPr="000E5843">
          <w:t>,</w:t>
        </w:r>
      </w:ins>
    </w:p>
    <w:p w14:paraId="604B0054" w14:textId="77777777" w:rsidR="003019F1" w:rsidRPr="000E5843" w:rsidRDefault="003019F1" w:rsidP="003019F1">
      <w:pPr>
        <w:pStyle w:val="PL"/>
        <w:rPr>
          <w:ins w:id="319" w:author="Ericsson" w:date="2017-10-03T18:12:00Z"/>
        </w:rPr>
      </w:pPr>
      <w:ins w:id="320" w:author="Ericsson" w:date="2017-10-03T18:12:00Z">
        <w:r w:rsidRPr="000E5843">
          <w:tab/>
        </w:r>
        <w:r w:rsidRPr="000E5843">
          <w:tab/>
          <w:t>setup</w:t>
        </w:r>
        <w:r w:rsidRPr="000E5843">
          <w:tab/>
        </w:r>
        <w:r w:rsidRPr="000E5843">
          <w:tab/>
        </w:r>
        <w:r>
          <w:tab/>
        </w:r>
        <w:r w:rsidRPr="000E5843">
          <w:tab/>
        </w:r>
        <w:r w:rsidRPr="000E5843">
          <w:tab/>
        </w:r>
        <w:r w:rsidRPr="000E5843">
          <w:tab/>
        </w:r>
        <w:r>
          <w:tab/>
        </w:r>
        <w:r w:rsidRPr="000E5843">
          <w:tab/>
        </w:r>
        <w:r w:rsidRPr="00982E0D">
          <w:rPr>
            <w:color w:val="993366"/>
          </w:rPr>
          <w:t>ENUMERATED</w:t>
        </w:r>
        <w:r w:rsidRPr="000E5843">
          <w:t xml:space="preserve"> {</w:t>
        </w:r>
      </w:ins>
    </w:p>
    <w:p w14:paraId="38588243" w14:textId="77777777" w:rsidR="003019F1" w:rsidRDefault="003019F1" w:rsidP="003019F1">
      <w:pPr>
        <w:pStyle w:val="PL"/>
        <w:rPr>
          <w:ins w:id="321" w:author="Ericsson" w:date="2017-10-03T18:12:00Z"/>
        </w:rPr>
      </w:pPr>
      <w:ins w:id="322" w:author="Ericsson" w:date="2017-10-03T18:12:00Z">
        <w:r>
          <w:lastRenderedPageBreak/>
          <w:tab/>
        </w:r>
        <w:r w:rsidRPr="000E5843">
          <w:tab/>
        </w:r>
        <w:r w:rsidRPr="000E5843">
          <w:tab/>
        </w:r>
        <w:r w:rsidRPr="000E5843">
          <w:tab/>
        </w:r>
        <w:r w:rsidRPr="000E5843">
          <w:tab/>
        </w:r>
        <w:r w:rsidRPr="000E5843">
          <w:tab/>
        </w:r>
        <w:r w:rsidRPr="000E5843">
          <w:tab/>
        </w:r>
        <w:r w:rsidRPr="000E5843">
          <w:tab/>
        </w:r>
        <w:r w:rsidRPr="000E5843">
          <w:tab/>
        </w:r>
        <w:r w:rsidRPr="000E5843">
          <w:tab/>
        </w:r>
        <w:r w:rsidRPr="000E5843">
          <w:tab/>
        </w:r>
        <w:r>
          <w:tab/>
        </w:r>
        <w:r w:rsidRPr="000E5843">
          <w:t xml:space="preserve">b0, b100, b200, b400, b800, b1600, </w:t>
        </w:r>
      </w:ins>
    </w:p>
    <w:p w14:paraId="368A25D3" w14:textId="77777777" w:rsidR="003019F1" w:rsidRPr="000E5843" w:rsidRDefault="003019F1" w:rsidP="003019F1">
      <w:pPr>
        <w:pStyle w:val="PL"/>
        <w:rPr>
          <w:ins w:id="323" w:author="Ericsson" w:date="2017-10-03T18:12:00Z"/>
        </w:rPr>
      </w:pPr>
      <w:ins w:id="324" w:author="Ericsson" w:date="2017-10-03T18:12:00Z">
        <w:r>
          <w:tab/>
        </w:r>
        <w:r>
          <w:tab/>
        </w:r>
        <w:r>
          <w:tab/>
        </w:r>
        <w:r>
          <w:tab/>
        </w:r>
        <w:r>
          <w:tab/>
        </w:r>
        <w:r>
          <w:tab/>
        </w:r>
        <w:r>
          <w:tab/>
        </w:r>
        <w:r>
          <w:tab/>
        </w:r>
        <w:r>
          <w:tab/>
        </w:r>
        <w:r>
          <w:tab/>
        </w:r>
        <w:r>
          <w:tab/>
        </w:r>
        <w:r>
          <w:tab/>
        </w:r>
        <w:r w:rsidRPr="000E5843">
          <w:t>b3200, b6400, b12800,</w:t>
        </w:r>
        <w:r w:rsidRPr="00BB1F3D">
          <w:t xml:space="preserve"> </w:t>
        </w:r>
        <w:r w:rsidRPr="000E5843">
          <w:t>b25600, b51200, b102400,</w:t>
        </w:r>
      </w:ins>
    </w:p>
    <w:p w14:paraId="6CD9CF30" w14:textId="77777777" w:rsidR="003019F1" w:rsidRPr="000E5843" w:rsidRDefault="003019F1" w:rsidP="003019F1">
      <w:pPr>
        <w:pStyle w:val="PL"/>
        <w:rPr>
          <w:ins w:id="325" w:author="Ericsson" w:date="2017-10-03T18:12:00Z"/>
        </w:rPr>
      </w:pPr>
      <w:ins w:id="326" w:author="Ericsson" w:date="2017-10-03T18:12:00Z">
        <w:r>
          <w:tab/>
        </w:r>
        <w:r w:rsidRPr="000E5843">
          <w:tab/>
        </w:r>
        <w:r>
          <w:tab/>
        </w:r>
        <w:r w:rsidRPr="000E5843">
          <w:tab/>
        </w:r>
        <w:r w:rsidRPr="000E5843">
          <w:tab/>
        </w:r>
        <w:r w:rsidRPr="000E5843">
          <w:tab/>
        </w:r>
        <w:r w:rsidRPr="000E5843">
          <w:tab/>
        </w:r>
        <w:r w:rsidRPr="000E5843">
          <w:tab/>
        </w:r>
        <w:r w:rsidRPr="000E5843">
          <w:tab/>
        </w:r>
        <w:r w:rsidRPr="000E5843">
          <w:tab/>
        </w:r>
        <w:r w:rsidRPr="000E5843">
          <w:tab/>
        </w:r>
        <w:r w:rsidRPr="000E5843">
          <w:tab/>
          <w:t>b204800, b409600, b819200}</w:t>
        </w:r>
      </w:ins>
    </w:p>
    <w:p w14:paraId="7AEE65D6" w14:textId="77777777" w:rsidR="003019F1" w:rsidRPr="00F42764" w:rsidRDefault="003019F1" w:rsidP="003019F1">
      <w:pPr>
        <w:pStyle w:val="PL"/>
        <w:rPr>
          <w:ins w:id="327" w:author="Ericsson" w:date="2017-10-03T18:12:00Z"/>
          <w:color w:val="808080"/>
        </w:rPr>
      </w:pPr>
      <w:ins w:id="328" w:author="Ericsson" w:date="2017-10-03T18:12:00Z">
        <w:r>
          <w:tab/>
        </w:r>
        <w:r w:rsidRPr="000E5843">
          <w:t>}</w:t>
        </w:r>
        <w:r w:rsidRPr="000E5843">
          <w:tab/>
        </w:r>
        <w:r w:rsidRPr="000E5843">
          <w:tab/>
        </w:r>
        <w:r>
          <w:tab/>
        </w:r>
        <w:r w:rsidRPr="000E5843">
          <w:tab/>
        </w:r>
        <w:r w:rsidRPr="000E5843">
          <w:tab/>
        </w:r>
        <w:r w:rsidRPr="000E5843">
          <w:tab/>
        </w:r>
        <w:r w:rsidRPr="000E5843">
          <w:tab/>
        </w:r>
        <w:r w:rsidRPr="000E5843">
          <w:tab/>
        </w:r>
        <w:r w:rsidRPr="000E5843">
          <w:tab/>
        </w:r>
        <w:r w:rsidRPr="000E5843">
          <w:tab/>
        </w:r>
        <w:r w:rsidRPr="000E5843">
          <w:tab/>
        </w:r>
        <w:r>
          <w:tab/>
        </w:r>
        <w:r>
          <w:tab/>
        </w:r>
        <w:r>
          <w:tab/>
        </w:r>
        <w:r>
          <w:tab/>
        </w:r>
        <w:r>
          <w:tab/>
        </w:r>
        <w:r w:rsidRPr="00982E0D">
          <w:rPr>
            <w:color w:val="993366"/>
          </w:rPr>
          <w:t>OPTIONAL</w:t>
        </w:r>
        <w:r w:rsidRPr="00377A21">
          <w:t>,</w:t>
        </w:r>
        <w:r w:rsidRPr="00377A21">
          <w:tab/>
        </w:r>
        <w:r w:rsidRPr="00F42764">
          <w:rPr>
            <w:color w:val="808080"/>
          </w:rPr>
          <w:t xml:space="preserve">-- </w:t>
        </w:r>
        <w:r>
          <w:rPr>
            <w:color w:val="808080"/>
          </w:rPr>
          <w:t>Need M</w:t>
        </w:r>
      </w:ins>
    </w:p>
    <w:p w14:paraId="26C5B742" w14:textId="77777777" w:rsidR="003019F1" w:rsidRDefault="003019F1" w:rsidP="003019F1">
      <w:pPr>
        <w:pStyle w:val="PL"/>
        <w:rPr>
          <w:ins w:id="329" w:author="Ericsson" w:date="2017-10-03T18:12:00Z"/>
        </w:rPr>
      </w:pPr>
      <w:ins w:id="330" w:author="Ericsson" w:date="2017-10-03T18:12:00Z">
        <w:r>
          <w:t>}</w:t>
        </w:r>
      </w:ins>
      <w:commentRangeEnd w:id="215"/>
      <w:r w:rsidR="0015290F">
        <w:rPr>
          <w:rStyle w:val="CommentReference"/>
          <w:rFonts w:ascii="Times New Roman" w:hAnsi="Times New Roman"/>
          <w:noProof w:val="0"/>
          <w:lang w:eastAsia="x-none"/>
        </w:rPr>
        <w:commentReference w:id="215"/>
      </w:r>
    </w:p>
    <w:p w14:paraId="0A1423D7" w14:textId="77777777" w:rsidR="003019F1" w:rsidRDefault="003019F1" w:rsidP="003019F1">
      <w:pPr>
        <w:pStyle w:val="PL"/>
        <w:rPr>
          <w:ins w:id="331" w:author="Ericsson" w:date="2017-10-03T18:12:00Z"/>
        </w:rPr>
      </w:pPr>
    </w:p>
    <w:p w14:paraId="41AF9FCF" w14:textId="77777777" w:rsidR="003019F1" w:rsidRPr="00F42764" w:rsidRDefault="003019F1" w:rsidP="003019F1">
      <w:pPr>
        <w:pStyle w:val="PL"/>
        <w:rPr>
          <w:ins w:id="332" w:author="Ericsson" w:date="2017-10-03T18:12:00Z"/>
          <w:color w:val="808080"/>
        </w:rPr>
      </w:pPr>
      <w:ins w:id="333" w:author="Ericsson" w:date="2017-10-03T18:12:00Z">
        <w:r w:rsidRPr="00F42764">
          <w:rPr>
            <w:color w:val="808080"/>
          </w:rPr>
          <w:t>-- Serving cell specific MAC and PHY parameters for a PCell or PSCell:</w:t>
        </w:r>
      </w:ins>
    </w:p>
    <w:p w14:paraId="0992A497" w14:textId="77777777" w:rsidR="003019F1" w:rsidRDefault="003019F1" w:rsidP="003019F1">
      <w:pPr>
        <w:pStyle w:val="PL"/>
        <w:rPr>
          <w:ins w:id="334" w:author="Ericsson" w:date="2017-10-03T18:12:00Z"/>
        </w:rPr>
      </w:pPr>
      <w:ins w:id="335" w:author="Ericsson" w:date="2017-10-03T18:12:00Z">
        <w:r>
          <w:t>PCellConfig ::=</w:t>
        </w:r>
        <w:r>
          <w:tab/>
        </w:r>
        <w:r>
          <w:tab/>
        </w:r>
        <w:r>
          <w:tab/>
        </w:r>
        <w:r>
          <w:tab/>
        </w:r>
        <w:r>
          <w:tab/>
        </w:r>
        <w:r>
          <w:tab/>
        </w:r>
        <w:r w:rsidRPr="00982E0D">
          <w:rPr>
            <w:color w:val="993366"/>
          </w:rPr>
          <w:t>SEQUENCE</w:t>
        </w:r>
        <w:r>
          <w:t xml:space="preserve"> {</w:t>
        </w:r>
      </w:ins>
    </w:p>
    <w:p w14:paraId="59C0E6E8" w14:textId="77777777" w:rsidR="003019F1" w:rsidRPr="00F42764" w:rsidRDefault="003019F1" w:rsidP="003019F1">
      <w:pPr>
        <w:pStyle w:val="PL"/>
        <w:rPr>
          <w:ins w:id="336" w:author="Ericsson" w:date="2017-10-03T18:12:00Z"/>
          <w:color w:val="808080"/>
        </w:rPr>
      </w:pPr>
      <w:ins w:id="337" w:author="Ericsson" w:date="2017-10-03T18:12:00Z">
        <w:r>
          <w:tab/>
        </w:r>
        <w:r w:rsidRPr="00F42764">
          <w:rPr>
            <w:color w:val="808080"/>
          </w:rPr>
          <w:t>-- Parameters for the synchronous reconfiguration to the target PCell/PSCell:</w:t>
        </w:r>
      </w:ins>
    </w:p>
    <w:p w14:paraId="58673902" w14:textId="77777777" w:rsidR="003019F1" w:rsidRDefault="003019F1" w:rsidP="003019F1">
      <w:pPr>
        <w:pStyle w:val="PL"/>
        <w:rPr>
          <w:ins w:id="338" w:author="Ericsson" w:date="2017-10-03T18:12:00Z"/>
        </w:rPr>
      </w:pPr>
      <w:ins w:id="339" w:author="Ericsson" w:date="2017-10-03T18:12:00Z">
        <w:r>
          <w:tab/>
          <w:t xml:space="preserve">synchronousReconfiguration </w:t>
        </w:r>
        <w:r>
          <w:tab/>
        </w:r>
        <w:r>
          <w:tab/>
        </w:r>
        <w:r>
          <w:tab/>
        </w:r>
        <w:r w:rsidRPr="00982E0D">
          <w:rPr>
            <w:color w:val="993366"/>
          </w:rPr>
          <w:t>SEQUENCE</w:t>
        </w:r>
        <w:r>
          <w:t xml:space="preserve"> {</w:t>
        </w:r>
      </w:ins>
    </w:p>
    <w:p w14:paraId="0B02DCB1" w14:textId="77777777" w:rsidR="003019F1" w:rsidRDefault="003019F1" w:rsidP="003019F1">
      <w:pPr>
        <w:pStyle w:val="PL"/>
        <w:rPr>
          <w:ins w:id="340" w:author="Ericsson" w:date="2017-10-03T18:12:00Z"/>
        </w:rPr>
      </w:pPr>
      <w:ins w:id="341" w:author="Ericsson" w:date="2017-10-03T18:12:00Z">
        <w:r>
          <w:tab/>
        </w:r>
        <w:r>
          <w:tab/>
          <w:t>pCellConfigCommon</w:t>
        </w:r>
        <w:r>
          <w:tab/>
        </w:r>
        <w:r>
          <w:tab/>
        </w:r>
        <w:r>
          <w:tab/>
        </w:r>
        <w:r>
          <w:tab/>
        </w:r>
        <w:r>
          <w:tab/>
        </w:r>
        <w:commentRangeStart w:id="342"/>
        <w:r>
          <w:t>ServingCell</w:t>
        </w:r>
        <w:r w:rsidRPr="00D25E85">
          <w:t>ConfigCommon</w:t>
        </w:r>
        <w:commentRangeEnd w:id="342"/>
        <w:r>
          <w:rPr>
            <w:rStyle w:val="CommentReference"/>
            <w:rFonts w:ascii="Times New Roman" w:hAnsi="Times New Roman"/>
            <w:noProof w:val="0"/>
            <w:lang w:eastAsia="x-none"/>
          </w:rPr>
          <w:commentReference w:id="342"/>
        </w:r>
        <w:r>
          <w:t>,</w:t>
        </w:r>
      </w:ins>
    </w:p>
    <w:p w14:paraId="07D93969" w14:textId="77777777" w:rsidR="003019F1" w:rsidRPr="00DB6C62" w:rsidRDefault="003019F1" w:rsidP="003019F1">
      <w:pPr>
        <w:pStyle w:val="PL"/>
        <w:rPr>
          <w:ins w:id="343" w:author="Ericsson" w:date="2017-10-03T18:12:00Z"/>
        </w:rPr>
      </w:pPr>
      <w:ins w:id="344" w:author="Ericsson" w:date="2017-10-03T18:12:00Z">
        <w:r>
          <w:tab/>
        </w:r>
        <w:r w:rsidRPr="00DB6C62">
          <w:tab/>
          <w:t>newUE-Identity</w:t>
        </w:r>
        <w:r w:rsidRPr="00DB6C62">
          <w:tab/>
        </w:r>
        <w:r w:rsidRPr="00DB6C62">
          <w:tab/>
        </w:r>
        <w:r w:rsidRPr="00DB6C62">
          <w:tab/>
        </w:r>
        <w:r w:rsidRPr="00DB6C62">
          <w:tab/>
        </w:r>
        <w:r>
          <w:tab/>
        </w:r>
        <w:r w:rsidRPr="00DB6C62">
          <w:tab/>
          <w:t>C-RNTI,</w:t>
        </w:r>
      </w:ins>
    </w:p>
    <w:p w14:paraId="337C3315" w14:textId="432ACCB0" w:rsidR="003019F1" w:rsidRDefault="003019F1" w:rsidP="003019F1">
      <w:pPr>
        <w:pStyle w:val="PL"/>
        <w:rPr>
          <w:ins w:id="345" w:author="Ericsson" w:date="2017-10-12T10:29:00Z"/>
        </w:rPr>
      </w:pPr>
      <w:ins w:id="346" w:author="Ericsson" w:date="2017-10-03T18:12:00Z">
        <w:r>
          <w:tab/>
        </w:r>
        <w:r w:rsidRPr="00DB6C62">
          <w:tab/>
          <w:t>t304</w:t>
        </w:r>
        <w:r w:rsidRPr="00DB6C62">
          <w:tab/>
        </w:r>
        <w:r w:rsidRPr="00DB6C62">
          <w:tab/>
        </w:r>
        <w:r w:rsidRPr="00DB6C62">
          <w:tab/>
        </w:r>
        <w:r w:rsidRPr="00DB6C62">
          <w:tab/>
        </w:r>
        <w:r w:rsidRPr="00DB6C62">
          <w:tab/>
        </w:r>
        <w:r w:rsidRPr="00DB6C62">
          <w:tab/>
        </w:r>
        <w:r w:rsidRPr="00DB6C62">
          <w:tab/>
        </w:r>
        <w:r>
          <w:tab/>
        </w:r>
        <w:r w:rsidRPr="00982E0D">
          <w:rPr>
            <w:color w:val="993366"/>
          </w:rPr>
          <w:t>ENUMERATED</w:t>
        </w:r>
        <w:r w:rsidRPr="00DB6C62">
          <w:t xml:space="preserve"> {ms50, ms100, ms150, ms200, ms500, ms1000, ms2000, ms10000-v1310},</w:t>
        </w:r>
      </w:ins>
    </w:p>
    <w:p w14:paraId="7A0D859C" w14:textId="77777777" w:rsidR="003019F1" w:rsidRPr="00F42764" w:rsidRDefault="003019F1" w:rsidP="003019F1">
      <w:pPr>
        <w:pStyle w:val="PL"/>
        <w:rPr>
          <w:ins w:id="347" w:author="Ericsson" w:date="2017-10-03T18:12:00Z"/>
          <w:color w:val="808080"/>
        </w:rPr>
      </w:pPr>
      <w:ins w:id="348" w:author="Ericsson" w:date="2017-10-03T18:12:00Z">
        <w:r>
          <w:tab/>
        </w:r>
        <w:r w:rsidRPr="00DB6C62">
          <w:tab/>
          <w:t>rach-ConfigDedicated</w:t>
        </w:r>
        <w:r w:rsidRPr="00DB6C62">
          <w:tab/>
        </w:r>
        <w:r w:rsidRPr="00DB6C62">
          <w:tab/>
        </w:r>
        <w:r>
          <w:tab/>
        </w:r>
        <w:r>
          <w:tab/>
        </w:r>
        <w:r w:rsidRPr="00DB6C62">
          <w:t>RACH-ConfigDedicated</w:t>
        </w:r>
        <w:r w:rsidRPr="00DB6C62">
          <w:tab/>
        </w:r>
        <w:r w:rsidRPr="00DB6C62">
          <w:tab/>
        </w:r>
        <w:r>
          <w:tab/>
        </w:r>
        <w:r>
          <w:tab/>
        </w:r>
        <w:r>
          <w:tab/>
        </w:r>
        <w:r>
          <w:tab/>
        </w:r>
        <w:r>
          <w:tab/>
        </w:r>
        <w:r>
          <w:tab/>
        </w:r>
        <w:r>
          <w:tab/>
        </w:r>
        <w:r>
          <w:tab/>
        </w:r>
        <w:r>
          <w:tab/>
        </w:r>
        <w:r>
          <w:tab/>
        </w:r>
        <w:r>
          <w:tab/>
        </w:r>
        <w:r>
          <w:tab/>
        </w:r>
        <w:r>
          <w:tab/>
        </w:r>
        <w:r w:rsidRPr="00982E0D">
          <w:rPr>
            <w:color w:val="993366"/>
          </w:rPr>
          <w:t>OPTIONAL</w:t>
        </w:r>
        <w:r w:rsidRPr="00DB6C62">
          <w:t>,</w:t>
        </w:r>
        <w:r w:rsidRPr="00DB6C62">
          <w:tab/>
        </w:r>
        <w:r w:rsidRPr="00F42764">
          <w:rPr>
            <w:color w:val="808080"/>
          </w:rPr>
          <w:t xml:space="preserve">-- Need </w:t>
        </w:r>
        <w:r>
          <w:rPr>
            <w:color w:val="808080"/>
          </w:rPr>
          <w:t>N</w:t>
        </w:r>
      </w:ins>
    </w:p>
    <w:p w14:paraId="73CBA1D6" w14:textId="77777777" w:rsidR="003019F1" w:rsidRPr="00F42764" w:rsidRDefault="003019F1" w:rsidP="003019F1">
      <w:pPr>
        <w:pStyle w:val="PL"/>
        <w:rPr>
          <w:ins w:id="349" w:author="Ericsson" w:date="2017-10-03T18:12:00Z"/>
          <w:color w:val="808080"/>
        </w:rPr>
      </w:pPr>
      <w:ins w:id="350" w:author="Ericsson" w:date="2017-10-03T18:12:00Z">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982E0D">
          <w:rPr>
            <w:color w:val="993366"/>
          </w:rPr>
          <w:t>OPTIONAL</w:t>
        </w:r>
        <w:r>
          <w:t>,</w:t>
        </w:r>
        <w:r>
          <w:tab/>
        </w:r>
        <w:r w:rsidRPr="00F42764">
          <w:rPr>
            <w:color w:val="808080"/>
          </w:rPr>
          <w:t>-- Cond HO</w:t>
        </w:r>
      </w:ins>
    </w:p>
    <w:p w14:paraId="660C8BCC" w14:textId="77777777" w:rsidR="003019F1" w:rsidRPr="000D334E" w:rsidRDefault="003019F1" w:rsidP="003019F1">
      <w:pPr>
        <w:pStyle w:val="PL"/>
        <w:rPr>
          <w:ins w:id="351" w:author="Ericsson" w:date="2017-10-03T18:12:00Z"/>
          <w:color w:val="808080"/>
        </w:rPr>
      </w:pPr>
    </w:p>
    <w:p w14:paraId="0A5BF119" w14:textId="77777777" w:rsidR="003019F1" w:rsidRPr="00F42764" w:rsidRDefault="003019F1" w:rsidP="003019F1">
      <w:pPr>
        <w:pStyle w:val="PL"/>
        <w:rPr>
          <w:ins w:id="352" w:author="Ericsson" w:date="2017-10-03T18:12:00Z"/>
          <w:color w:val="808080"/>
        </w:rPr>
      </w:pPr>
      <w:ins w:id="353" w:author="Ericsson" w:date="2017-10-03T18:12:00Z">
        <w:r>
          <w:tab/>
          <w:t>pCellConfigDedicated</w:t>
        </w:r>
        <w:r>
          <w:tab/>
        </w:r>
        <w:r>
          <w:tab/>
        </w:r>
        <w:r>
          <w:tab/>
        </w:r>
        <w:r>
          <w:tab/>
          <w:t>Serving</w:t>
        </w:r>
        <w:r w:rsidRPr="000B652B">
          <w:t>CellConfigDedicated</w:t>
        </w:r>
        <w:r>
          <w:tab/>
        </w:r>
        <w:r>
          <w:tab/>
        </w:r>
        <w:r>
          <w:tab/>
        </w:r>
        <w:r>
          <w:tab/>
        </w:r>
        <w:r>
          <w:tab/>
        </w:r>
        <w:r>
          <w:tab/>
        </w:r>
        <w:r>
          <w:tab/>
        </w:r>
        <w:r>
          <w:tab/>
        </w:r>
        <w:r>
          <w:tab/>
        </w:r>
        <w:r>
          <w:tab/>
        </w:r>
        <w:r>
          <w:tab/>
        </w:r>
        <w:r>
          <w:tab/>
        </w:r>
        <w:r>
          <w:tab/>
        </w:r>
        <w:r>
          <w:tab/>
        </w:r>
        <w:r>
          <w:tab/>
        </w:r>
        <w:r w:rsidRPr="00982E0D">
          <w:rPr>
            <w:color w:val="993366"/>
          </w:rPr>
          <w:t>OPTIONAL</w:t>
        </w:r>
        <w:r>
          <w:t>,</w:t>
        </w:r>
        <w:r>
          <w:tab/>
        </w:r>
        <w:r w:rsidRPr="00F42764">
          <w:rPr>
            <w:color w:val="808080"/>
          </w:rPr>
          <w:t xml:space="preserve">-- </w:t>
        </w:r>
        <w:r>
          <w:rPr>
            <w:color w:val="808080"/>
          </w:rPr>
          <w:t>Need M</w:t>
        </w:r>
      </w:ins>
    </w:p>
    <w:p w14:paraId="043CF359" w14:textId="77777777" w:rsidR="003019F1" w:rsidRDefault="003019F1" w:rsidP="003019F1">
      <w:pPr>
        <w:pStyle w:val="PL"/>
        <w:rPr>
          <w:ins w:id="354" w:author="Ericsson" w:date="2017-10-03T18:12:00Z"/>
        </w:rPr>
      </w:pPr>
      <w:ins w:id="355" w:author="Ericsson" w:date="2017-10-03T18:12:00Z">
        <w:r>
          <w:t>}</w:t>
        </w:r>
      </w:ins>
    </w:p>
    <w:p w14:paraId="315057B4" w14:textId="77777777" w:rsidR="003019F1" w:rsidRDefault="003019F1" w:rsidP="003019F1">
      <w:pPr>
        <w:pStyle w:val="PL"/>
        <w:rPr>
          <w:ins w:id="356" w:author="Ericsson" w:date="2017-10-03T18:12:00Z"/>
        </w:rPr>
      </w:pPr>
    </w:p>
    <w:p w14:paraId="72415AF8" w14:textId="77777777" w:rsidR="003019F1" w:rsidRDefault="003019F1" w:rsidP="003019F1">
      <w:pPr>
        <w:pStyle w:val="PL"/>
        <w:rPr>
          <w:ins w:id="357" w:author="Ericsson" w:date="2017-10-03T18:12:00Z"/>
        </w:rPr>
      </w:pPr>
      <w:ins w:id="358" w:author="Ericsson" w:date="2017-10-03T18:12:00Z">
        <w:r w:rsidRPr="005150F1">
          <w:t>SCellToReleaseList ::=</w:t>
        </w:r>
        <w:r w:rsidRPr="005150F1">
          <w:tab/>
        </w:r>
        <w:r w:rsidRPr="005150F1">
          <w:tab/>
        </w:r>
        <w:r>
          <w:tab/>
        </w:r>
        <w:r>
          <w:tab/>
        </w:r>
        <w:r w:rsidRPr="00982E0D">
          <w:rPr>
            <w:color w:val="993366"/>
          </w:rPr>
          <w:t>SEQUENCE</w:t>
        </w:r>
        <w:r w:rsidRPr="005150F1">
          <w:t xml:space="preserve"> (</w:t>
        </w:r>
        <w:r w:rsidRPr="00982E0D">
          <w:rPr>
            <w:color w:val="993366"/>
          </w:rPr>
          <w:t>SIZE</w:t>
        </w:r>
        <w:r w:rsidRPr="005150F1">
          <w:t xml:space="preserve"> (1..</w:t>
        </w:r>
        <w:r>
          <w:t>maxNrofSCells))</w:t>
        </w:r>
        <w:r w:rsidRPr="00982E0D">
          <w:rPr>
            <w:color w:val="993366"/>
          </w:rPr>
          <w:t xml:space="preserve"> OF</w:t>
        </w:r>
        <w:r>
          <w:t xml:space="preserve"> SCellIndex</w:t>
        </w:r>
      </w:ins>
    </w:p>
    <w:p w14:paraId="504BE057" w14:textId="77777777" w:rsidR="003019F1" w:rsidRDefault="003019F1" w:rsidP="003019F1">
      <w:pPr>
        <w:pStyle w:val="PL"/>
        <w:rPr>
          <w:ins w:id="359" w:author="Ericsson" w:date="2017-10-03T18:12:00Z"/>
        </w:rPr>
      </w:pPr>
      <w:ins w:id="360" w:author="Ericsson" w:date="2017-10-03T18:12:00Z">
        <w:r w:rsidRPr="005150F1">
          <w:t>SCellToAddModList ::=</w:t>
        </w:r>
        <w:r>
          <w:tab/>
        </w:r>
        <w:r>
          <w:tab/>
        </w:r>
        <w:r>
          <w:tab/>
        </w:r>
        <w:r w:rsidRPr="005150F1">
          <w:tab/>
        </w:r>
        <w:r w:rsidRPr="00982E0D">
          <w:rPr>
            <w:color w:val="993366"/>
          </w:rPr>
          <w:t>SEQUENCE</w:t>
        </w:r>
        <w:r w:rsidRPr="005150F1">
          <w:t xml:space="preserve"> (</w:t>
        </w:r>
        <w:r w:rsidRPr="00982E0D">
          <w:rPr>
            <w:color w:val="993366"/>
          </w:rPr>
          <w:t>SIZE</w:t>
        </w:r>
        <w:r w:rsidRPr="005150F1">
          <w:t xml:space="preserve"> (1..</w:t>
        </w:r>
        <w:r>
          <w:t>maxNrofSCells))</w:t>
        </w:r>
        <w:r w:rsidRPr="00982E0D">
          <w:rPr>
            <w:color w:val="993366"/>
          </w:rPr>
          <w:t xml:space="preserve"> OF</w:t>
        </w:r>
        <w:r>
          <w:t xml:space="preserve"> SCellConfig</w:t>
        </w:r>
      </w:ins>
    </w:p>
    <w:p w14:paraId="09EA5A60" w14:textId="77777777" w:rsidR="003019F1" w:rsidRDefault="003019F1" w:rsidP="003019F1">
      <w:pPr>
        <w:pStyle w:val="PL"/>
        <w:rPr>
          <w:ins w:id="361" w:author="Ericsson" w:date="2017-10-03T18:12:00Z"/>
        </w:rPr>
      </w:pPr>
    </w:p>
    <w:p w14:paraId="7E99D682" w14:textId="77777777" w:rsidR="003019F1" w:rsidRDefault="003019F1" w:rsidP="003019F1">
      <w:pPr>
        <w:pStyle w:val="PL"/>
        <w:rPr>
          <w:ins w:id="362" w:author="Ericsson" w:date="2017-10-03T18:12:00Z"/>
        </w:rPr>
      </w:pPr>
      <w:ins w:id="363" w:author="Ericsson" w:date="2017-10-03T18:12:00Z">
        <w:r>
          <w:t xml:space="preserve">SCellConfig </w:t>
        </w:r>
        <w:r w:rsidRPr="005150F1">
          <w:t>::=</w:t>
        </w:r>
        <w:r>
          <w:tab/>
        </w:r>
        <w:r>
          <w:tab/>
        </w:r>
        <w:r w:rsidRPr="005150F1">
          <w:tab/>
        </w:r>
        <w:r w:rsidRPr="005150F1">
          <w:tab/>
        </w:r>
        <w:r w:rsidRPr="005150F1">
          <w:tab/>
        </w:r>
        <w:r>
          <w:tab/>
        </w:r>
        <w:r w:rsidRPr="00982E0D">
          <w:rPr>
            <w:color w:val="993366"/>
          </w:rPr>
          <w:t>SEQUENCE</w:t>
        </w:r>
        <w:r w:rsidRPr="005150F1">
          <w:t xml:space="preserve"> {</w:t>
        </w:r>
      </w:ins>
    </w:p>
    <w:p w14:paraId="6EC73DEC" w14:textId="77777777" w:rsidR="003019F1" w:rsidRPr="005150F1" w:rsidRDefault="003019F1" w:rsidP="003019F1">
      <w:pPr>
        <w:pStyle w:val="PL"/>
        <w:rPr>
          <w:ins w:id="364" w:author="Ericsson" w:date="2017-10-03T18:12:00Z"/>
        </w:rPr>
      </w:pPr>
      <w:ins w:id="365" w:author="Ericsson" w:date="2017-10-03T18:12:00Z">
        <w:r>
          <w:tab/>
          <w:t>sCellIndex</w:t>
        </w:r>
        <w:r w:rsidRPr="005150F1">
          <w:tab/>
        </w:r>
        <w:r w:rsidRPr="005150F1">
          <w:tab/>
        </w:r>
        <w:r w:rsidRPr="005150F1">
          <w:tab/>
        </w:r>
        <w:r w:rsidRPr="005150F1">
          <w:tab/>
        </w:r>
        <w:r w:rsidRPr="005150F1">
          <w:tab/>
        </w:r>
        <w:r>
          <w:tab/>
        </w:r>
        <w:r w:rsidRPr="005150F1">
          <w:tab/>
          <w:t>SC</w:t>
        </w:r>
        <w:r>
          <w:t>ellIndex</w:t>
        </w:r>
        <w:r w:rsidRPr="005150F1">
          <w:t>,</w:t>
        </w:r>
      </w:ins>
    </w:p>
    <w:p w14:paraId="6C9F7AF2" w14:textId="77777777" w:rsidR="003019F1" w:rsidRPr="00F42764" w:rsidRDefault="003019F1" w:rsidP="003019F1">
      <w:pPr>
        <w:pStyle w:val="PL"/>
        <w:rPr>
          <w:ins w:id="366" w:author="Ericsson" w:date="2017-10-03T18:12:00Z"/>
          <w:color w:val="808080"/>
        </w:rPr>
      </w:pPr>
      <w:ins w:id="367" w:author="Ericsson" w:date="2017-10-03T18:12:00Z">
        <w:r w:rsidRPr="005150F1">
          <w:tab/>
        </w:r>
        <w:r>
          <w:t>s</w:t>
        </w:r>
        <w:r w:rsidRPr="000B652B">
          <w:t>CellConfig</w:t>
        </w:r>
        <w:r>
          <w:t>Common</w:t>
        </w:r>
        <w:r>
          <w:tab/>
        </w:r>
        <w:r w:rsidRPr="005150F1">
          <w:tab/>
        </w:r>
        <w:r>
          <w:tab/>
        </w:r>
        <w:r>
          <w:tab/>
        </w:r>
        <w:r>
          <w:tab/>
          <w:t>ServingCell</w:t>
        </w:r>
        <w:r w:rsidRPr="00D25E85">
          <w:t>ConfigCommon</w:t>
        </w:r>
        <w:r w:rsidRPr="005150F1">
          <w:tab/>
        </w:r>
        <w:r>
          <w:tab/>
        </w:r>
        <w:r>
          <w:tab/>
        </w:r>
        <w:r>
          <w:tab/>
        </w:r>
        <w:r>
          <w:tab/>
        </w:r>
        <w:r>
          <w:tab/>
        </w:r>
        <w:r>
          <w:tab/>
        </w:r>
        <w:r>
          <w:tab/>
        </w:r>
        <w:r>
          <w:tab/>
        </w:r>
        <w:r>
          <w:tab/>
        </w:r>
        <w:r>
          <w:tab/>
        </w:r>
        <w:r>
          <w:tab/>
        </w:r>
        <w:r>
          <w:tab/>
        </w:r>
        <w:r>
          <w:tab/>
        </w:r>
        <w:r>
          <w:tab/>
        </w:r>
        <w:r>
          <w:tab/>
        </w:r>
        <w:r w:rsidRPr="00982E0D">
          <w:rPr>
            <w:color w:val="993366"/>
          </w:rPr>
          <w:t>OPTIONAL</w:t>
        </w:r>
        <w:r w:rsidRPr="005150F1">
          <w:t>,</w:t>
        </w:r>
        <w:r w:rsidRPr="005150F1">
          <w:tab/>
        </w:r>
        <w:r w:rsidRPr="00F42764">
          <w:rPr>
            <w:color w:val="808080"/>
          </w:rPr>
          <w:t>-- Cond SCellAdd</w:t>
        </w:r>
      </w:ins>
    </w:p>
    <w:p w14:paraId="3D3C8BA0" w14:textId="77777777" w:rsidR="003019F1" w:rsidRPr="00F42764" w:rsidRDefault="003019F1" w:rsidP="003019F1">
      <w:pPr>
        <w:pStyle w:val="PL"/>
        <w:rPr>
          <w:ins w:id="368" w:author="Ericsson" w:date="2017-10-03T18:12:00Z"/>
          <w:color w:val="808080"/>
        </w:rPr>
      </w:pPr>
      <w:ins w:id="369" w:author="Ericsson" w:date="2017-10-03T18:12:00Z">
        <w:r>
          <w:tab/>
          <w:t>s</w:t>
        </w:r>
        <w:r w:rsidRPr="000B652B">
          <w:t>CellConfigDedicated</w:t>
        </w:r>
        <w:r w:rsidRPr="005150F1">
          <w:tab/>
        </w:r>
        <w:r>
          <w:tab/>
        </w:r>
        <w:r>
          <w:tab/>
        </w:r>
        <w:r>
          <w:tab/>
          <w:t>Serving</w:t>
        </w:r>
        <w:r w:rsidRPr="000B652B">
          <w:t>CellConfigDedicated</w:t>
        </w:r>
        <w:r>
          <w:tab/>
        </w:r>
        <w:r>
          <w:tab/>
        </w:r>
        <w:r>
          <w:tab/>
        </w:r>
        <w:r>
          <w:tab/>
        </w:r>
        <w:r>
          <w:tab/>
        </w:r>
        <w:r>
          <w:tab/>
        </w:r>
        <w:r>
          <w:tab/>
        </w:r>
        <w:r>
          <w:tab/>
        </w:r>
        <w:r>
          <w:tab/>
        </w:r>
        <w:r>
          <w:tab/>
        </w:r>
        <w:r>
          <w:tab/>
        </w:r>
        <w:r>
          <w:tab/>
        </w:r>
        <w:r>
          <w:tab/>
        </w:r>
        <w:r>
          <w:tab/>
        </w:r>
        <w:r>
          <w:tab/>
        </w:r>
        <w:r w:rsidRPr="00982E0D">
          <w:rPr>
            <w:color w:val="993366"/>
          </w:rPr>
          <w:t>OPTIONAL</w:t>
        </w:r>
        <w:r>
          <w:t>,</w:t>
        </w:r>
        <w:r>
          <w:tab/>
        </w:r>
        <w:r w:rsidRPr="00F42764">
          <w:rPr>
            <w:color w:val="808080"/>
          </w:rPr>
          <w:t>-- Cond SCellAddMod</w:t>
        </w:r>
      </w:ins>
    </w:p>
    <w:p w14:paraId="56C560C0" w14:textId="77777777" w:rsidR="003019F1" w:rsidRDefault="003019F1" w:rsidP="003019F1">
      <w:pPr>
        <w:pStyle w:val="PL"/>
        <w:rPr>
          <w:ins w:id="370" w:author="Ericsson" w:date="2017-10-03T18:12:00Z"/>
        </w:rPr>
      </w:pPr>
      <w:ins w:id="371" w:author="Ericsson" w:date="2017-10-03T18:12:00Z">
        <w:r w:rsidRPr="005150F1">
          <w:t>}</w:t>
        </w:r>
      </w:ins>
    </w:p>
    <w:p w14:paraId="6D1D879B" w14:textId="77777777" w:rsidR="003019F1" w:rsidRDefault="003019F1" w:rsidP="003019F1">
      <w:pPr>
        <w:pStyle w:val="PL"/>
        <w:rPr>
          <w:ins w:id="372" w:author="Ericsson" w:date="2017-10-03T18:12:00Z"/>
        </w:rPr>
      </w:pPr>
    </w:p>
    <w:p w14:paraId="20E827B1" w14:textId="77777777" w:rsidR="003019F1" w:rsidRDefault="003019F1" w:rsidP="003019F1">
      <w:pPr>
        <w:pStyle w:val="PL"/>
        <w:rPr>
          <w:ins w:id="373" w:author="Ericsson" w:date="2017-10-03T18:12:00Z"/>
          <w:color w:val="808080"/>
        </w:rPr>
      </w:pPr>
      <w:ins w:id="374" w:author="Ericsson" w:date="2017-10-03T18:12:00Z">
        <w:r w:rsidRPr="00661666">
          <w:rPr>
            <w:color w:val="808080"/>
          </w:rPr>
          <w:t>-- TAG-</w:t>
        </w:r>
        <w:r w:rsidRPr="00C43FC8">
          <w:rPr>
            <w:color w:val="808080"/>
          </w:rPr>
          <w:t>CELL-GROUP-CONFIG</w:t>
        </w:r>
        <w:r w:rsidRPr="00661666">
          <w:rPr>
            <w:color w:val="808080"/>
          </w:rPr>
          <w:t>-ST</w:t>
        </w:r>
        <w:r>
          <w:rPr>
            <w:color w:val="808080"/>
          </w:rPr>
          <w:t>OP</w:t>
        </w:r>
        <w:r w:rsidRPr="00F42764">
          <w:rPr>
            <w:color w:val="808080"/>
          </w:rPr>
          <w:t xml:space="preserve"> </w:t>
        </w:r>
      </w:ins>
    </w:p>
    <w:p w14:paraId="054777D0" w14:textId="77777777" w:rsidR="003019F1" w:rsidRPr="00F42764" w:rsidRDefault="003019F1" w:rsidP="003019F1">
      <w:pPr>
        <w:pStyle w:val="PL"/>
        <w:rPr>
          <w:ins w:id="375" w:author="Ericsson" w:date="2017-10-03T18:12:00Z"/>
          <w:color w:val="808080"/>
        </w:rPr>
      </w:pPr>
      <w:ins w:id="376" w:author="Ericsson" w:date="2017-10-03T18:12:00Z">
        <w:r w:rsidRPr="00F42764">
          <w:rPr>
            <w:color w:val="808080"/>
          </w:rPr>
          <w:t>-- ASN1STOP</w:t>
        </w:r>
      </w:ins>
    </w:p>
    <w:p w14:paraId="21CC171E" w14:textId="77777777" w:rsidR="003019F1" w:rsidRPr="00627D68" w:rsidRDefault="003019F1" w:rsidP="003019F1">
      <w:pPr>
        <w:pStyle w:val="Heading4"/>
        <w:rPr>
          <w:ins w:id="377" w:author="Ericsson" w:date="2017-10-03T18:12:00Z"/>
          <w:i/>
          <w:noProof/>
          <w:lang w:val="en-GB"/>
        </w:rPr>
      </w:pPr>
      <w:ins w:id="378" w:author="Ericsson" w:date="2017-10-03T18:12:00Z">
        <w:r w:rsidRPr="00627D68">
          <w:rPr>
            <w:lang w:val="en-GB"/>
          </w:rPr>
          <w:t>–</w:t>
        </w:r>
        <w:r w:rsidRPr="00627D68">
          <w:rPr>
            <w:lang w:val="en-GB"/>
          </w:rPr>
          <w:tab/>
        </w:r>
        <w:r>
          <w:rPr>
            <w:i/>
            <w:lang w:val="en-GB"/>
          </w:rPr>
          <w:t>ControlResourceIndex</w:t>
        </w:r>
      </w:ins>
    </w:p>
    <w:p w14:paraId="2D9FA85A" w14:textId="77777777" w:rsidR="003019F1" w:rsidRPr="00627D68" w:rsidRDefault="003019F1" w:rsidP="003019F1">
      <w:pPr>
        <w:rPr>
          <w:ins w:id="379" w:author="Ericsson" w:date="2017-10-03T18:12:00Z"/>
        </w:rPr>
      </w:pPr>
      <w:ins w:id="380" w:author="Ericsson" w:date="2017-10-03T18:12:00Z">
        <w:r w:rsidRPr="00627D68">
          <w:t xml:space="preserve">The </w:t>
        </w:r>
        <w:r>
          <w:rPr>
            <w:i/>
          </w:rPr>
          <w:t>ControlResourceIndex</w:t>
        </w:r>
        <w:r w:rsidRPr="00627D68">
          <w:t xml:space="preserve"> </w:t>
        </w:r>
        <w:r>
          <w:t xml:space="preserve">IE </w:t>
        </w:r>
        <w:r w:rsidRPr="00627D68">
          <w:t xml:space="preserve">concerns a short identity, used to identify an </w:t>
        </w:r>
        <w:r>
          <w:t>control resource set</w:t>
        </w:r>
        <w:r w:rsidRPr="00627D68">
          <w:t>.</w:t>
        </w:r>
      </w:ins>
    </w:p>
    <w:p w14:paraId="610A3EFD" w14:textId="77777777" w:rsidR="003019F1" w:rsidRPr="00627D68" w:rsidRDefault="003019F1" w:rsidP="003019F1">
      <w:pPr>
        <w:pStyle w:val="TH"/>
        <w:rPr>
          <w:ins w:id="381" w:author="Ericsson" w:date="2017-10-03T18:12:00Z"/>
          <w:lang w:val="en-GB"/>
        </w:rPr>
      </w:pPr>
      <w:ins w:id="382" w:author="Ericsson" w:date="2017-10-03T18:12:00Z">
        <w:r>
          <w:rPr>
            <w:i/>
            <w:lang w:val="en-GB"/>
          </w:rPr>
          <w:t>ControlResourceIndex</w:t>
        </w:r>
        <w:r w:rsidRPr="00627D68">
          <w:rPr>
            <w:lang w:val="en-GB"/>
          </w:rPr>
          <w:t xml:space="preserve"> information element</w:t>
        </w:r>
      </w:ins>
    </w:p>
    <w:p w14:paraId="611F55E3" w14:textId="77777777" w:rsidR="003019F1" w:rsidRDefault="003019F1" w:rsidP="003019F1">
      <w:pPr>
        <w:pStyle w:val="PL"/>
        <w:rPr>
          <w:ins w:id="383" w:author="Ericsson" w:date="2017-10-03T18:12:00Z"/>
          <w:color w:val="808080"/>
        </w:rPr>
      </w:pPr>
      <w:ins w:id="384" w:author="Ericsson" w:date="2017-10-03T18:12:00Z">
        <w:r w:rsidRPr="00076ABC">
          <w:rPr>
            <w:color w:val="808080"/>
          </w:rPr>
          <w:t>-- ASN1START</w:t>
        </w:r>
      </w:ins>
    </w:p>
    <w:p w14:paraId="0A2EC77A" w14:textId="77777777" w:rsidR="003019F1" w:rsidRPr="00076ABC" w:rsidRDefault="003019F1" w:rsidP="003019F1">
      <w:pPr>
        <w:pStyle w:val="PL"/>
        <w:rPr>
          <w:ins w:id="385" w:author="Ericsson" w:date="2017-10-03T18:12:00Z"/>
          <w:color w:val="808080"/>
        </w:rPr>
      </w:pPr>
      <w:ins w:id="386" w:author="Ericsson" w:date="2017-10-03T18:12:00Z">
        <w:r w:rsidRPr="006036DA">
          <w:rPr>
            <w:color w:val="808080"/>
          </w:rPr>
          <w:t>-- TAG-</w:t>
        </w:r>
        <w:r>
          <w:rPr>
            <w:color w:val="808080"/>
          </w:rPr>
          <w:t>CONTROL-RESOURCE-INDEX</w:t>
        </w:r>
        <w:r w:rsidRPr="006036DA">
          <w:rPr>
            <w:color w:val="808080"/>
          </w:rPr>
          <w:t>-START</w:t>
        </w:r>
      </w:ins>
    </w:p>
    <w:p w14:paraId="3FA736E9" w14:textId="77777777" w:rsidR="003019F1" w:rsidRPr="00627D68" w:rsidRDefault="003019F1" w:rsidP="003019F1">
      <w:pPr>
        <w:pStyle w:val="PL"/>
        <w:rPr>
          <w:ins w:id="387" w:author="Ericsson" w:date="2017-10-03T18:12:00Z"/>
        </w:rPr>
      </w:pPr>
    </w:p>
    <w:p w14:paraId="0CF26D34" w14:textId="77777777" w:rsidR="003019F1" w:rsidRPr="00627D68" w:rsidRDefault="003019F1" w:rsidP="003019F1">
      <w:pPr>
        <w:pStyle w:val="PL"/>
        <w:rPr>
          <w:ins w:id="388" w:author="Ericsson" w:date="2017-10-03T18:12:00Z"/>
        </w:rPr>
      </w:pPr>
      <w:ins w:id="389" w:author="Ericsson" w:date="2017-10-03T18:12:00Z">
        <w:r w:rsidRPr="00484ECD">
          <w:t>ControlResourceIndex</w:t>
        </w:r>
        <w:r w:rsidRPr="00627D68">
          <w:t xml:space="preserve"> ::=</w:t>
        </w:r>
        <w:r w:rsidRPr="00627D68">
          <w:tab/>
        </w:r>
        <w:r w:rsidRPr="00627D68">
          <w:tab/>
        </w:r>
        <w:r w:rsidRPr="00627D68">
          <w:tab/>
        </w:r>
        <w:r w:rsidRPr="00627D68">
          <w:tab/>
        </w:r>
        <w:r w:rsidRPr="00982E0D">
          <w:rPr>
            <w:color w:val="993366"/>
          </w:rPr>
          <w:t>INTEGER</w:t>
        </w:r>
        <w:r w:rsidRPr="00627D68">
          <w:t xml:space="preserve"> (1..</w:t>
        </w:r>
        <w:r>
          <w:t>maxNrofControlResourceSets</w:t>
        </w:r>
        <w:r w:rsidRPr="00627D68">
          <w:t>)</w:t>
        </w:r>
      </w:ins>
    </w:p>
    <w:p w14:paraId="4B540E3A" w14:textId="77777777" w:rsidR="003019F1" w:rsidRDefault="003019F1" w:rsidP="003019F1">
      <w:pPr>
        <w:pStyle w:val="PL"/>
        <w:rPr>
          <w:ins w:id="390" w:author="Ericsson" w:date="2017-10-03T18:12:00Z"/>
        </w:rPr>
      </w:pPr>
    </w:p>
    <w:p w14:paraId="72B29298" w14:textId="77777777" w:rsidR="003019F1" w:rsidRPr="00627D68" w:rsidRDefault="003019F1" w:rsidP="003019F1">
      <w:pPr>
        <w:pStyle w:val="PL"/>
        <w:rPr>
          <w:ins w:id="391" w:author="Ericsson" w:date="2017-10-03T18:12:00Z"/>
        </w:rPr>
      </w:pPr>
      <w:ins w:id="392" w:author="Ericsson" w:date="2017-10-03T18:12:00Z">
        <w:r w:rsidRPr="00661666">
          <w:rPr>
            <w:color w:val="808080"/>
          </w:rPr>
          <w:t>-- TAG-</w:t>
        </w:r>
        <w:r>
          <w:rPr>
            <w:color w:val="808080"/>
          </w:rPr>
          <w:t>CONTROL-RESOURCE-INDEX</w:t>
        </w:r>
        <w:r w:rsidRPr="00661666">
          <w:rPr>
            <w:color w:val="808080"/>
          </w:rPr>
          <w:t>-ST</w:t>
        </w:r>
        <w:r>
          <w:rPr>
            <w:color w:val="808080"/>
          </w:rPr>
          <w:t>OP</w:t>
        </w:r>
      </w:ins>
    </w:p>
    <w:p w14:paraId="47AED504" w14:textId="77777777" w:rsidR="003019F1" w:rsidRPr="00076ABC" w:rsidRDefault="003019F1" w:rsidP="003019F1">
      <w:pPr>
        <w:pStyle w:val="PL"/>
        <w:rPr>
          <w:ins w:id="393" w:author="Ericsson" w:date="2017-10-03T18:12:00Z"/>
          <w:color w:val="808080"/>
        </w:rPr>
      </w:pPr>
      <w:ins w:id="394" w:author="Ericsson" w:date="2017-10-03T18:12:00Z">
        <w:r w:rsidRPr="00076ABC">
          <w:rPr>
            <w:color w:val="808080"/>
          </w:rPr>
          <w:t>-- ASN1STOP</w:t>
        </w:r>
      </w:ins>
    </w:p>
    <w:p w14:paraId="192EE7C7" w14:textId="77777777" w:rsidR="003019F1" w:rsidRPr="00627D68" w:rsidRDefault="003019F1" w:rsidP="003019F1">
      <w:pPr>
        <w:pStyle w:val="Heading4"/>
        <w:rPr>
          <w:ins w:id="395" w:author="Ericsson" w:date="2017-10-03T18:12:00Z"/>
          <w:lang w:val="en-GB"/>
        </w:rPr>
      </w:pPr>
      <w:ins w:id="396" w:author="Ericsson" w:date="2017-10-03T18:12:00Z">
        <w:r w:rsidRPr="00627D68">
          <w:rPr>
            <w:lang w:val="en-GB"/>
          </w:rPr>
          <w:t>–</w:t>
        </w:r>
        <w:r w:rsidRPr="00627D68">
          <w:rPr>
            <w:lang w:val="en-GB"/>
          </w:rPr>
          <w:tab/>
        </w:r>
        <w:r w:rsidRPr="00E82CD4">
          <w:rPr>
            <w:i/>
            <w:lang w:val="en-GB"/>
          </w:rPr>
          <w:t>CSI-MeasConfig</w:t>
        </w:r>
      </w:ins>
    </w:p>
    <w:p w14:paraId="377E714B" w14:textId="77777777" w:rsidR="003019F1" w:rsidRPr="00627D68" w:rsidRDefault="003019F1" w:rsidP="003019F1">
      <w:pPr>
        <w:rPr>
          <w:ins w:id="397" w:author="Ericsson" w:date="2017-10-03T18:12:00Z"/>
        </w:rPr>
      </w:pPr>
      <w:ins w:id="398" w:author="Ericsson" w:date="2017-10-03T18:12:00Z">
        <w:r w:rsidRPr="00627D68">
          <w:t xml:space="preserve">The </w:t>
        </w:r>
        <w:r w:rsidRPr="00E82CD4">
          <w:rPr>
            <w:i/>
          </w:rPr>
          <w:t xml:space="preserve">CSI-MeasConfig </w:t>
        </w:r>
        <w:r>
          <w:t xml:space="preserve">IE is used to configure the UE for measuring CSI-RS (reference signals) and for reporting those measurements on L1 (PUCCH, PUSCH) as channel state information. </w:t>
        </w:r>
      </w:ins>
    </w:p>
    <w:p w14:paraId="08CD2656" w14:textId="77777777" w:rsidR="003019F1" w:rsidRPr="00627D68" w:rsidRDefault="003019F1" w:rsidP="003019F1">
      <w:pPr>
        <w:pStyle w:val="TH"/>
        <w:rPr>
          <w:ins w:id="399" w:author="Ericsson" w:date="2017-10-03T18:12:00Z"/>
          <w:lang w:val="en-GB"/>
        </w:rPr>
      </w:pPr>
      <w:ins w:id="400" w:author="Ericsson" w:date="2017-10-03T18:12:00Z">
        <w:r w:rsidRPr="00E82CD4">
          <w:rPr>
            <w:bCs/>
            <w:i/>
            <w:iCs/>
            <w:lang w:val="en-GB"/>
          </w:rPr>
          <w:lastRenderedPageBreak/>
          <w:t xml:space="preserve">CSI-MeasConfig </w:t>
        </w:r>
        <w:r w:rsidRPr="00627D68">
          <w:rPr>
            <w:lang w:val="en-GB"/>
          </w:rPr>
          <w:t>information element</w:t>
        </w:r>
      </w:ins>
    </w:p>
    <w:p w14:paraId="41446DC9" w14:textId="77777777" w:rsidR="003019F1" w:rsidRDefault="003019F1" w:rsidP="003019F1">
      <w:pPr>
        <w:pStyle w:val="PL"/>
        <w:rPr>
          <w:ins w:id="401" w:author="Ericsson" w:date="2017-10-03T18:12:00Z"/>
          <w:color w:val="808080"/>
        </w:rPr>
      </w:pPr>
      <w:ins w:id="402" w:author="Ericsson" w:date="2017-10-03T18:12:00Z">
        <w:r w:rsidRPr="00076ABC">
          <w:rPr>
            <w:color w:val="808080"/>
          </w:rPr>
          <w:t>-- ASN1START</w:t>
        </w:r>
      </w:ins>
    </w:p>
    <w:p w14:paraId="793488DD" w14:textId="77777777" w:rsidR="003019F1" w:rsidRPr="00076ABC" w:rsidRDefault="003019F1" w:rsidP="003019F1">
      <w:pPr>
        <w:pStyle w:val="PL"/>
        <w:rPr>
          <w:ins w:id="403" w:author="Ericsson" w:date="2017-10-03T18:12:00Z"/>
          <w:color w:val="808080"/>
        </w:rPr>
      </w:pPr>
      <w:ins w:id="404" w:author="Ericsson" w:date="2017-10-03T18:12:00Z">
        <w:r w:rsidRPr="006036DA">
          <w:rPr>
            <w:color w:val="808080"/>
          </w:rPr>
          <w:t>-- TAG-</w:t>
        </w:r>
        <w:r>
          <w:rPr>
            <w:color w:val="808080"/>
          </w:rPr>
          <w:t>CSI-MEAS-CONFIG</w:t>
        </w:r>
        <w:r w:rsidRPr="006036DA">
          <w:rPr>
            <w:color w:val="808080"/>
          </w:rPr>
          <w:t>-START</w:t>
        </w:r>
      </w:ins>
    </w:p>
    <w:p w14:paraId="6F73861C" w14:textId="77777777" w:rsidR="003019F1" w:rsidRDefault="003019F1" w:rsidP="003019F1">
      <w:pPr>
        <w:pStyle w:val="PL"/>
        <w:rPr>
          <w:ins w:id="405" w:author="Ericsson" w:date="2017-10-03T18:12:00Z"/>
        </w:rPr>
      </w:pPr>
    </w:p>
    <w:p w14:paraId="3DECDBE1" w14:textId="77777777" w:rsidR="003019F1" w:rsidRPr="00076ABC" w:rsidRDefault="003019F1" w:rsidP="003019F1">
      <w:pPr>
        <w:pStyle w:val="PL"/>
        <w:rPr>
          <w:ins w:id="406" w:author="Ericsson" w:date="2017-10-03T18:12:00Z"/>
          <w:color w:val="808080"/>
        </w:rPr>
      </w:pPr>
      <w:ins w:id="407" w:author="Ericsson" w:date="2017-10-03T18:12:00Z">
        <w:r w:rsidRPr="00076ABC">
          <w:rPr>
            <w:color w:val="808080"/>
          </w:rPr>
          <w:t>-- Top level parameter for CSI/BM framework. Contains lists of  reporting, re</w:t>
        </w:r>
        <w:r>
          <w:rPr>
            <w:color w:val="808080"/>
          </w:rPr>
          <w:t xml:space="preserve">source, and link configurations </w:t>
        </w:r>
        <w:r w:rsidRPr="00D92B33">
          <w:rPr>
            <w:color w:val="808080"/>
          </w:rPr>
          <w:t>(see 38.214, section 5.2)</w:t>
        </w:r>
      </w:ins>
    </w:p>
    <w:p w14:paraId="42BC1C62" w14:textId="77777777" w:rsidR="003019F1" w:rsidRDefault="003019F1" w:rsidP="003019F1">
      <w:pPr>
        <w:pStyle w:val="PL"/>
        <w:rPr>
          <w:ins w:id="408" w:author="Ericsson" w:date="2017-10-03T18:12:00Z"/>
        </w:rPr>
      </w:pPr>
      <w:ins w:id="409" w:author="Ericsson" w:date="2017-10-03T18:12:00Z">
        <w:r>
          <w:t>CSI-MeasConfig ::=</w:t>
        </w:r>
        <w:r>
          <w:tab/>
        </w:r>
        <w:r>
          <w:tab/>
        </w:r>
        <w:r>
          <w:tab/>
        </w:r>
        <w:r>
          <w:tab/>
        </w:r>
        <w:r>
          <w:tab/>
        </w:r>
        <w:r w:rsidRPr="00982E0D">
          <w:rPr>
            <w:color w:val="993366"/>
          </w:rPr>
          <w:t>SEQUENCE</w:t>
        </w:r>
        <w:r>
          <w:t xml:space="preserve"> {</w:t>
        </w:r>
      </w:ins>
    </w:p>
    <w:p w14:paraId="4599A6AE" w14:textId="77777777" w:rsidR="003019F1" w:rsidRDefault="003019F1" w:rsidP="003019F1">
      <w:pPr>
        <w:pStyle w:val="PL"/>
        <w:rPr>
          <w:ins w:id="410" w:author="Ericsson" w:date="2017-10-03T18:12:00Z"/>
        </w:rPr>
      </w:pPr>
      <w:ins w:id="411" w:author="Ericsson" w:date="2017-10-03T18:12:00Z">
        <w:r>
          <w:tab/>
          <w:t>csi-R</w:t>
        </w:r>
        <w:r w:rsidRPr="00BD208D">
          <w:t>esourceConfig</w:t>
        </w:r>
        <w:r>
          <w:t xml:space="preserve">urations </w:t>
        </w:r>
        <w:r>
          <w:tab/>
        </w:r>
        <w:r>
          <w:tab/>
        </w:r>
        <w:r>
          <w:tab/>
        </w:r>
        <w:r w:rsidRPr="00982E0D">
          <w:rPr>
            <w:color w:val="993366"/>
          </w:rPr>
          <w:t>SEQUENCE</w:t>
        </w:r>
        <w:r>
          <w:t xml:space="preserve"> (</w:t>
        </w:r>
        <w:r w:rsidRPr="00982E0D">
          <w:rPr>
            <w:color w:val="993366"/>
          </w:rPr>
          <w:t>SIZE</w:t>
        </w:r>
        <w:r>
          <w:t xml:space="preserve"> (1..</w:t>
        </w:r>
        <w:r w:rsidRPr="00003DAB">
          <w:t>maxNrofCSI-</w:t>
        </w:r>
        <w:r>
          <w:t>ResrouceConfigurations)</w:t>
        </w:r>
        <w:r w:rsidRPr="00982E0D">
          <w:rPr>
            <w:color w:val="993366"/>
          </w:rPr>
          <w:t xml:space="preserve"> OF</w:t>
        </w:r>
        <w:r>
          <w:t xml:space="preserve"> CSI-ResourceConfiguration </w:t>
        </w:r>
        <w:r>
          <w:tab/>
        </w:r>
        <w:r>
          <w:tab/>
        </w:r>
        <w:r w:rsidRPr="00982E0D">
          <w:rPr>
            <w:color w:val="993366"/>
          </w:rPr>
          <w:t>OPTIONAL</w:t>
        </w:r>
        <w:r>
          <w:t>,</w:t>
        </w:r>
      </w:ins>
    </w:p>
    <w:p w14:paraId="329C3B33" w14:textId="1C5EDB59" w:rsidR="003019F1" w:rsidRDefault="003019F1" w:rsidP="003019F1">
      <w:pPr>
        <w:pStyle w:val="PL"/>
        <w:rPr>
          <w:ins w:id="412" w:author="Ericsson" w:date="2017-10-03T18:12:00Z"/>
        </w:rPr>
      </w:pPr>
      <w:ins w:id="413" w:author="Ericsson" w:date="2017-10-03T18:12:00Z">
        <w:r>
          <w:tab/>
          <w:t>csi-ReportConfigurations</w:t>
        </w:r>
        <w:r>
          <w:tab/>
        </w:r>
        <w:r>
          <w:tab/>
        </w:r>
        <w:r>
          <w:tab/>
        </w:r>
        <w:r w:rsidRPr="00982E0D">
          <w:rPr>
            <w:color w:val="993366"/>
          </w:rPr>
          <w:t>SEQUENCE</w:t>
        </w:r>
        <w:r w:rsidRPr="00627D68">
          <w:t xml:space="preserve"> (</w:t>
        </w:r>
        <w:r w:rsidRPr="00982E0D">
          <w:rPr>
            <w:color w:val="993366"/>
          </w:rPr>
          <w:t>SIZE</w:t>
        </w:r>
        <w:r w:rsidRPr="00627D68">
          <w:t xml:space="preserve"> (1..</w:t>
        </w:r>
        <w:r w:rsidRPr="0019730A">
          <w:t>maxNrof</w:t>
        </w:r>
        <w:r>
          <w:t>CSI-Reports</w:t>
        </w:r>
        <w:r w:rsidRPr="00627D68">
          <w:t>))</w:t>
        </w:r>
        <w:r w:rsidRPr="00982E0D">
          <w:rPr>
            <w:color w:val="993366"/>
          </w:rPr>
          <w:t xml:space="preserve"> OF</w:t>
        </w:r>
        <w:r w:rsidRPr="00627D68">
          <w:t xml:space="preserve"> </w:t>
        </w:r>
        <w:r>
          <w:t>CSI-ReportConfig</w:t>
        </w:r>
        <w:r>
          <w:tab/>
        </w:r>
        <w:r>
          <w:tab/>
        </w:r>
        <w:r>
          <w:tab/>
        </w:r>
        <w:r>
          <w:tab/>
        </w:r>
        <w:r>
          <w:tab/>
        </w:r>
      </w:ins>
      <w:ins w:id="414" w:author="Ericsson" w:date="2017-10-03T20:07:00Z">
        <w:r w:rsidR="00C81DAE">
          <w:tab/>
        </w:r>
        <w:r w:rsidR="00C81DAE">
          <w:tab/>
        </w:r>
        <w:r w:rsidR="00C81DAE">
          <w:tab/>
        </w:r>
      </w:ins>
      <w:ins w:id="415" w:author="Ericsson" w:date="2017-10-03T18:12:00Z">
        <w:r>
          <w:tab/>
        </w:r>
        <w:r>
          <w:tab/>
        </w:r>
        <w:r w:rsidRPr="00982E0D">
          <w:rPr>
            <w:color w:val="993366"/>
          </w:rPr>
          <w:t>OPTIONAL</w:t>
        </w:r>
        <w:r>
          <w:t>,</w:t>
        </w:r>
      </w:ins>
    </w:p>
    <w:p w14:paraId="2E97F323" w14:textId="05D0F8C0" w:rsidR="003019F1" w:rsidRDefault="003019F1" w:rsidP="003019F1">
      <w:pPr>
        <w:pStyle w:val="PL"/>
        <w:rPr>
          <w:ins w:id="416" w:author="Ericsson" w:date="2017-10-03T18:12:00Z"/>
        </w:rPr>
      </w:pPr>
      <w:ins w:id="417" w:author="Ericsson" w:date="2017-10-03T18:12:00Z">
        <w:r>
          <w:tab/>
          <w:t>csi-MeasIdToAddModList</w:t>
        </w:r>
        <w:r>
          <w:tab/>
        </w:r>
        <w:r>
          <w:tab/>
        </w:r>
        <w:r>
          <w:tab/>
        </w:r>
        <w:r>
          <w:tab/>
        </w:r>
        <w:r w:rsidRPr="00982E0D">
          <w:rPr>
            <w:color w:val="993366"/>
          </w:rPr>
          <w:t>SEQUENCE</w:t>
        </w:r>
        <w:r>
          <w:t xml:space="preserve"> (</w:t>
        </w:r>
        <w:r w:rsidRPr="00982E0D">
          <w:rPr>
            <w:color w:val="993366"/>
          </w:rPr>
          <w:t>SIZE</w:t>
        </w:r>
        <w:r>
          <w:t xml:space="preserve"> (1..maxNrofCSI-MeasId)</w:t>
        </w:r>
        <w:r w:rsidRPr="00982E0D">
          <w:rPr>
            <w:color w:val="993366"/>
          </w:rPr>
          <w:t xml:space="preserve"> OF</w:t>
        </w:r>
        <w:r>
          <w:t xml:space="preserve"> CSI-MeasIdToAddMod</w:t>
        </w:r>
        <w:r>
          <w:tab/>
        </w:r>
        <w:r>
          <w:tab/>
        </w:r>
        <w:r>
          <w:tab/>
        </w:r>
        <w:r>
          <w:tab/>
        </w:r>
        <w:r>
          <w:tab/>
        </w:r>
        <w:r>
          <w:tab/>
        </w:r>
      </w:ins>
      <w:ins w:id="418" w:author="Ericsson" w:date="2017-10-03T20:07:00Z">
        <w:r w:rsidR="00C81DAE">
          <w:tab/>
        </w:r>
        <w:r w:rsidR="00C81DAE">
          <w:tab/>
        </w:r>
        <w:r w:rsidR="00C81DAE">
          <w:tab/>
        </w:r>
      </w:ins>
      <w:ins w:id="419" w:author="Ericsson" w:date="2017-10-03T18:12:00Z">
        <w:r>
          <w:tab/>
        </w:r>
        <w:r w:rsidRPr="00982E0D">
          <w:rPr>
            <w:color w:val="993366"/>
          </w:rPr>
          <w:t>OPTIONAL</w:t>
        </w:r>
        <w:r>
          <w:t>,</w:t>
        </w:r>
      </w:ins>
    </w:p>
    <w:p w14:paraId="165756DD" w14:textId="77777777" w:rsidR="003019F1" w:rsidRDefault="003019F1" w:rsidP="003019F1">
      <w:pPr>
        <w:pStyle w:val="PL"/>
        <w:rPr>
          <w:ins w:id="420" w:author="Ericsson" w:date="2017-10-03T18:12:00Z"/>
        </w:rPr>
      </w:pPr>
    </w:p>
    <w:p w14:paraId="2FAC2B43" w14:textId="77777777" w:rsidR="003019F1" w:rsidRPr="00076ABC" w:rsidRDefault="003019F1" w:rsidP="003019F1">
      <w:pPr>
        <w:pStyle w:val="PL"/>
        <w:rPr>
          <w:ins w:id="421" w:author="Ericsson" w:date="2017-10-03T18:12:00Z"/>
          <w:color w:val="808080"/>
        </w:rPr>
      </w:pPr>
      <w:ins w:id="422" w:author="Ericsson" w:date="2017-10-03T18:12:00Z">
        <w:r>
          <w:tab/>
        </w:r>
        <w:commentRangeStart w:id="423"/>
        <w:r w:rsidRPr="00076ABC">
          <w:rPr>
            <w:color w:val="808080"/>
          </w:rPr>
          <w:t>-- Contains trigger states for dynamically selecting one or more aperiodic reporting configurations</w:t>
        </w:r>
      </w:ins>
    </w:p>
    <w:p w14:paraId="7B046E0C" w14:textId="77777777" w:rsidR="003019F1" w:rsidRDefault="003019F1" w:rsidP="003019F1">
      <w:pPr>
        <w:pStyle w:val="PL"/>
        <w:rPr>
          <w:ins w:id="424" w:author="Ericsson" w:date="2017-10-03T18:12:00Z"/>
        </w:rPr>
      </w:pPr>
      <w:ins w:id="425" w:author="Ericsson" w:date="2017-10-03T18:12:00Z">
        <w:r>
          <w:tab/>
          <w:t>aperiodicReportTrigger</w:t>
        </w:r>
        <w:r>
          <w:tab/>
        </w:r>
        <w:r>
          <w:tab/>
        </w:r>
        <w:r>
          <w:tab/>
        </w:r>
        <w:r>
          <w:tab/>
        </w:r>
        <w:r>
          <w:tab/>
        </w:r>
        <w:r w:rsidRPr="002F1224">
          <w:rPr>
            <w:highlight w:val="yellow"/>
          </w:rPr>
          <w:t>TYPE_FFS!</w:t>
        </w:r>
        <w:commentRangeEnd w:id="423"/>
        <w:r>
          <w:rPr>
            <w:rStyle w:val="CommentReference"/>
            <w:rFonts w:ascii="Times New Roman" w:hAnsi="Times New Roman"/>
            <w:noProof w:val="0"/>
            <w:lang w:eastAsia="x-none"/>
          </w:rPr>
          <w:commentReference w:id="423"/>
        </w:r>
      </w:ins>
    </w:p>
    <w:p w14:paraId="73FEB1DA" w14:textId="77777777" w:rsidR="003019F1" w:rsidRDefault="003019F1" w:rsidP="003019F1">
      <w:pPr>
        <w:pStyle w:val="PL"/>
        <w:rPr>
          <w:ins w:id="426" w:author="Ericsson" w:date="2017-10-03T18:12:00Z"/>
        </w:rPr>
      </w:pPr>
      <w:ins w:id="427" w:author="Ericsson" w:date="2017-10-03T18:12:00Z">
        <w:r>
          <w:t>}</w:t>
        </w:r>
      </w:ins>
    </w:p>
    <w:p w14:paraId="0CF9DCD4" w14:textId="77777777" w:rsidR="003019F1" w:rsidRDefault="003019F1" w:rsidP="003019F1">
      <w:pPr>
        <w:pStyle w:val="PL"/>
        <w:rPr>
          <w:ins w:id="428" w:author="Ericsson" w:date="2017-10-03T18:12:00Z"/>
        </w:rPr>
      </w:pPr>
    </w:p>
    <w:p w14:paraId="68996264" w14:textId="77777777" w:rsidR="003019F1" w:rsidRDefault="003019F1" w:rsidP="003019F1">
      <w:pPr>
        <w:pStyle w:val="PL"/>
        <w:rPr>
          <w:ins w:id="429" w:author="Ericsson" w:date="2017-10-03T18:12:00Z"/>
        </w:rPr>
      </w:pPr>
    </w:p>
    <w:p w14:paraId="5F608B11" w14:textId="77777777" w:rsidR="003019F1" w:rsidRPr="00076ABC" w:rsidRDefault="003019F1" w:rsidP="003019F1">
      <w:pPr>
        <w:pStyle w:val="PL"/>
        <w:rPr>
          <w:ins w:id="430" w:author="Ericsson" w:date="2017-10-03T18:12:00Z"/>
          <w:color w:val="808080"/>
        </w:rPr>
      </w:pPr>
      <w:ins w:id="431" w:author="Ericsson" w:date="2017-10-03T18:12:00Z">
        <w:r w:rsidRPr="00076ABC">
          <w:rPr>
            <w:color w:val="808080"/>
          </w:rPr>
          <w:t>-- One CSI</w:t>
        </w:r>
        <w:r>
          <w:rPr>
            <w:color w:val="808080"/>
          </w:rPr>
          <w:t xml:space="preserve"> resource</w:t>
        </w:r>
        <w:r w:rsidRPr="00076ABC">
          <w:rPr>
            <w:color w:val="808080"/>
          </w:rPr>
          <w:t xml:space="preserve"> configuration comprising of one or more </w:t>
        </w:r>
        <w:r>
          <w:rPr>
            <w:color w:val="808080"/>
          </w:rPr>
          <w:t>r</w:t>
        </w:r>
        <w:r w:rsidRPr="00076ABC">
          <w:rPr>
            <w:color w:val="808080"/>
          </w:rPr>
          <w:t xml:space="preserve">esource </w:t>
        </w:r>
        <w:r>
          <w:rPr>
            <w:color w:val="808080"/>
          </w:rPr>
          <w:t>s</w:t>
        </w:r>
        <w:r w:rsidRPr="00076ABC">
          <w:rPr>
            <w:color w:val="808080"/>
          </w:rPr>
          <w:t>ets</w:t>
        </w:r>
      </w:ins>
    </w:p>
    <w:p w14:paraId="15C3E4DE" w14:textId="77777777" w:rsidR="003019F1" w:rsidRDefault="003019F1" w:rsidP="003019F1">
      <w:pPr>
        <w:pStyle w:val="PL"/>
        <w:rPr>
          <w:ins w:id="432" w:author="Ericsson" w:date="2017-10-03T18:12:00Z"/>
        </w:rPr>
      </w:pPr>
      <w:ins w:id="433" w:author="Ericsson" w:date="2017-10-03T18:12:00Z">
        <w:r>
          <w:t xml:space="preserve">CSI-ResourceConfiguration ::= </w:t>
        </w:r>
        <w:r>
          <w:tab/>
        </w:r>
        <w:r>
          <w:tab/>
        </w:r>
        <w:r>
          <w:tab/>
        </w:r>
        <w:r>
          <w:tab/>
        </w:r>
        <w:r w:rsidRPr="00982E0D">
          <w:rPr>
            <w:color w:val="993366"/>
          </w:rPr>
          <w:t>SEQUENCE</w:t>
        </w:r>
        <w:r>
          <w:t xml:space="preserve"> {</w:t>
        </w:r>
      </w:ins>
    </w:p>
    <w:p w14:paraId="172FDC63" w14:textId="77777777" w:rsidR="003019F1" w:rsidRDefault="003019F1" w:rsidP="003019F1">
      <w:pPr>
        <w:pStyle w:val="PL"/>
        <w:rPr>
          <w:ins w:id="434" w:author="Ericsson" w:date="2017-10-03T18:12:00Z"/>
        </w:rPr>
      </w:pPr>
      <w:ins w:id="435" w:author="Ericsson" w:date="2017-10-03T18:12:00Z">
        <w:r>
          <w:tab/>
          <w:t>csi-ResourceConfigurationId</w:t>
        </w:r>
        <w:r>
          <w:tab/>
        </w:r>
        <w:r>
          <w:tab/>
        </w:r>
        <w:r>
          <w:tab/>
        </w:r>
        <w:r>
          <w:tab/>
        </w:r>
        <w:r>
          <w:tab/>
        </w:r>
        <w:commentRangeStart w:id="436"/>
        <w:r>
          <w:t>CSI</w:t>
        </w:r>
        <w:r w:rsidRPr="00907A7A">
          <w:t>-</w:t>
        </w:r>
        <w:r>
          <w:t>Resource</w:t>
        </w:r>
        <w:r w:rsidRPr="00907A7A">
          <w:t>ConfigurationId</w:t>
        </w:r>
        <w:commentRangeEnd w:id="436"/>
        <w:r>
          <w:rPr>
            <w:rStyle w:val="CommentReference"/>
            <w:rFonts w:ascii="Times New Roman" w:hAnsi="Times New Roman"/>
            <w:noProof w:val="0"/>
            <w:lang w:eastAsia="x-none"/>
          </w:rPr>
          <w:commentReference w:id="436"/>
        </w:r>
        <w:r w:rsidRPr="00003DAB">
          <w:t>,</w:t>
        </w:r>
      </w:ins>
    </w:p>
    <w:p w14:paraId="22267D3C" w14:textId="1292527B" w:rsidR="003019F1" w:rsidRDefault="0015290F" w:rsidP="003019F1">
      <w:pPr>
        <w:pStyle w:val="PL"/>
        <w:rPr>
          <w:ins w:id="437" w:author="Ericsson" w:date="2017-10-03T18:12:00Z"/>
        </w:rPr>
      </w:pPr>
      <w:ins w:id="438" w:author="Ericsson" w:date="2017-10-03T19:14:00Z">
        <w:r>
          <w:tab/>
        </w:r>
      </w:ins>
      <w:ins w:id="439" w:author="Ericsson" w:date="2017-10-03T18:12:00Z">
        <w:r w:rsidR="003019F1">
          <w:t xml:space="preserve">csi-ResourceSets </w:t>
        </w:r>
        <w:r w:rsidR="003019F1">
          <w:tab/>
          <w:t xml:space="preserve"> </w:t>
        </w:r>
      </w:ins>
      <w:ins w:id="440" w:author="Ericsson" w:date="2017-10-03T19:15:00Z">
        <w:r>
          <w:tab/>
        </w:r>
        <w:r>
          <w:tab/>
        </w:r>
      </w:ins>
      <w:ins w:id="441" w:author="Ericsson" w:date="2017-10-03T18:12:00Z">
        <w:r w:rsidR="003019F1">
          <w:tab/>
        </w:r>
        <w:r w:rsidR="003019F1">
          <w:tab/>
        </w:r>
        <w:r w:rsidR="003019F1">
          <w:tab/>
        </w:r>
        <w:r w:rsidR="003019F1">
          <w:tab/>
        </w:r>
        <w:r w:rsidR="003019F1" w:rsidRPr="00982E0D">
          <w:rPr>
            <w:color w:val="993366"/>
          </w:rPr>
          <w:t>SEQUENCE</w:t>
        </w:r>
        <w:r w:rsidR="003019F1">
          <w:t xml:space="preserve"> (</w:t>
        </w:r>
        <w:r w:rsidR="003019F1" w:rsidRPr="00982E0D">
          <w:rPr>
            <w:color w:val="993366"/>
          </w:rPr>
          <w:t>SIZE</w:t>
        </w:r>
        <w:r w:rsidR="003019F1">
          <w:t xml:space="preserve"> (1..maxNrofCSI-ResourceSets)</w:t>
        </w:r>
        <w:r w:rsidR="003019F1" w:rsidRPr="00982E0D">
          <w:rPr>
            <w:color w:val="993366"/>
          </w:rPr>
          <w:t xml:space="preserve"> OF</w:t>
        </w:r>
        <w:r w:rsidR="003019F1">
          <w:t xml:space="preserve"> CSI-ResourceSet</w:t>
        </w:r>
        <w:r w:rsidR="003019F1">
          <w:tab/>
        </w:r>
      </w:ins>
    </w:p>
    <w:p w14:paraId="399F3446" w14:textId="77777777" w:rsidR="003019F1" w:rsidRDefault="003019F1" w:rsidP="003019F1">
      <w:pPr>
        <w:pStyle w:val="PL"/>
        <w:rPr>
          <w:ins w:id="442" w:author="Ericsson" w:date="2017-10-03T18:12:00Z"/>
        </w:rPr>
      </w:pPr>
    </w:p>
    <w:p w14:paraId="2BA5343A" w14:textId="77777777" w:rsidR="003019F1" w:rsidRDefault="003019F1" w:rsidP="003019F1">
      <w:pPr>
        <w:pStyle w:val="PL"/>
        <w:rPr>
          <w:ins w:id="443" w:author="Ericsson" w:date="2017-10-03T18:12:00Z"/>
        </w:rPr>
      </w:pPr>
      <w:ins w:id="444" w:author="Ericsson" w:date="2017-10-03T18:12:00Z">
        <w:r>
          <w:tab/>
          <w:t>resourceType</w:t>
        </w:r>
        <w:r>
          <w:tab/>
        </w:r>
        <w:r>
          <w:tab/>
        </w:r>
        <w:r>
          <w:tab/>
        </w:r>
        <w:r>
          <w:tab/>
        </w:r>
        <w:r>
          <w:tab/>
        </w:r>
        <w:r>
          <w:tab/>
        </w:r>
        <w:r>
          <w:tab/>
        </w:r>
        <w:r w:rsidRPr="00982E0D">
          <w:rPr>
            <w:color w:val="993366"/>
          </w:rPr>
          <w:t>CHOICE</w:t>
        </w:r>
        <w:r>
          <w:t xml:space="preserve"> {</w:t>
        </w:r>
      </w:ins>
    </w:p>
    <w:p w14:paraId="7BD163E4" w14:textId="77777777" w:rsidR="003019F1" w:rsidRDefault="003019F1" w:rsidP="003019F1">
      <w:pPr>
        <w:pStyle w:val="PL"/>
        <w:rPr>
          <w:ins w:id="445" w:author="Ericsson" w:date="2017-10-03T18:12:00Z"/>
        </w:rPr>
      </w:pPr>
      <w:ins w:id="446" w:author="Ericsson" w:date="2017-10-03T18:12:00Z">
        <w:r>
          <w:tab/>
        </w:r>
        <w:r>
          <w:tab/>
        </w:r>
        <w:r w:rsidRPr="0029389B">
          <w:t>aperiodic</w:t>
        </w:r>
        <w:r>
          <w:tab/>
        </w:r>
        <w:r>
          <w:tab/>
        </w:r>
        <w:r>
          <w:tab/>
        </w:r>
        <w:r>
          <w:tab/>
        </w:r>
        <w:r>
          <w:tab/>
        </w:r>
        <w:r>
          <w:tab/>
        </w:r>
        <w:r>
          <w:tab/>
        </w:r>
        <w:r>
          <w:tab/>
        </w:r>
        <w:r w:rsidRPr="00982E0D">
          <w:rPr>
            <w:color w:val="993366"/>
          </w:rPr>
          <w:t>NULL</w:t>
        </w:r>
        <w:r>
          <w:t>,</w:t>
        </w:r>
        <w:r w:rsidRPr="0029389B">
          <w:t xml:space="preserve"> </w:t>
        </w:r>
      </w:ins>
    </w:p>
    <w:p w14:paraId="2AF22554" w14:textId="77777777" w:rsidR="003019F1" w:rsidRDefault="003019F1" w:rsidP="003019F1">
      <w:pPr>
        <w:pStyle w:val="PL"/>
        <w:rPr>
          <w:ins w:id="447" w:author="Ericsson" w:date="2017-10-03T18:12:00Z"/>
        </w:rPr>
      </w:pPr>
      <w:ins w:id="448" w:author="Ericsson" w:date="2017-10-03T18:12:00Z">
        <w:r>
          <w:tab/>
        </w:r>
        <w:r>
          <w:tab/>
        </w:r>
        <w:r w:rsidRPr="0029389B">
          <w:t>semi</w:t>
        </w:r>
        <w:r>
          <w:t>P</w:t>
        </w:r>
        <w:r w:rsidRPr="0029389B">
          <w:t xml:space="preserve">ersistent, </w:t>
        </w:r>
        <w:r>
          <w:tab/>
        </w:r>
        <w:r>
          <w:tab/>
        </w:r>
        <w:r>
          <w:tab/>
        </w:r>
        <w:r>
          <w:tab/>
        </w:r>
        <w:r>
          <w:tab/>
        </w:r>
        <w:r>
          <w:tab/>
        </w:r>
        <w:r w:rsidRPr="00982E0D">
          <w:rPr>
            <w:color w:val="993366"/>
          </w:rPr>
          <w:t>SEQUENCE</w:t>
        </w:r>
        <w:r>
          <w:t xml:space="preserve"> {</w:t>
        </w:r>
      </w:ins>
    </w:p>
    <w:p w14:paraId="268ED8F7" w14:textId="77777777" w:rsidR="003019F1" w:rsidRPr="00076ABC" w:rsidRDefault="003019F1" w:rsidP="003019F1">
      <w:pPr>
        <w:pStyle w:val="PL"/>
        <w:rPr>
          <w:ins w:id="449" w:author="Ericsson" w:date="2017-10-03T18:12:00Z"/>
          <w:color w:val="808080"/>
        </w:rPr>
      </w:pPr>
      <w:ins w:id="450" w:author="Ericsson" w:date="2017-10-03T18:12:00Z">
        <w:r>
          <w:tab/>
        </w:r>
        <w:r>
          <w:tab/>
        </w:r>
        <w:r>
          <w:tab/>
        </w:r>
        <w:r w:rsidRPr="00076ABC">
          <w:rPr>
            <w:color w:val="808080"/>
          </w:rPr>
          <w:t xml:space="preserve">-- Periodicity and slot offset </w:t>
        </w:r>
      </w:ins>
    </w:p>
    <w:p w14:paraId="51264037" w14:textId="77777777" w:rsidR="003019F1" w:rsidRDefault="003019F1" w:rsidP="003019F1">
      <w:pPr>
        <w:pStyle w:val="PL"/>
        <w:rPr>
          <w:ins w:id="451" w:author="Ericsson" w:date="2017-10-03T18:12:00Z"/>
        </w:rPr>
      </w:pPr>
      <w:ins w:id="452" w:author="Ericsson" w:date="2017-10-03T18:12:00Z">
        <w:r>
          <w:tab/>
        </w:r>
        <w:r>
          <w:tab/>
        </w:r>
        <w:r>
          <w:tab/>
          <w:t>csi-RS-timeConfig</w:t>
        </w:r>
        <w:r>
          <w:tab/>
        </w:r>
        <w:r>
          <w:tab/>
        </w:r>
        <w:r>
          <w:tab/>
        </w:r>
        <w:r>
          <w:tab/>
        </w:r>
        <w:r>
          <w:tab/>
        </w:r>
        <w:r>
          <w:tab/>
        </w:r>
        <w:r w:rsidRPr="002F1224">
          <w:rPr>
            <w:highlight w:val="yellow"/>
          </w:rPr>
          <w:t>TYPE_FFS!</w:t>
        </w:r>
        <w:r>
          <w:t>,</w:t>
        </w:r>
      </w:ins>
    </w:p>
    <w:p w14:paraId="437A5892" w14:textId="77777777" w:rsidR="003019F1" w:rsidRDefault="003019F1" w:rsidP="003019F1">
      <w:pPr>
        <w:pStyle w:val="PL"/>
        <w:rPr>
          <w:ins w:id="453" w:author="Ericsson" w:date="2017-10-03T18:12:00Z"/>
        </w:rPr>
      </w:pPr>
      <w:ins w:id="454" w:author="Ericsson" w:date="2017-10-03T18:12:00Z">
        <w:r>
          <w:tab/>
        </w:r>
        <w:r>
          <w:tab/>
          <w:t>},</w:t>
        </w:r>
      </w:ins>
    </w:p>
    <w:p w14:paraId="47A4A3AB" w14:textId="77777777" w:rsidR="003019F1" w:rsidRDefault="003019F1" w:rsidP="003019F1">
      <w:pPr>
        <w:pStyle w:val="PL"/>
        <w:rPr>
          <w:ins w:id="455" w:author="Ericsson" w:date="2017-10-03T18:12:00Z"/>
        </w:rPr>
      </w:pPr>
      <w:ins w:id="456" w:author="Ericsson" w:date="2017-10-03T18:12:00Z">
        <w:r>
          <w:tab/>
        </w:r>
        <w:r>
          <w:tab/>
        </w:r>
        <w:r w:rsidRPr="0029389B">
          <w:t>periodic</w:t>
        </w:r>
        <w:r>
          <w:tab/>
        </w:r>
        <w:r>
          <w:tab/>
        </w:r>
        <w:r>
          <w:tab/>
        </w:r>
        <w:r>
          <w:tab/>
        </w:r>
        <w:r>
          <w:tab/>
        </w:r>
        <w:r>
          <w:tab/>
        </w:r>
        <w:r>
          <w:tab/>
        </w:r>
        <w:r>
          <w:tab/>
        </w:r>
        <w:r w:rsidRPr="00982E0D">
          <w:rPr>
            <w:color w:val="993366"/>
          </w:rPr>
          <w:t>SEQUENCE</w:t>
        </w:r>
        <w:r>
          <w:t xml:space="preserve"> {</w:t>
        </w:r>
      </w:ins>
    </w:p>
    <w:p w14:paraId="1227ADAB" w14:textId="77777777" w:rsidR="003019F1" w:rsidRPr="00076ABC" w:rsidRDefault="003019F1" w:rsidP="003019F1">
      <w:pPr>
        <w:pStyle w:val="PL"/>
        <w:rPr>
          <w:ins w:id="457" w:author="Ericsson" w:date="2017-10-03T18:12:00Z"/>
          <w:color w:val="808080"/>
        </w:rPr>
      </w:pPr>
      <w:ins w:id="458" w:author="Ericsson" w:date="2017-10-03T18:12:00Z">
        <w:r>
          <w:tab/>
        </w:r>
        <w:r>
          <w:tab/>
        </w:r>
        <w:r>
          <w:tab/>
        </w:r>
        <w:r w:rsidRPr="00076ABC">
          <w:rPr>
            <w:color w:val="808080"/>
          </w:rPr>
          <w:t xml:space="preserve">-- Periodicity and slot offset </w:t>
        </w:r>
      </w:ins>
    </w:p>
    <w:p w14:paraId="173E24BB" w14:textId="77777777" w:rsidR="003019F1" w:rsidRDefault="003019F1" w:rsidP="003019F1">
      <w:pPr>
        <w:pStyle w:val="PL"/>
        <w:rPr>
          <w:ins w:id="459" w:author="Ericsson" w:date="2017-10-03T18:12:00Z"/>
        </w:rPr>
      </w:pPr>
      <w:ins w:id="460" w:author="Ericsson" w:date="2017-10-03T18:12:00Z">
        <w:r>
          <w:tab/>
        </w:r>
        <w:r>
          <w:tab/>
        </w:r>
        <w:r>
          <w:tab/>
          <w:t>csi-RS-timeConfig</w:t>
        </w:r>
        <w:r>
          <w:tab/>
        </w:r>
        <w:r>
          <w:tab/>
        </w:r>
        <w:r>
          <w:tab/>
        </w:r>
        <w:r>
          <w:tab/>
        </w:r>
        <w:r>
          <w:tab/>
        </w:r>
        <w:r>
          <w:tab/>
        </w:r>
        <w:r w:rsidRPr="002F1224">
          <w:rPr>
            <w:highlight w:val="yellow"/>
          </w:rPr>
          <w:t>TYPE_FFS!</w:t>
        </w:r>
        <w:r>
          <w:t>,</w:t>
        </w:r>
      </w:ins>
    </w:p>
    <w:p w14:paraId="4613E8D5" w14:textId="77777777" w:rsidR="003019F1" w:rsidRDefault="003019F1" w:rsidP="003019F1">
      <w:pPr>
        <w:pStyle w:val="PL"/>
        <w:rPr>
          <w:ins w:id="461" w:author="Ericsson" w:date="2017-10-03T18:12:00Z"/>
        </w:rPr>
      </w:pPr>
      <w:ins w:id="462" w:author="Ericsson" w:date="2017-10-03T18:12:00Z">
        <w:r>
          <w:tab/>
        </w:r>
        <w:r>
          <w:tab/>
          <w:t>}</w:t>
        </w:r>
      </w:ins>
    </w:p>
    <w:p w14:paraId="04D8177D" w14:textId="77777777" w:rsidR="003019F1" w:rsidRDefault="003019F1" w:rsidP="003019F1">
      <w:pPr>
        <w:pStyle w:val="PL"/>
        <w:rPr>
          <w:ins w:id="463" w:author="Ericsson" w:date="2017-10-03T18:12:00Z"/>
        </w:rPr>
      </w:pPr>
      <w:ins w:id="464" w:author="Ericsson" w:date="2017-10-03T18:12:00Z">
        <w:r>
          <w:tab/>
          <w:t>}}</w:t>
        </w:r>
      </w:ins>
    </w:p>
    <w:p w14:paraId="7109BD4C" w14:textId="77777777" w:rsidR="003019F1" w:rsidRDefault="003019F1" w:rsidP="003019F1">
      <w:pPr>
        <w:pStyle w:val="PL"/>
        <w:rPr>
          <w:ins w:id="465" w:author="Ericsson" w:date="2017-10-03T18:12:00Z"/>
        </w:rPr>
      </w:pPr>
    </w:p>
    <w:p w14:paraId="1DAFF0DE" w14:textId="77777777" w:rsidR="003019F1" w:rsidRDefault="003019F1" w:rsidP="003019F1">
      <w:pPr>
        <w:pStyle w:val="PL"/>
        <w:rPr>
          <w:ins w:id="466" w:author="Ericsson" w:date="2017-10-03T18:12:00Z"/>
        </w:rPr>
      </w:pPr>
      <w:ins w:id="467" w:author="Ericsson" w:date="2017-10-03T18:12:00Z">
        <w:r>
          <w:t>CSI</w:t>
        </w:r>
        <w:r w:rsidRPr="00907A7A">
          <w:t>-</w:t>
        </w:r>
        <w:r>
          <w:t>Resource</w:t>
        </w:r>
        <w:r w:rsidRPr="00907A7A">
          <w:t xml:space="preserve">ConfigurationId </w:t>
        </w:r>
        <w:r>
          <w:t xml:space="preserve">::= </w:t>
        </w:r>
        <w:r w:rsidRPr="00982E0D">
          <w:rPr>
            <w:color w:val="993366"/>
          </w:rPr>
          <w:t>INTEGER</w:t>
        </w:r>
        <w:r w:rsidRPr="00003DAB">
          <w:t xml:space="preserve"> (0..maxNrofCSI-</w:t>
        </w:r>
        <w:r>
          <w:t>ResourceConfigurations</w:t>
        </w:r>
        <w:r w:rsidRPr="00003DAB">
          <w:t>-1)</w:t>
        </w:r>
      </w:ins>
    </w:p>
    <w:p w14:paraId="01B829A0" w14:textId="77777777" w:rsidR="003019F1" w:rsidRDefault="003019F1" w:rsidP="003019F1">
      <w:pPr>
        <w:pStyle w:val="PL"/>
        <w:rPr>
          <w:ins w:id="468" w:author="Ericsson" w:date="2017-10-03T18:12:00Z"/>
        </w:rPr>
      </w:pPr>
    </w:p>
    <w:p w14:paraId="1121A2B7" w14:textId="77777777" w:rsidR="003019F1" w:rsidRPr="00076ABC" w:rsidRDefault="003019F1" w:rsidP="003019F1">
      <w:pPr>
        <w:pStyle w:val="PL"/>
        <w:rPr>
          <w:ins w:id="469" w:author="Ericsson" w:date="2017-10-03T18:12:00Z"/>
          <w:color w:val="808080"/>
        </w:rPr>
      </w:pPr>
      <w:ins w:id="470" w:author="Ericsson" w:date="2017-10-03T18:12:00Z">
        <w:r w:rsidRPr="00076ABC">
          <w:rPr>
            <w:color w:val="808080"/>
          </w:rPr>
          <w:t>--</w:t>
        </w:r>
        <w:r w:rsidRPr="00076ABC">
          <w:rPr>
            <w:color w:val="808080"/>
          </w:rPr>
          <w:tab/>
          <w:t xml:space="preserve">A set of CSI-RS resources (their IDs) for which DCI indicates whether or not these CSI-RS resources are currently present or not. </w:t>
        </w:r>
      </w:ins>
    </w:p>
    <w:p w14:paraId="526BF3D0" w14:textId="77777777" w:rsidR="003019F1" w:rsidRPr="00003DAB" w:rsidRDefault="003019F1" w:rsidP="003019F1">
      <w:pPr>
        <w:pStyle w:val="PL"/>
        <w:rPr>
          <w:ins w:id="471" w:author="Ericsson" w:date="2017-10-03T18:12:00Z"/>
        </w:rPr>
      </w:pPr>
      <w:ins w:id="472" w:author="Ericsson" w:date="2017-10-03T18:12:00Z">
        <w:r>
          <w:t>CSI-ResourceSet</w:t>
        </w:r>
        <w:r w:rsidRPr="00003DAB">
          <w:t xml:space="preserve"> ::= </w:t>
        </w:r>
        <w:r>
          <w:tab/>
        </w:r>
        <w:r>
          <w:tab/>
        </w:r>
        <w:r w:rsidRPr="00003DAB">
          <w:tab/>
        </w:r>
        <w:r w:rsidRPr="00003DAB">
          <w:tab/>
        </w:r>
        <w:r w:rsidRPr="00003DAB">
          <w:tab/>
        </w:r>
        <w:r w:rsidRPr="00982E0D">
          <w:rPr>
            <w:color w:val="993366"/>
          </w:rPr>
          <w:t>SEQUENCE</w:t>
        </w:r>
        <w:r w:rsidRPr="00003DAB">
          <w:t xml:space="preserve"> {</w:t>
        </w:r>
      </w:ins>
    </w:p>
    <w:p w14:paraId="12755F49" w14:textId="76E24CFB" w:rsidR="003019F1" w:rsidRPr="00003DAB" w:rsidRDefault="003019F1" w:rsidP="003019F1">
      <w:pPr>
        <w:pStyle w:val="PL"/>
        <w:rPr>
          <w:ins w:id="473" w:author="Ericsson" w:date="2017-10-03T18:12:00Z"/>
        </w:rPr>
      </w:pPr>
      <w:ins w:id="474" w:author="Ericsson" w:date="2017-10-03T18:12:00Z">
        <w:r>
          <w:tab/>
          <w:t>csi-ResourceSetId</w:t>
        </w:r>
        <w:r w:rsidRPr="00003DAB">
          <w:tab/>
        </w:r>
        <w:r w:rsidRPr="00003DAB">
          <w:tab/>
        </w:r>
        <w:r w:rsidRPr="00003DAB">
          <w:tab/>
        </w:r>
        <w:r w:rsidRPr="00003DAB">
          <w:tab/>
        </w:r>
        <w:r w:rsidRPr="00003DAB">
          <w:tab/>
        </w:r>
      </w:ins>
      <w:ins w:id="475" w:author="Ericsson" w:date="2017-10-03T19:17:00Z">
        <w:r w:rsidR="00070AF8">
          <w:tab/>
        </w:r>
      </w:ins>
      <w:commentRangeStart w:id="476"/>
      <w:ins w:id="477" w:author="Ericsson" w:date="2017-10-03T18:12:00Z">
        <w:r>
          <w:t>CSI-ResourceSetId</w:t>
        </w:r>
        <w:commentRangeEnd w:id="476"/>
        <w:r>
          <w:rPr>
            <w:rStyle w:val="CommentReference"/>
            <w:rFonts w:ascii="Times New Roman" w:hAnsi="Times New Roman"/>
            <w:noProof w:val="0"/>
            <w:lang w:eastAsia="x-none"/>
          </w:rPr>
          <w:commentReference w:id="476"/>
        </w:r>
        <w:r w:rsidRPr="00003DAB">
          <w:t>,</w:t>
        </w:r>
      </w:ins>
    </w:p>
    <w:p w14:paraId="3BD53C80" w14:textId="77777777" w:rsidR="003019F1" w:rsidRDefault="003019F1" w:rsidP="003019F1">
      <w:pPr>
        <w:pStyle w:val="PL"/>
        <w:rPr>
          <w:ins w:id="478" w:author="Ericsson" w:date="2017-10-03T18:12:00Z"/>
        </w:rPr>
      </w:pPr>
      <w:ins w:id="479" w:author="Ericsson" w:date="2017-10-03T18:12:00Z">
        <w:r w:rsidRPr="00003DAB">
          <w:tab/>
        </w:r>
        <w:r>
          <w:t>csi-rs-R</w:t>
        </w:r>
        <w:r w:rsidRPr="00003DAB">
          <w:t>esource</w:t>
        </w:r>
        <w:r>
          <w:t>s</w:t>
        </w:r>
        <w:r w:rsidRPr="00003DAB">
          <w:tab/>
        </w:r>
        <w:r w:rsidRPr="00003DAB">
          <w:tab/>
        </w:r>
        <w:r>
          <w:tab/>
        </w:r>
        <w:r w:rsidRPr="00003DAB">
          <w:tab/>
        </w:r>
        <w:r w:rsidRPr="00003DAB">
          <w:tab/>
        </w:r>
        <w:r w:rsidRPr="00003DAB">
          <w:tab/>
        </w:r>
        <w:r w:rsidRPr="00982E0D">
          <w:rPr>
            <w:color w:val="993366"/>
          </w:rPr>
          <w:t>SEQUENCE</w:t>
        </w:r>
        <w:r w:rsidRPr="00003DAB">
          <w:t xml:space="preserve"> (1..</w:t>
        </w:r>
        <w:r>
          <w:t>maxNrofCSI-RS-ResourcesPerSet</w:t>
        </w:r>
        <w:r w:rsidRPr="00003DAB">
          <w:t>)</w:t>
        </w:r>
        <w:r w:rsidRPr="00982E0D">
          <w:rPr>
            <w:color w:val="993366"/>
          </w:rPr>
          <w:t xml:space="preserve"> OF</w:t>
        </w:r>
        <w:r w:rsidRPr="00003DAB">
          <w:t xml:space="preserve"> </w:t>
        </w:r>
        <w:r>
          <w:t>CSI-RS-Resource,</w:t>
        </w:r>
      </w:ins>
    </w:p>
    <w:p w14:paraId="7E7ED130" w14:textId="77777777" w:rsidR="003019F1" w:rsidRPr="00076ABC" w:rsidRDefault="003019F1" w:rsidP="003019F1">
      <w:pPr>
        <w:pStyle w:val="PL"/>
        <w:rPr>
          <w:ins w:id="480" w:author="Ericsson" w:date="2017-10-03T18:12:00Z"/>
          <w:color w:val="808080"/>
        </w:rPr>
      </w:pPr>
      <w:ins w:id="481" w:author="Ericsson" w:date="2017-10-03T18:12:00Z">
        <w:r>
          <w:tab/>
        </w:r>
        <w:r w:rsidRPr="00076ABC">
          <w:rPr>
            <w:color w:val="808080"/>
          </w:rPr>
          <w:t>-- Indicates whether repetition is on/off. Repetition on</w:t>
        </w:r>
        <w:r>
          <w:rPr>
            <w:color w:val="808080"/>
          </w:rPr>
          <w:t xml:space="preserve"> </w:t>
        </w:r>
        <w:r w:rsidRPr="00076ABC">
          <w:rPr>
            <w:color w:val="808080"/>
          </w:rPr>
          <w:t>(off), means that The UE can</w:t>
        </w:r>
        <w:r>
          <w:rPr>
            <w:color w:val="808080"/>
          </w:rPr>
          <w:t xml:space="preserve"> </w:t>
        </w:r>
        <w:r w:rsidRPr="00076ABC">
          <w:rPr>
            <w:color w:val="808080"/>
          </w:rPr>
          <w:t xml:space="preserve">(cannot) assume that </w:t>
        </w:r>
      </w:ins>
    </w:p>
    <w:p w14:paraId="622C24B5" w14:textId="77777777" w:rsidR="003019F1" w:rsidRPr="00076ABC" w:rsidRDefault="003019F1" w:rsidP="003019F1">
      <w:pPr>
        <w:pStyle w:val="PL"/>
        <w:rPr>
          <w:ins w:id="482" w:author="Ericsson" w:date="2017-10-03T18:12:00Z"/>
          <w:color w:val="808080"/>
        </w:rPr>
      </w:pPr>
      <w:ins w:id="483" w:author="Ericsson" w:date="2017-10-03T18:12:00Z">
        <w:r>
          <w:tab/>
        </w:r>
        <w:r w:rsidRPr="00076ABC">
          <w:rPr>
            <w:color w:val="808080"/>
          </w:rPr>
          <w:t xml:space="preserve">-- the </w:t>
        </w:r>
        <w:r>
          <w:rPr>
            <w:color w:val="808080"/>
          </w:rPr>
          <w:t>network</w:t>
        </w:r>
        <w:r w:rsidRPr="00076ABC">
          <w:rPr>
            <w:color w:val="808080"/>
          </w:rPr>
          <w:t xml:space="preserve"> maintains a fixed T</w:t>
        </w:r>
        <w:r>
          <w:rPr>
            <w:color w:val="808080"/>
          </w:rPr>
          <w:t>X</w:t>
        </w:r>
        <w:r w:rsidRPr="00076ABC">
          <w:rPr>
            <w:color w:val="808080"/>
          </w:rPr>
          <w:t xml:space="preserve"> beam over the resources in the set.</w:t>
        </w:r>
      </w:ins>
    </w:p>
    <w:p w14:paraId="528920C6" w14:textId="77777777" w:rsidR="003019F1" w:rsidRPr="00003DAB" w:rsidRDefault="003019F1" w:rsidP="003019F1">
      <w:pPr>
        <w:pStyle w:val="PL"/>
        <w:rPr>
          <w:ins w:id="484" w:author="Ericsson" w:date="2017-10-03T18:12:00Z"/>
        </w:rPr>
      </w:pPr>
      <w:ins w:id="485" w:author="Ericsson" w:date="2017-10-03T18:12:00Z">
        <w:r>
          <w:tab/>
          <w:t>repetition</w:t>
        </w:r>
        <w:r>
          <w:tab/>
        </w:r>
        <w:r>
          <w:tab/>
        </w:r>
        <w:r>
          <w:tab/>
        </w:r>
        <w:r>
          <w:tab/>
        </w:r>
        <w:r>
          <w:tab/>
        </w:r>
        <w:r>
          <w:tab/>
        </w:r>
        <w:r>
          <w:tab/>
        </w:r>
        <w:r>
          <w:tab/>
        </w:r>
        <w:r w:rsidRPr="00982E0D">
          <w:rPr>
            <w:color w:val="993366"/>
          </w:rPr>
          <w:t>BOOLEAN</w:t>
        </w:r>
      </w:ins>
    </w:p>
    <w:p w14:paraId="71BB30C8" w14:textId="77777777" w:rsidR="003019F1" w:rsidRPr="00003DAB" w:rsidRDefault="003019F1" w:rsidP="003019F1">
      <w:pPr>
        <w:pStyle w:val="PL"/>
        <w:rPr>
          <w:ins w:id="486" w:author="Ericsson" w:date="2017-10-03T18:12:00Z"/>
        </w:rPr>
      </w:pPr>
      <w:ins w:id="487" w:author="Ericsson" w:date="2017-10-03T18:12:00Z">
        <w:r w:rsidRPr="00003DAB">
          <w:t>}</w:t>
        </w:r>
      </w:ins>
    </w:p>
    <w:p w14:paraId="354B553A" w14:textId="77777777" w:rsidR="003019F1" w:rsidRDefault="003019F1" w:rsidP="003019F1">
      <w:pPr>
        <w:pStyle w:val="PL"/>
        <w:rPr>
          <w:ins w:id="488" w:author="Ericsson" w:date="2017-10-03T18:12:00Z"/>
        </w:rPr>
      </w:pPr>
    </w:p>
    <w:p w14:paraId="2611738E" w14:textId="77777777" w:rsidR="003019F1" w:rsidRDefault="003019F1" w:rsidP="003019F1">
      <w:pPr>
        <w:pStyle w:val="PL"/>
        <w:rPr>
          <w:ins w:id="489" w:author="Ericsson" w:date="2017-10-03T18:12:00Z"/>
        </w:rPr>
      </w:pPr>
      <w:ins w:id="490" w:author="Ericsson" w:date="2017-10-03T18:12:00Z">
        <w:r>
          <w:t>CSI-ResourceSetId</w:t>
        </w:r>
        <w:r w:rsidRPr="00003DAB">
          <w:t xml:space="preserve"> </w:t>
        </w:r>
        <w:r>
          <w:t xml:space="preserve">::= </w:t>
        </w:r>
        <w:r w:rsidRPr="00982E0D">
          <w:rPr>
            <w:color w:val="993366"/>
          </w:rPr>
          <w:t>INTEGER</w:t>
        </w:r>
        <w:r w:rsidRPr="00003DAB">
          <w:t xml:space="preserve"> (0..maxNrofCSI-ResourceSets-1)</w:t>
        </w:r>
      </w:ins>
    </w:p>
    <w:p w14:paraId="068ACE21" w14:textId="77777777" w:rsidR="003019F1" w:rsidRDefault="003019F1" w:rsidP="003019F1">
      <w:pPr>
        <w:pStyle w:val="PL"/>
        <w:rPr>
          <w:ins w:id="491" w:author="Ericsson" w:date="2017-10-03T18:12:00Z"/>
        </w:rPr>
      </w:pPr>
    </w:p>
    <w:p w14:paraId="16127CAA" w14:textId="77777777" w:rsidR="003019F1" w:rsidRPr="00076ABC" w:rsidRDefault="003019F1" w:rsidP="003019F1">
      <w:pPr>
        <w:pStyle w:val="PL"/>
        <w:rPr>
          <w:ins w:id="492" w:author="Ericsson" w:date="2017-10-03T18:12:00Z"/>
          <w:color w:val="808080"/>
        </w:rPr>
      </w:pPr>
      <w:ins w:id="493" w:author="Ericsson" w:date="2017-10-03T18:12:00Z">
        <w:r w:rsidRPr="00076ABC">
          <w:rPr>
            <w:color w:val="808080"/>
          </w:rPr>
          <w:t>-- A CSI-RS (reference signal) resource which the UE may be configured to measure on</w:t>
        </w:r>
        <w:r>
          <w:rPr>
            <w:color w:val="808080"/>
          </w:rPr>
          <w:t xml:space="preserve"> (see 38.214, section </w:t>
        </w:r>
        <w:r w:rsidRPr="00E75E55">
          <w:rPr>
            <w:color w:val="808080"/>
          </w:rPr>
          <w:t>5.2.1.3.1</w:t>
        </w:r>
        <w:r>
          <w:rPr>
            <w:color w:val="808080"/>
          </w:rPr>
          <w:t>)</w:t>
        </w:r>
      </w:ins>
    </w:p>
    <w:p w14:paraId="5E4553D5" w14:textId="77777777" w:rsidR="003019F1" w:rsidRDefault="003019F1" w:rsidP="003019F1">
      <w:pPr>
        <w:pStyle w:val="PL"/>
        <w:rPr>
          <w:ins w:id="494" w:author="Ericsson" w:date="2017-10-03T18:12:00Z"/>
        </w:rPr>
      </w:pPr>
      <w:ins w:id="495" w:author="Ericsson" w:date="2017-10-03T18:12:00Z">
        <w:r>
          <w:t>CSI-RS-Resource ::=</w:t>
        </w:r>
        <w:r>
          <w:tab/>
        </w:r>
        <w:r>
          <w:tab/>
        </w:r>
        <w:r>
          <w:tab/>
        </w:r>
        <w:r>
          <w:tab/>
        </w:r>
        <w:r>
          <w:tab/>
        </w:r>
        <w:r>
          <w:tab/>
        </w:r>
        <w:r w:rsidRPr="00982E0D">
          <w:rPr>
            <w:color w:val="993366"/>
          </w:rPr>
          <w:t>SEQUENCE</w:t>
        </w:r>
        <w:r>
          <w:t xml:space="preserve"> {</w:t>
        </w:r>
      </w:ins>
    </w:p>
    <w:p w14:paraId="24ADF68F" w14:textId="77777777" w:rsidR="003019F1" w:rsidRDefault="003019F1" w:rsidP="003019F1">
      <w:pPr>
        <w:pStyle w:val="PL"/>
        <w:rPr>
          <w:ins w:id="496" w:author="Ericsson" w:date="2017-10-03T18:12:00Z"/>
        </w:rPr>
      </w:pPr>
      <w:ins w:id="497" w:author="Ericsson" w:date="2017-10-03T18:12:00Z">
        <w:r>
          <w:tab/>
          <w:t>csi</w:t>
        </w:r>
        <w:r w:rsidRPr="0076227B">
          <w:t>-</w:t>
        </w:r>
        <w:r>
          <w:t>rs</w:t>
        </w:r>
        <w:r w:rsidRPr="0076227B">
          <w:t>-Resource</w:t>
        </w:r>
        <w:r>
          <w:t>I</w:t>
        </w:r>
        <w:r w:rsidRPr="0076227B">
          <w:t>d</w:t>
        </w:r>
        <w:r>
          <w:tab/>
        </w:r>
        <w:r>
          <w:tab/>
        </w:r>
        <w:r>
          <w:tab/>
        </w:r>
        <w:r>
          <w:tab/>
        </w:r>
        <w:r>
          <w:tab/>
        </w:r>
        <w:r>
          <w:tab/>
          <w:t>CSI-RS-ResourceId,</w:t>
        </w:r>
      </w:ins>
    </w:p>
    <w:p w14:paraId="40D8A02B" w14:textId="77777777" w:rsidR="003019F1" w:rsidRPr="007733BB" w:rsidRDefault="003019F1" w:rsidP="003019F1">
      <w:pPr>
        <w:pStyle w:val="PL"/>
        <w:rPr>
          <w:ins w:id="498" w:author="Ericsson" w:date="2017-10-03T18:12:00Z"/>
          <w:color w:val="808080"/>
        </w:rPr>
      </w:pPr>
      <w:ins w:id="499" w:author="Ericsson" w:date="2017-10-03T18:12:00Z">
        <w:r>
          <w:tab/>
        </w:r>
        <w:r w:rsidRPr="007733BB">
          <w:rPr>
            <w:color w:val="808080"/>
          </w:rPr>
          <w:t>-- Number of ports (see 38.214, section 5.2.1.2)</w:t>
        </w:r>
      </w:ins>
    </w:p>
    <w:p w14:paraId="518571C1" w14:textId="77777777" w:rsidR="003019F1" w:rsidRDefault="003019F1" w:rsidP="003019F1">
      <w:pPr>
        <w:pStyle w:val="PL"/>
        <w:rPr>
          <w:ins w:id="500" w:author="Ericsson" w:date="2017-10-03T18:12:00Z"/>
        </w:rPr>
      </w:pPr>
      <w:ins w:id="501" w:author="Ericsson" w:date="2017-10-03T18:12:00Z">
        <w:r>
          <w:tab/>
          <w:t>nrofPorts</w:t>
        </w:r>
        <w:r>
          <w:tab/>
        </w:r>
        <w:r>
          <w:tab/>
        </w:r>
        <w:r>
          <w:tab/>
        </w:r>
        <w:r>
          <w:tab/>
        </w:r>
        <w:r>
          <w:tab/>
        </w:r>
        <w:r>
          <w:tab/>
        </w:r>
        <w:r>
          <w:tab/>
        </w:r>
        <w:r>
          <w:tab/>
        </w:r>
        <w:r w:rsidRPr="00982E0D">
          <w:rPr>
            <w:color w:val="993366"/>
          </w:rPr>
          <w:t>ENUMERATED</w:t>
        </w:r>
        <w:r>
          <w:t xml:space="preserve"> {p</w:t>
        </w:r>
        <w:r w:rsidRPr="0029389B">
          <w:t>1,</w:t>
        </w:r>
        <w:r>
          <w:t>p</w:t>
        </w:r>
        <w:r w:rsidRPr="0029389B">
          <w:t>2,</w:t>
        </w:r>
        <w:r>
          <w:t>p</w:t>
        </w:r>
        <w:r w:rsidRPr="0029389B">
          <w:t>4,</w:t>
        </w:r>
        <w:r>
          <w:t>p</w:t>
        </w:r>
        <w:r w:rsidRPr="0029389B">
          <w:t>8,</w:t>
        </w:r>
        <w:r>
          <w:t>p</w:t>
        </w:r>
        <w:r w:rsidRPr="0029389B">
          <w:t>12,</w:t>
        </w:r>
        <w:r>
          <w:t>p</w:t>
        </w:r>
        <w:r w:rsidRPr="0029389B">
          <w:t>16,</w:t>
        </w:r>
        <w:r>
          <w:t>p</w:t>
        </w:r>
        <w:r w:rsidRPr="0029389B">
          <w:t>[24],</w:t>
        </w:r>
        <w:r>
          <w:t>p</w:t>
        </w:r>
        <w:r w:rsidRPr="0029389B">
          <w:t>32</w:t>
        </w:r>
        <w:r>
          <w:t>},</w:t>
        </w:r>
      </w:ins>
    </w:p>
    <w:p w14:paraId="0769D4AE" w14:textId="77777777" w:rsidR="003019F1" w:rsidRPr="00A1066E" w:rsidRDefault="003019F1" w:rsidP="003019F1">
      <w:pPr>
        <w:pStyle w:val="PL"/>
        <w:rPr>
          <w:ins w:id="502" w:author="Ericsson" w:date="2017-10-03T18:12:00Z"/>
          <w:color w:val="808080"/>
        </w:rPr>
      </w:pPr>
      <w:ins w:id="503" w:author="Ericsson" w:date="2017-10-03T18:12:00Z">
        <w:r>
          <w:tab/>
        </w:r>
        <w:r w:rsidRPr="003A688E">
          <w:rPr>
            <w:color w:val="808080"/>
          </w:rPr>
          <w:t>--</w:t>
        </w:r>
        <w:r w:rsidRPr="007733BB">
          <w:rPr>
            <w:color w:val="808080"/>
          </w:rPr>
          <w:t xml:space="preserve"> OF</w:t>
        </w:r>
        <w:r w:rsidRPr="003A688E">
          <w:rPr>
            <w:color w:val="808080"/>
          </w:rPr>
          <w:t>DM symbol and subcarrier occupancy of the CSI-RS resource within a slot</w:t>
        </w:r>
        <w:r w:rsidRPr="000A0F14">
          <w:rPr>
            <w:color w:val="808080"/>
          </w:rPr>
          <w:t xml:space="preserve"> </w:t>
        </w:r>
        <w:r w:rsidRPr="00A1066E">
          <w:rPr>
            <w:color w:val="808080"/>
          </w:rPr>
          <w:t>(see 38.214, section 5.2.1.3.1)</w:t>
        </w:r>
      </w:ins>
    </w:p>
    <w:p w14:paraId="0210C958" w14:textId="77777777" w:rsidR="003019F1" w:rsidRDefault="003019F1" w:rsidP="003019F1">
      <w:pPr>
        <w:pStyle w:val="PL"/>
        <w:rPr>
          <w:ins w:id="504" w:author="Ericsson" w:date="2017-10-03T18:12:00Z"/>
        </w:rPr>
      </w:pPr>
      <w:ins w:id="505" w:author="Ericsson" w:date="2017-10-03T18:12:00Z">
        <w:r>
          <w:lastRenderedPageBreak/>
          <w:tab/>
          <w:t>csi-RS-ResourceMapping</w:t>
        </w:r>
        <w:r>
          <w:tab/>
        </w:r>
        <w:r>
          <w:tab/>
        </w:r>
        <w:r>
          <w:tab/>
        </w:r>
        <w:r>
          <w:tab/>
        </w:r>
        <w:r>
          <w:tab/>
        </w:r>
        <w:r w:rsidRPr="002F1224">
          <w:rPr>
            <w:highlight w:val="yellow"/>
          </w:rPr>
          <w:t>TYPE_FFS!</w:t>
        </w:r>
        <w:r>
          <w:t>,</w:t>
        </w:r>
      </w:ins>
    </w:p>
    <w:p w14:paraId="5908D5F0" w14:textId="77777777" w:rsidR="003019F1" w:rsidRPr="00076ABC" w:rsidRDefault="003019F1" w:rsidP="003019F1">
      <w:pPr>
        <w:pStyle w:val="PL"/>
        <w:rPr>
          <w:ins w:id="506" w:author="Ericsson" w:date="2017-10-03T18:12:00Z"/>
          <w:color w:val="808080"/>
        </w:rPr>
      </w:pPr>
      <w:ins w:id="507" w:author="Ericsson" w:date="2017-10-03T18:12:00Z">
        <w:r>
          <w:tab/>
        </w:r>
        <w:r w:rsidRPr="00076ABC">
          <w:rPr>
            <w:color w:val="808080"/>
          </w:rPr>
          <w:t>-- CDM value (1, 2, 4, or 8), CDM pattern (freq only, time and freq, time only)</w:t>
        </w:r>
        <w:r>
          <w:rPr>
            <w:color w:val="808080"/>
          </w:rPr>
          <w:t xml:space="preserve"> (see 38.214, section </w:t>
        </w:r>
        <w:r w:rsidRPr="00E75E55">
          <w:rPr>
            <w:color w:val="808080"/>
          </w:rPr>
          <w:t>5.2.1.3.1</w:t>
        </w:r>
        <w:r>
          <w:rPr>
            <w:color w:val="808080"/>
          </w:rPr>
          <w:t>)</w:t>
        </w:r>
      </w:ins>
    </w:p>
    <w:p w14:paraId="43042F08" w14:textId="77777777" w:rsidR="003019F1" w:rsidRDefault="003019F1" w:rsidP="003019F1">
      <w:pPr>
        <w:pStyle w:val="PL"/>
        <w:rPr>
          <w:ins w:id="508" w:author="Ericsson" w:date="2017-10-03T18:12:00Z"/>
        </w:rPr>
      </w:pPr>
      <w:ins w:id="509" w:author="Ericsson" w:date="2017-10-03T18:12:00Z">
        <w:r>
          <w:tab/>
          <w:t>cdm-Value</w:t>
        </w:r>
        <w:r>
          <w:tab/>
        </w:r>
        <w:r>
          <w:tab/>
        </w:r>
        <w:r>
          <w:tab/>
        </w:r>
        <w:r>
          <w:tab/>
        </w:r>
        <w:r>
          <w:tab/>
        </w:r>
        <w:r>
          <w:tab/>
        </w:r>
        <w:r>
          <w:tab/>
        </w:r>
        <w:r>
          <w:tab/>
        </w:r>
        <w:r w:rsidRPr="00982E0D">
          <w:rPr>
            <w:color w:val="993366"/>
          </w:rPr>
          <w:t>ENUMERATED</w:t>
        </w:r>
        <w:r>
          <w:t xml:space="preserve"> {n1, n2, n4, n8},</w:t>
        </w:r>
      </w:ins>
    </w:p>
    <w:p w14:paraId="128D2465" w14:textId="77777777" w:rsidR="003019F1" w:rsidRDefault="003019F1" w:rsidP="003019F1">
      <w:pPr>
        <w:pStyle w:val="PL"/>
        <w:rPr>
          <w:ins w:id="510" w:author="Ericsson" w:date="2017-10-03T18:12:00Z"/>
        </w:rPr>
      </w:pPr>
      <w:ins w:id="511" w:author="Ericsson" w:date="2017-10-03T18:12:00Z">
        <w:r>
          <w:tab/>
          <w:t>cdm-Pattern</w:t>
        </w:r>
        <w:r>
          <w:tab/>
        </w:r>
        <w:r>
          <w:tab/>
        </w:r>
        <w:r>
          <w:tab/>
        </w:r>
        <w:r>
          <w:tab/>
        </w:r>
        <w:r>
          <w:tab/>
        </w:r>
        <w:r>
          <w:tab/>
        </w:r>
        <w:r>
          <w:tab/>
        </w:r>
        <w:r>
          <w:tab/>
        </w:r>
        <w:r w:rsidRPr="00982E0D">
          <w:rPr>
            <w:color w:val="993366"/>
          </w:rPr>
          <w:t>ENUMERATED</w:t>
        </w:r>
        <w:r>
          <w:t xml:space="preserve"> {freqOnly, timeAndFreq, timeOnly},</w:t>
        </w:r>
      </w:ins>
    </w:p>
    <w:p w14:paraId="4BB9EC0A" w14:textId="77777777" w:rsidR="003019F1" w:rsidRPr="00076ABC" w:rsidRDefault="003019F1" w:rsidP="003019F1">
      <w:pPr>
        <w:pStyle w:val="PL"/>
        <w:rPr>
          <w:ins w:id="512" w:author="Ericsson" w:date="2017-10-03T18:12:00Z"/>
          <w:color w:val="808080"/>
        </w:rPr>
      </w:pPr>
      <w:ins w:id="513" w:author="Ericsson" w:date="2017-10-03T18:12:00Z">
        <w:r>
          <w:tab/>
        </w:r>
        <w:r w:rsidRPr="00076ABC">
          <w:rPr>
            <w:color w:val="808080"/>
          </w:rPr>
          <w:t>-- Density of CSI-RS resource measured in RE/port/PRB</w:t>
        </w:r>
        <w:r>
          <w:rPr>
            <w:color w:val="808080"/>
          </w:rPr>
          <w:t xml:space="preserve"> (see 38.214, section </w:t>
        </w:r>
        <w:r w:rsidRPr="00E75E55">
          <w:rPr>
            <w:color w:val="808080"/>
          </w:rPr>
          <w:t>5.2.1.3.1</w:t>
        </w:r>
        <w:r>
          <w:rPr>
            <w:color w:val="808080"/>
          </w:rPr>
          <w:t>)</w:t>
        </w:r>
      </w:ins>
    </w:p>
    <w:p w14:paraId="36A12210" w14:textId="77777777" w:rsidR="003019F1" w:rsidRDefault="003019F1" w:rsidP="003019F1">
      <w:pPr>
        <w:pStyle w:val="PL"/>
        <w:rPr>
          <w:ins w:id="514" w:author="Ericsson" w:date="2017-10-03T18:12:00Z"/>
        </w:rPr>
      </w:pPr>
      <w:ins w:id="515" w:author="Ericsson" w:date="2017-10-03T18:12:00Z">
        <w:r>
          <w:tab/>
          <w:t>csi-RS-Density</w:t>
        </w:r>
        <w:r>
          <w:tab/>
        </w:r>
        <w:r>
          <w:tab/>
        </w:r>
        <w:r>
          <w:tab/>
        </w:r>
        <w:r>
          <w:tab/>
        </w:r>
        <w:r>
          <w:tab/>
        </w:r>
        <w:r>
          <w:tab/>
        </w:r>
        <w:r>
          <w:tab/>
        </w:r>
        <w:r w:rsidRPr="002F1224">
          <w:rPr>
            <w:highlight w:val="yellow"/>
          </w:rPr>
          <w:t>TYPE_FFS!</w:t>
        </w:r>
        <w:r>
          <w:t>,</w:t>
        </w:r>
      </w:ins>
    </w:p>
    <w:p w14:paraId="5EA47EE7" w14:textId="77777777" w:rsidR="003019F1" w:rsidRPr="00076ABC" w:rsidRDefault="003019F1" w:rsidP="003019F1">
      <w:pPr>
        <w:pStyle w:val="PL"/>
        <w:rPr>
          <w:ins w:id="516" w:author="Ericsson" w:date="2017-10-03T18:12:00Z"/>
          <w:color w:val="808080"/>
        </w:rPr>
      </w:pPr>
      <w:ins w:id="517" w:author="Ericsson" w:date="2017-10-03T18:12:00Z">
        <w:r>
          <w:tab/>
        </w:r>
        <w:r w:rsidRPr="00076ABC">
          <w:rPr>
            <w:color w:val="808080"/>
          </w:rPr>
          <w:t>-- Wideband or partial band CSI-RS</w:t>
        </w:r>
        <w:r>
          <w:rPr>
            <w:color w:val="808080"/>
          </w:rPr>
          <w:t xml:space="preserve"> (see 38.214, section </w:t>
        </w:r>
        <w:r w:rsidRPr="00E75E55">
          <w:rPr>
            <w:color w:val="808080"/>
          </w:rPr>
          <w:t>5.2.1.3.1</w:t>
        </w:r>
        <w:r>
          <w:rPr>
            <w:color w:val="808080"/>
          </w:rPr>
          <w:t>)</w:t>
        </w:r>
      </w:ins>
    </w:p>
    <w:p w14:paraId="67A53B82" w14:textId="77777777" w:rsidR="003019F1" w:rsidRDefault="003019F1" w:rsidP="003019F1">
      <w:pPr>
        <w:pStyle w:val="PL"/>
        <w:rPr>
          <w:ins w:id="518" w:author="Ericsson" w:date="2017-10-03T18:12:00Z"/>
        </w:rPr>
      </w:pPr>
      <w:ins w:id="519" w:author="Ericsson" w:date="2017-10-03T18:12:00Z">
        <w:r>
          <w:tab/>
          <w:t>csi-RS-FreqBand</w:t>
        </w:r>
        <w:r>
          <w:tab/>
        </w:r>
        <w:r>
          <w:tab/>
        </w:r>
        <w:r>
          <w:tab/>
        </w:r>
        <w:r>
          <w:tab/>
        </w:r>
        <w:r>
          <w:tab/>
        </w:r>
        <w:r>
          <w:tab/>
        </w:r>
        <w:r>
          <w:tab/>
        </w:r>
        <w:r w:rsidRPr="002F1224">
          <w:rPr>
            <w:highlight w:val="yellow"/>
          </w:rPr>
          <w:t>TYPE_FFS!</w:t>
        </w:r>
        <w:r>
          <w:t>,</w:t>
        </w:r>
      </w:ins>
    </w:p>
    <w:p w14:paraId="48E8D107" w14:textId="77777777" w:rsidR="003019F1" w:rsidRPr="00076ABC" w:rsidRDefault="003019F1" w:rsidP="003019F1">
      <w:pPr>
        <w:pStyle w:val="PL"/>
        <w:rPr>
          <w:ins w:id="520" w:author="Ericsson" w:date="2017-10-03T18:12:00Z"/>
          <w:color w:val="808080"/>
        </w:rPr>
      </w:pPr>
      <w:ins w:id="521" w:author="Ericsson" w:date="2017-10-03T18:12:00Z">
        <w:r>
          <w:tab/>
        </w:r>
        <w:r w:rsidRPr="00076ABC">
          <w:rPr>
            <w:color w:val="808080"/>
          </w:rPr>
          <w:t>-- Power offset of NZP CSI-RS RE to PDSCH RE, corresponds to parameter Pc</w:t>
        </w:r>
        <w:r>
          <w:rPr>
            <w:color w:val="808080"/>
          </w:rPr>
          <w:t xml:space="preserve"> (see 38.214, section </w:t>
        </w:r>
        <w:r w:rsidRPr="00E75E55">
          <w:rPr>
            <w:color w:val="808080"/>
          </w:rPr>
          <w:t>5.2.1.3.1</w:t>
        </w:r>
        <w:r>
          <w:rPr>
            <w:color w:val="808080"/>
          </w:rPr>
          <w:t>)</w:t>
        </w:r>
      </w:ins>
    </w:p>
    <w:p w14:paraId="26A7DB7A" w14:textId="77777777" w:rsidR="003019F1" w:rsidRDefault="003019F1" w:rsidP="003019F1">
      <w:pPr>
        <w:pStyle w:val="PL"/>
        <w:rPr>
          <w:ins w:id="522" w:author="Ericsson" w:date="2017-10-03T18:12:00Z"/>
        </w:rPr>
      </w:pPr>
      <w:ins w:id="523" w:author="Ericsson" w:date="2017-10-03T18:12:00Z">
        <w:r>
          <w:tab/>
          <w:t>powerControlOffset</w:t>
        </w:r>
        <w:r>
          <w:tab/>
        </w:r>
        <w:r>
          <w:tab/>
        </w:r>
        <w:r>
          <w:tab/>
        </w:r>
        <w:r>
          <w:tab/>
        </w:r>
        <w:r>
          <w:tab/>
        </w:r>
        <w:r>
          <w:tab/>
        </w:r>
        <w:r w:rsidRPr="002F1224">
          <w:rPr>
            <w:highlight w:val="yellow"/>
          </w:rPr>
          <w:t>TYPE_FFS!</w:t>
        </w:r>
        <w:r>
          <w:t>,</w:t>
        </w:r>
      </w:ins>
    </w:p>
    <w:p w14:paraId="109B9A4F" w14:textId="77777777" w:rsidR="003019F1" w:rsidRDefault="003019F1" w:rsidP="003019F1">
      <w:pPr>
        <w:pStyle w:val="PL"/>
        <w:rPr>
          <w:ins w:id="524" w:author="Ericsson" w:date="2017-10-03T18:12:00Z"/>
        </w:rPr>
      </w:pPr>
      <w:ins w:id="525" w:author="Ericsson" w:date="2017-10-03T18:12:00Z">
        <w:r>
          <w:tab/>
          <w:t xml:space="preserve">-- Scrambling ID </w:t>
        </w:r>
        <w:r>
          <w:rPr>
            <w:color w:val="808080"/>
          </w:rPr>
          <w:t xml:space="preserve">(see 38.214, section </w:t>
        </w:r>
        <w:r w:rsidRPr="00E75E55">
          <w:rPr>
            <w:color w:val="808080"/>
          </w:rPr>
          <w:t>5.2.1.3.1</w:t>
        </w:r>
        <w:r>
          <w:rPr>
            <w:color w:val="808080"/>
          </w:rPr>
          <w:t>)</w:t>
        </w:r>
      </w:ins>
    </w:p>
    <w:p w14:paraId="3C7B8B03" w14:textId="77777777" w:rsidR="003019F1" w:rsidRDefault="003019F1" w:rsidP="003019F1">
      <w:pPr>
        <w:pStyle w:val="PL"/>
        <w:rPr>
          <w:ins w:id="526" w:author="Ericsson" w:date="2017-10-03T18:12:00Z"/>
        </w:rPr>
      </w:pPr>
      <w:ins w:id="527" w:author="Ericsson" w:date="2017-10-03T18:12:00Z">
        <w:r>
          <w:tab/>
          <w:t>scramblingID</w:t>
        </w:r>
        <w:r>
          <w:tab/>
        </w:r>
        <w:r>
          <w:tab/>
        </w:r>
        <w:r>
          <w:tab/>
        </w:r>
        <w:r>
          <w:tab/>
        </w:r>
        <w:r>
          <w:tab/>
        </w:r>
        <w:r>
          <w:tab/>
        </w:r>
        <w:r>
          <w:tab/>
        </w:r>
        <w:r w:rsidRPr="002F1224">
          <w:rPr>
            <w:highlight w:val="yellow"/>
          </w:rPr>
          <w:t>TYPE_FFS!</w:t>
        </w:r>
      </w:ins>
    </w:p>
    <w:p w14:paraId="6A90C269" w14:textId="77777777" w:rsidR="003019F1" w:rsidRDefault="003019F1" w:rsidP="003019F1">
      <w:pPr>
        <w:pStyle w:val="PL"/>
        <w:rPr>
          <w:ins w:id="528" w:author="Ericsson" w:date="2017-10-03T18:12:00Z"/>
        </w:rPr>
      </w:pPr>
      <w:ins w:id="529" w:author="Ericsson" w:date="2017-10-03T18:12:00Z">
        <w:r>
          <w:t>}</w:t>
        </w:r>
      </w:ins>
    </w:p>
    <w:p w14:paraId="4E7F2B8E" w14:textId="77777777" w:rsidR="003019F1" w:rsidRDefault="003019F1" w:rsidP="003019F1">
      <w:pPr>
        <w:pStyle w:val="PL"/>
        <w:rPr>
          <w:ins w:id="530" w:author="Ericsson" w:date="2017-10-03T18:12:00Z"/>
        </w:rPr>
      </w:pPr>
    </w:p>
    <w:p w14:paraId="7FB6D8A0" w14:textId="77777777" w:rsidR="003019F1" w:rsidRDefault="003019F1" w:rsidP="003019F1">
      <w:pPr>
        <w:pStyle w:val="PL"/>
        <w:rPr>
          <w:ins w:id="531" w:author="Ericsson" w:date="2017-10-03T18:12:00Z"/>
        </w:rPr>
      </w:pPr>
      <w:ins w:id="532" w:author="Ericsson" w:date="2017-10-03T18:12:00Z">
        <w:r>
          <w:t xml:space="preserve">CSI-RS-ResourceId ::= </w:t>
        </w:r>
        <w:r>
          <w:tab/>
        </w:r>
        <w:r>
          <w:tab/>
        </w:r>
        <w:r>
          <w:tab/>
        </w:r>
        <w:r>
          <w:tab/>
        </w:r>
        <w:r>
          <w:tab/>
        </w:r>
        <w:r>
          <w:tab/>
        </w:r>
        <w:r w:rsidRPr="00982E0D">
          <w:rPr>
            <w:color w:val="993366"/>
          </w:rPr>
          <w:t>INTEGER</w:t>
        </w:r>
        <w:r>
          <w:t xml:space="preserve"> (0..maxNrofCSI-RS-Resources-1)</w:t>
        </w:r>
      </w:ins>
    </w:p>
    <w:p w14:paraId="24A15D80" w14:textId="77777777" w:rsidR="003019F1" w:rsidRDefault="003019F1" w:rsidP="003019F1">
      <w:pPr>
        <w:pStyle w:val="PL"/>
        <w:rPr>
          <w:ins w:id="533" w:author="Ericsson" w:date="2017-10-03T18:12:00Z"/>
        </w:rPr>
      </w:pPr>
    </w:p>
    <w:p w14:paraId="5D8CB637" w14:textId="77777777" w:rsidR="003019F1" w:rsidRPr="00076ABC" w:rsidRDefault="003019F1" w:rsidP="003019F1">
      <w:pPr>
        <w:pStyle w:val="PL"/>
        <w:rPr>
          <w:ins w:id="534" w:author="Ericsson" w:date="2017-10-03T18:12:00Z"/>
          <w:color w:val="808080"/>
        </w:rPr>
      </w:pPr>
      <w:ins w:id="535" w:author="Ericsson" w:date="2017-10-03T18:12:00Z">
        <w:r w:rsidRPr="00076ABC">
          <w:rPr>
            <w:color w:val="808080"/>
          </w:rPr>
          <w:t>-- Configuration of a CSI-Report sent on L1 (e.g. PUCCH)</w:t>
        </w:r>
        <w:r>
          <w:rPr>
            <w:color w:val="808080"/>
          </w:rPr>
          <w:t xml:space="preserve"> (see 38.214, section </w:t>
        </w:r>
        <w:r w:rsidRPr="00674C69">
          <w:rPr>
            <w:color w:val="808080"/>
          </w:rPr>
          <w:t>5.2.1.2</w:t>
        </w:r>
        <w:r>
          <w:rPr>
            <w:color w:val="808080"/>
          </w:rPr>
          <w:t>)</w:t>
        </w:r>
      </w:ins>
    </w:p>
    <w:p w14:paraId="7A373717" w14:textId="77777777" w:rsidR="003019F1" w:rsidRDefault="003019F1" w:rsidP="003019F1">
      <w:pPr>
        <w:pStyle w:val="PL"/>
        <w:rPr>
          <w:ins w:id="536" w:author="Ericsson" w:date="2017-10-03T18:12:00Z"/>
        </w:rPr>
      </w:pPr>
      <w:ins w:id="537" w:author="Ericsson" w:date="2017-10-03T18:12:00Z">
        <w:r>
          <w:t>CSI-ReportConfig ::=</w:t>
        </w:r>
        <w:r>
          <w:tab/>
        </w:r>
        <w:r>
          <w:tab/>
        </w:r>
        <w:r>
          <w:tab/>
        </w:r>
        <w:r>
          <w:tab/>
        </w:r>
        <w:r>
          <w:tab/>
        </w:r>
        <w:r w:rsidRPr="00982E0D">
          <w:rPr>
            <w:color w:val="993366"/>
          </w:rPr>
          <w:t>SEQUENCE</w:t>
        </w:r>
        <w:r>
          <w:t xml:space="preserve"> {</w:t>
        </w:r>
      </w:ins>
    </w:p>
    <w:p w14:paraId="334968C3" w14:textId="77777777" w:rsidR="003019F1" w:rsidRDefault="003019F1" w:rsidP="003019F1">
      <w:pPr>
        <w:pStyle w:val="PL"/>
        <w:rPr>
          <w:ins w:id="538" w:author="Ericsson" w:date="2017-10-03T18:12:00Z"/>
        </w:rPr>
      </w:pPr>
      <w:ins w:id="539" w:author="Ericsson" w:date="2017-10-03T18:12:00Z">
        <w:r>
          <w:tab/>
          <w:t>reportConfigId</w:t>
        </w:r>
        <w:r>
          <w:tab/>
        </w:r>
        <w:r>
          <w:tab/>
        </w:r>
        <w:r>
          <w:tab/>
        </w:r>
        <w:r>
          <w:tab/>
        </w:r>
        <w:r>
          <w:tab/>
        </w:r>
        <w:r>
          <w:tab/>
        </w:r>
        <w:r>
          <w:tab/>
          <w:t>CSI-ReportConfigId,</w:t>
        </w:r>
      </w:ins>
    </w:p>
    <w:p w14:paraId="2244E0FA" w14:textId="77777777" w:rsidR="003019F1" w:rsidRPr="00076ABC" w:rsidRDefault="003019F1" w:rsidP="003019F1">
      <w:pPr>
        <w:pStyle w:val="PL"/>
        <w:rPr>
          <w:ins w:id="540" w:author="Ericsson" w:date="2017-10-03T18:12:00Z"/>
          <w:color w:val="808080"/>
        </w:rPr>
      </w:pPr>
      <w:ins w:id="541" w:author="Ericsson" w:date="2017-10-03T18:12:00Z">
        <w:r>
          <w:tab/>
        </w:r>
        <w:r w:rsidRPr="00076ABC">
          <w:rPr>
            <w:color w:val="808080"/>
          </w:rPr>
          <w:t>-- Time domain behavior of reporting configuration</w:t>
        </w:r>
      </w:ins>
    </w:p>
    <w:p w14:paraId="47778C05" w14:textId="77777777" w:rsidR="003019F1" w:rsidRDefault="003019F1" w:rsidP="003019F1">
      <w:pPr>
        <w:pStyle w:val="PL"/>
        <w:rPr>
          <w:ins w:id="542" w:author="Ericsson" w:date="2017-10-03T18:12:00Z"/>
        </w:rPr>
      </w:pPr>
      <w:ins w:id="543" w:author="Ericsson" w:date="2017-10-03T18:12:00Z">
        <w:r>
          <w:tab/>
          <w:t>reportConfigType</w:t>
        </w:r>
        <w:r>
          <w:tab/>
        </w:r>
        <w:r>
          <w:tab/>
        </w:r>
        <w:r>
          <w:tab/>
        </w:r>
        <w:r>
          <w:tab/>
        </w:r>
        <w:r>
          <w:tab/>
        </w:r>
        <w:r>
          <w:tab/>
        </w:r>
        <w:r w:rsidRPr="002F1224">
          <w:rPr>
            <w:highlight w:val="yellow"/>
          </w:rPr>
          <w:t>TYPE_FFS!</w:t>
        </w:r>
        <w:r>
          <w:t>,</w:t>
        </w:r>
      </w:ins>
    </w:p>
    <w:p w14:paraId="5043744E" w14:textId="77777777" w:rsidR="003019F1" w:rsidRPr="00076ABC" w:rsidRDefault="003019F1" w:rsidP="003019F1">
      <w:pPr>
        <w:pStyle w:val="PL"/>
        <w:rPr>
          <w:ins w:id="544" w:author="Ericsson" w:date="2017-10-03T18:12:00Z"/>
          <w:color w:val="808080"/>
        </w:rPr>
      </w:pPr>
      <w:ins w:id="545" w:author="Ericsson" w:date="2017-10-03T18:12:00Z">
        <w:r>
          <w:tab/>
        </w:r>
        <w:r w:rsidRPr="00076ABC">
          <w:rPr>
            <w:color w:val="808080"/>
          </w:rPr>
          <w:t>-- Periodicity and slot offset for periodic/semi-persistent reporting</w:t>
        </w:r>
      </w:ins>
    </w:p>
    <w:p w14:paraId="46D1C208" w14:textId="77777777" w:rsidR="003019F1" w:rsidRDefault="003019F1" w:rsidP="003019F1">
      <w:pPr>
        <w:pStyle w:val="PL"/>
        <w:rPr>
          <w:ins w:id="546" w:author="Ericsson" w:date="2017-10-03T18:12:00Z"/>
        </w:rPr>
      </w:pPr>
      <w:ins w:id="547" w:author="Ericsson" w:date="2017-10-03T18:12:00Z">
        <w:r>
          <w:tab/>
          <w:t>reportSlotConfig</w:t>
        </w:r>
        <w:r>
          <w:tab/>
        </w:r>
        <w:r>
          <w:tab/>
        </w:r>
        <w:r>
          <w:tab/>
        </w:r>
        <w:r>
          <w:tab/>
        </w:r>
        <w:r>
          <w:tab/>
        </w:r>
        <w:r>
          <w:tab/>
        </w:r>
        <w:r w:rsidRPr="002F1224">
          <w:rPr>
            <w:highlight w:val="yellow"/>
          </w:rPr>
          <w:t>TYPE_FFS!</w:t>
        </w:r>
        <w:r>
          <w:t>,</w:t>
        </w:r>
      </w:ins>
    </w:p>
    <w:p w14:paraId="780D83BF" w14:textId="77777777" w:rsidR="003019F1" w:rsidRPr="00076ABC" w:rsidRDefault="003019F1" w:rsidP="003019F1">
      <w:pPr>
        <w:pStyle w:val="PL"/>
        <w:rPr>
          <w:ins w:id="548" w:author="Ericsson" w:date="2017-10-03T18:12:00Z"/>
          <w:color w:val="808080"/>
        </w:rPr>
      </w:pPr>
      <w:ins w:id="549" w:author="Ericsson" w:date="2017-10-03T18:12:00Z">
        <w:r>
          <w:tab/>
        </w:r>
        <w:r w:rsidRPr="00076ABC">
          <w:rPr>
            <w:color w:val="808080"/>
          </w:rPr>
          <w:t xml:space="preserve">-- Timing offset Y for aperiodic reporting. A particular value is indicated in DCI. </w:t>
        </w:r>
      </w:ins>
    </w:p>
    <w:p w14:paraId="3984243B" w14:textId="77777777" w:rsidR="003019F1" w:rsidRDefault="003019F1" w:rsidP="003019F1">
      <w:pPr>
        <w:pStyle w:val="PL"/>
        <w:rPr>
          <w:ins w:id="550" w:author="Ericsson" w:date="2017-10-03T18:12:00Z"/>
        </w:rPr>
      </w:pPr>
      <w:ins w:id="551" w:author="Ericsson" w:date="2017-10-03T18:12:00Z">
        <w:r>
          <w:tab/>
          <w:t>aperiodicReportSlotOffset</w:t>
        </w:r>
        <w:r>
          <w:tab/>
        </w:r>
        <w:r>
          <w:tab/>
        </w:r>
        <w:r>
          <w:tab/>
        </w:r>
        <w:r>
          <w:tab/>
        </w:r>
        <w:r w:rsidRPr="002F1224">
          <w:rPr>
            <w:highlight w:val="yellow"/>
          </w:rPr>
          <w:t>TYPE_FFS!</w:t>
        </w:r>
        <w:r>
          <w:t>,</w:t>
        </w:r>
      </w:ins>
    </w:p>
    <w:p w14:paraId="1D6ED05D" w14:textId="77777777" w:rsidR="003019F1" w:rsidRPr="00076ABC" w:rsidRDefault="003019F1" w:rsidP="003019F1">
      <w:pPr>
        <w:pStyle w:val="PL"/>
        <w:rPr>
          <w:ins w:id="552" w:author="Ericsson" w:date="2017-10-03T18:12:00Z"/>
          <w:color w:val="808080"/>
        </w:rPr>
      </w:pPr>
      <w:ins w:id="553" w:author="Ericsson" w:date="2017-10-03T18:12:00Z">
        <w:r>
          <w:tab/>
        </w:r>
        <w:r w:rsidRPr="00076ABC">
          <w:rPr>
            <w:color w:val="808080"/>
          </w:rPr>
          <w:t>-- The CSI related quanities to report</w:t>
        </w:r>
      </w:ins>
    </w:p>
    <w:p w14:paraId="3F3C4CF6" w14:textId="77777777" w:rsidR="003019F1" w:rsidRDefault="003019F1" w:rsidP="003019F1">
      <w:pPr>
        <w:pStyle w:val="PL"/>
        <w:rPr>
          <w:ins w:id="554" w:author="Ericsson" w:date="2017-10-03T18:12:00Z"/>
        </w:rPr>
      </w:pPr>
      <w:ins w:id="555" w:author="Ericsson" w:date="2017-10-03T18:12:00Z">
        <w:r>
          <w:tab/>
          <w:t>reportQuantity</w:t>
        </w:r>
        <w:r>
          <w:tab/>
        </w:r>
        <w:r>
          <w:tab/>
        </w:r>
        <w:r>
          <w:tab/>
        </w:r>
        <w:r>
          <w:tab/>
        </w:r>
        <w:r>
          <w:tab/>
        </w:r>
        <w:r>
          <w:tab/>
        </w:r>
        <w:r>
          <w:tab/>
        </w:r>
        <w:r w:rsidRPr="00982E0D">
          <w:rPr>
            <w:color w:val="993366"/>
          </w:rPr>
          <w:t>SEQUENCE</w:t>
        </w:r>
        <w:r>
          <w:t xml:space="preserve"> {</w:t>
        </w:r>
      </w:ins>
    </w:p>
    <w:p w14:paraId="076156A8" w14:textId="77777777" w:rsidR="003019F1" w:rsidRPr="007733BB" w:rsidRDefault="003019F1" w:rsidP="003019F1">
      <w:pPr>
        <w:pStyle w:val="PL"/>
        <w:rPr>
          <w:ins w:id="556" w:author="Ericsson" w:date="2017-10-03T18:12:00Z"/>
          <w:color w:val="808080"/>
        </w:rPr>
      </w:pPr>
      <w:ins w:id="557" w:author="Ericsson" w:date="2017-10-03T18:12:00Z">
        <w:r>
          <w:tab/>
        </w:r>
        <w:r>
          <w:tab/>
        </w:r>
        <w:r w:rsidRPr="007733BB">
          <w:rPr>
            <w:color w:val="808080"/>
          </w:rPr>
          <w:t>-- Number of beams to report for group based beam reporting</w:t>
        </w:r>
      </w:ins>
    </w:p>
    <w:p w14:paraId="3C4623FA" w14:textId="77777777" w:rsidR="003019F1" w:rsidRPr="007733BB" w:rsidRDefault="003019F1" w:rsidP="003019F1">
      <w:pPr>
        <w:pStyle w:val="PL"/>
        <w:rPr>
          <w:ins w:id="558" w:author="Ericsson" w:date="2017-10-03T18:12:00Z"/>
          <w:color w:val="808080"/>
        </w:rPr>
      </w:pPr>
      <w:ins w:id="559" w:author="Ericsson" w:date="2017-10-03T18:12:00Z">
        <w:r>
          <w:tab/>
        </w:r>
        <w:r>
          <w:tab/>
        </w:r>
        <w:r w:rsidRPr="007733BB">
          <w:rPr>
            <w:color w:val="808080"/>
          </w:rPr>
          <w:t>-- CHECK: wouldn’t it fit better under groupBasedBeamReporting?</w:t>
        </w:r>
      </w:ins>
    </w:p>
    <w:p w14:paraId="69DF0975" w14:textId="77777777" w:rsidR="003019F1" w:rsidRDefault="003019F1" w:rsidP="003019F1">
      <w:pPr>
        <w:pStyle w:val="PL"/>
        <w:rPr>
          <w:ins w:id="560" w:author="Ericsson" w:date="2017-10-03T18:12:00Z"/>
        </w:rPr>
      </w:pPr>
      <w:ins w:id="561" w:author="Ericsson" w:date="2017-10-03T18:12:00Z">
        <w:r>
          <w:tab/>
        </w:r>
        <w:r>
          <w:tab/>
        </w:r>
        <w:r w:rsidRPr="00673C28">
          <w:t>nrofBeamsToReport</w:t>
        </w:r>
        <w:r>
          <w:tab/>
        </w:r>
        <w:r>
          <w:tab/>
        </w:r>
        <w:r>
          <w:tab/>
        </w:r>
        <w:r>
          <w:tab/>
        </w:r>
        <w:r>
          <w:tab/>
        </w:r>
        <w:r>
          <w:tab/>
        </w:r>
        <w:r w:rsidRPr="002F1224">
          <w:rPr>
            <w:highlight w:val="yellow"/>
          </w:rPr>
          <w:t>TYPE_FFS!</w:t>
        </w:r>
      </w:ins>
    </w:p>
    <w:p w14:paraId="2C7AACF7" w14:textId="77777777" w:rsidR="003019F1" w:rsidRDefault="003019F1" w:rsidP="003019F1">
      <w:pPr>
        <w:pStyle w:val="PL"/>
        <w:rPr>
          <w:ins w:id="562" w:author="Ericsson" w:date="2017-10-03T18:12:00Z"/>
        </w:rPr>
      </w:pPr>
      <w:ins w:id="563" w:author="Ericsson" w:date="2017-10-03T18:12:00Z">
        <w:r>
          <w:tab/>
          <w:t>},</w:t>
        </w:r>
      </w:ins>
    </w:p>
    <w:p w14:paraId="794A42F0" w14:textId="77777777" w:rsidR="003019F1" w:rsidRPr="00076ABC" w:rsidRDefault="003019F1" w:rsidP="003019F1">
      <w:pPr>
        <w:pStyle w:val="PL"/>
        <w:rPr>
          <w:ins w:id="564" w:author="Ericsson" w:date="2017-10-03T18:12:00Z"/>
          <w:color w:val="808080"/>
        </w:rPr>
      </w:pPr>
      <w:ins w:id="565" w:author="Ericsson" w:date="2017-10-03T18:12:00Z">
        <w:r>
          <w:tab/>
        </w:r>
        <w:r w:rsidRPr="00076ABC">
          <w:rPr>
            <w:color w:val="808080"/>
          </w:rPr>
          <w:t>-- Reporting granularity in the frequency domain. Enables configuration of at least subband or wideband PMI and CQI reporting separately.</w:t>
        </w:r>
      </w:ins>
    </w:p>
    <w:p w14:paraId="30F6EEC5" w14:textId="77777777" w:rsidR="003019F1" w:rsidRDefault="003019F1" w:rsidP="003019F1">
      <w:pPr>
        <w:pStyle w:val="PL"/>
        <w:rPr>
          <w:ins w:id="566" w:author="Ericsson" w:date="2017-10-03T18:12:00Z"/>
        </w:rPr>
      </w:pPr>
      <w:ins w:id="567" w:author="Ericsson" w:date="2017-10-03T18:12:00Z">
        <w:r>
          <w:tab/>
          <w:t>reportFreqGranularity</w:t>
        </w:r>
        <w:r>
          <w:tab/>
        </w:r>
        <w:r>
          <w:tab/>
        </w:r>
        <w:r>
          <w:tab/>
        </w:r>
        <w:r>
          <w:tab/>
        </w:r>
        <w:r>
          <w:tab/>
        </w:r>
        <w:r w:rsidRPr="002F1224">
          <w:rPr>
            <w:highlight w:val="yellow"/>
          </w:rPr>
          <w:t>TYPE_FFS!</w:t>
        </w:r>
        <w:r>
          <w:t>,</w:t>
        </w:r>
      </w:ins>
    </w:p>
    <w:p w14:paraId="0C32BF88" w14:textId="77777777" w:rsidR="003019F1" w:rsidRPr="00076ABC" w:rsidRDefault="003019F1" w:rsidP="003019F1">
      <w:pPr>
        <w:pStyle w:val="PL"/>
        <w:rPr>
          <w:ins w:id="568" w:author="Ericsson" w:date="2017-10-03T18:12:00Z"/>
          <w:color w:val="808080"/>
        </w:rPr>
      </w:pPr>
      <w:ins w:id="569" w:author="Ericsson" w:date="2017-10-03T18:12:00Z">
        <w:r>
          <w:tab/>
        </w:r>
        <w:r w:rsidRPr="00076ABC">
          <w:rPr>
            <w:color w:val="808080"/>
          </w:rPr>
          <w:t>-- Time domain measurement restriction for the channel (signal) measurements.</w:t>
        </w:r>
      </w:ins>
    </w:p>
    <w:p w14:paraId="11EA6E38" w14:textId="77777777" w:rsidR="003019F1" w:rsidRDefault="003019F1" w:rsidP="003019F1">
      <w:pPr>
        <w:pStyle w:val="PL"/>
        <w:rPr>
          <w:ins w:id="570" w:author="Ericsson" w:date="2017-10-03T18:12:00Z"/>
        </w:rPr>
      </w:pPr>
      <w:ins w:id="571" w:author="Ericsson" w:date="2017-10-03T18:12:00Z">
        <w:r>
          <w:tab/>
          <w:t>measRestrictionTimeForChannel</w:t>
        </w:r>
        <w:r>
          <w:tab/>
        </w:r>
        <w:r>
          <w:tab/>
        </w:r>
        <w:r>
          <w:tab/>
        </w:r>
        <w:r w:rsidRPr="002F1224">
          <w:rPr>
            <w:highlight w:val="yellow"/>
          </w:rPr>
          <w:t>TYPE_FFS!</w:t>
        </w:r>
        <w:r>
          <w:t>,</w:t>
        </w:r>
      </w:ins>
    </w:p>
    <w:p w14:paraId="69931B74" w14:textId="77777777" w:rsidR="003019F1" w:rsidRPr="00076ABC" w:rsidRDefault="003019F1" w:rsidP="003019F1">
      <w:pPr>
        <w:pStyle w:val="PL"/>
        <w:rPr>
          <w:ins w:id="572" w:author="Ericsson" w:date="2017-10-03T18:12:00Z"/>
          <w:color w:val="808080"/>
        </w:rPr>
      </w:pPr>
      <w:ins w:id="573" w:author="Ericsson" w:date="2017-10-03T18:12:00Z">
        <w:r>
          <w:tab/>
        </w:r>
        <w:r w:rsidRPr="00076ABC">
          <w:rPr>
            <w:color w:val="808080"/>
          </w:rPr>
          <w:t>-- Time domain measurement restriction for interference measurements.</w:t>
        </w:r>
      </w:ins>
    </w:p>
    <w:p w14:paraId="4B912B6C" w14:textId="77777777" w:rsidR="003019F1" w:rsidRDefault="003019F1" w:rsidP="003019F1">
      <w:pPr>
        <w:pStyle w:val="PL"/>
        <w:rPr>
          <w:ins w:id="574" w:author="Ericsson" w:date="2017-10-03T18:12:00Z"/>
        </w:rPr>
      </w:pPr>
      <w:ins w:id="575" w:author="Ericsson" w:date="2017-10-03T18:12:00Z">
        <w:r>
          <w:tab/>
          <w:t>measRestrictionTimeForInterference</w:t>
        </w:r>
        <w:r>
          <w:tab/>
        </w:r>
        <w:r>
          <w:tab/>
        </w:r>
        <w:r w:rsidRPr="002F1224">
          <w:rPr>
            <w:highlight w:val="yellow"/>
          </w:rPr>
          <w:t>TYPE_FFS!</w:t>
        </w:r>
        <w:r>
          <w:t>,</w:t>
        </w:r>
      </w:ins>
    </w:p>
    <w:p w14:paraId="1B3BB8DC" w14:textId="77777777" w:rsidR="003019F1" w:rsidRPr="00076ABC" w:rsidRDefault="003019F1" w:rsidP="003019F1">
      <w:pPr>
        <w:pStyle w:val="PL"/>
        <w:rPr>
          <w:ins w:id="576" w:author="Ericsson" w:date="2017-10-03T18:12:00Z"/>
          <w:color w:val="808080"/>
        </w:rPr>
      </w:pPr>
      <w:ins w:id="577" w:author="Ericsson" w:date="2017-10-03T18:12:00Z">
        <w:r>
          <w:tab/>
        </w:r>
        <w:r w:rsidRPr="00076ABC">
          <w:rPr>
            <w:color w:val="808080"/>
          </w:rPr>
          <w:t>-- Codebook configuration for Type-1 or Type-II including codebook subset restriction</w:t>
        </w:r>
      </w:ins>
    </w:p>
    <w:p w14:paraId="5D2F959B" w14:textId="77777777" w:rsidR="003019F1" w:rsidRDefault="003019F1" w:rsidP="003019F1">
      <w:pPr>
        <w:pStyle w:val="PL"/>
        <w:rPr>
          <w:ins w:id="578" w:author="Ericsson" w:date="2017-10-03T18:12:00Z"/>
        </w:rPr>
      </w:pPr>
      <w:ins w:id="579" w:author="Ericsson" w:date="2017-10-03T18:12:00Z">
        <w:r>
          <w:tab/>
          <w:t>codebookConfig</w:t>
        </w:r>
        <w:r>
          <w:tab/>
        </w:r>
        <w:r>
          <w:tab/>
        </w:r>
        <w:r>
          <w:tab/>
        </w:r>
        <w:r>
          <w:tab/>
        </w:r>
        <w:r>
          <w:tab/>
        </w:r>
        <w:r>
          <w:tab/>
        </w:r>
        <w:r>
          <w:tab/>
          <w:t>CodebookConfig,</w:t>
        </w:r>
      </w:ins>
    </w:p>
    <w:p w14:paraId="058B324E" w14:textId="77777777" w:rsidR="003019F1" w:rsidRPr="00076ABC" w:rsidRDefault="003019F1" w:rsidP="003019F1">
      <w:pPr>
        <w:pStyle w:val="PL"/>
        <w:rPr>
          <w:ins w:id="580" w:author="Ericsson" w:date="2017-10-03T18:12:00Z"/>
          <w:color w:val="808080"/>
        </w:rPr>
      </w:pPr>
      <w:ins w:id="581" w:author="Ericsson" w:date="2017-10-03T18:12:00Z">
        <w:r>
          <w:tab/>
        </w:r>
        <w:r w:rsidRPr="00076ABC">
          <w:rPr>
            <w:color w:val="808080"/>
          </w:rPr>
          <w:t>-- Maximum number of CQIs per CSI report (cf. 1 for 1-CW, 2 for 2-CW)</w:t>
        </w:r>
        <w:r w:rsidRPr="00076ABC">
          <w:rPr>
            <w:color w:val="808080"/>
          </w:rPr>
          <w:tab/>
        </w:r>
      </w:ins>
    </w:p>
    <w:p w14:paraId="71DB3010" w14:textId="77777777" w:rsidR="004D6E43" w:rsidRDefault="003019F1" w:rsidP="004D6E43">
      <w:pPr>
        <w:pStyle w:val="PL"/>
        <w:rPr>
          <w:ins w:id="582" w:author="Ericsson" w:date="2017-10-03T19:20:00Z"/>
        </w:rPr>
      </w:pPr>
      <w:ins w:id="583" w:author="Ericsson" w:date="2017-10-03T18:12:00Z">
        <w:r>
          <w:tab/>
          <w:t>nrof</w:t>
        </w:r>
        <w:r w:rsidRPr="00490450">
          <w:t>CQI</w:t>
        </w:r>
        <w:r>
          <w:t>sPerReport</w:t>
        </w:r>
        <w:r>
          <w:tab/>
        </w:r>
        <w:r>
          <w:tab/>
        </w:r>
        <w:r>
          <w:tab/>
        </w:r>
        <w:r>
          <w:tab/>
        </w:r>
        <w:r>
          <w:tab/>
        </w:r>
        <w:r>
          <w:tab/>
        </w:r>
        <w:r w:rsidRPr="00982E0D">
          <w:rPr>
            <w:color w:val="993366"/>
          </w:rPr>
          <w:t>ENUMERATED</w:t>
        </w:r>
        <w:r>
          <w:t xml:space="preserve"> {n1, n2}</w:t>
        </w:r>
      </w:ins>
      <w:ins w:id="584" w:author="Ericsson" w:date="2017-10-03T19:20:00Z">
        <w:r w:rsidR="004D6E43">
          <w:t>,</w:t>
        </w:r>
      </w:ins>
    </w:p>
    <w:p w14:paraId="00CFBF3E" w14:textId="77777777" w:rsidR="004D6E43" w:rsidRPr="00315116" w:rsidRDefault="004D6E43" w:rsidP="004D6E43">
      <w:pPr>
        <w:pStyle w:val="PL"/>
        <w:rPr>
          <w:ins w:id="585" w:author="Ericsson" w:date="2017-10-03T19:20:00Z"/>
          <w:color w:val="808080"/>
        </w:rPr>
      </w:pPr>
      <w:ins w:id="586" w:author="Ericsson" w:date="2017-10-03T19:20:00Z">
        <w:r>
          <w:tab/>
        </w:r>
        <w:r w:rsidRPr="00315116">
          <w:rPr>
            <w:color w:val="808080"/>
          </w:rPr>
          <w:t>-- Turning on/off group beam based reporting</w:t>
        </w:r>
      </w:ins>
    </w:p>
    <w:p w14:paraId="17787E82" w14:textId="6FD86AD9" w:rsidR="004D6E43" w:rsidRDefault="004D6E43" w:rsidP="003019F1">
      <w:pPr>
        <w:pStyle w:val="PL"/>
        <w:rPr>
          <w:ins w:id="587" w:author="Ericsson" w:date="2017-10-03T19:20:00Z"/>
        </w:rPr>
      </w:pPr>
      <w:ins w:id="588" w:author="Ericsson" w:date="2017-10-03T19:20:00Z">
        <w:r>
          <w:tab/>
          <w:t>groupBasedBeamReporting</w:t>
        </w:r>
        <w:r>
          <w:tab/>
        </w:r>
        <w:r>
          <w:tab/>
        </w:r>
        <w:r>
          <w:tab/>
        </w:r>
        <w:r>
          <w:tab/>
        </w:r>
        <w:r>
          <w:tab/>
        </w:r>
      </w:ins>
      <w:ins w:id="589" w:author="Ericsson" w:date="2017-10-03T19:21:00Z">
        <w:r w:rsidRPr="00982E0D">
          <w:rPr>
            <w:color w:val="993366"/>
          </w:rPr>
          <w:t>BOOLEAN</w:t>
        </w:r>
      </w:ins>
    </w:p>
    <w:p w14:paraId="48158964" w14:textId="328445DA" w:rsidR="003019F1" w:rsidRDefault="003019F1" w:rsidP="003019F1">
      <w:pPr>
        <w:pStyle w:val="PL"/>
        <w:rPr>
          <w:ins w:id="590" w:author="Ericsson" w:date="2017-10-03T18:12:00Z"/>
        </w:rPr>
      </w:pPr>
      <w:ins w:id="591" w:author="Ericsson" w:date="2017-10-03T18:12:00Z">
        <w:r>
          <w:t>}</w:t>
        </w:r>
      </w:ins>
    </w:p>
    <w:p w14:paraId="7D449DDC" w14:textId="77777777" w:rsidR="003019F1" w:rsidRDefault="003019F1" w:rsidP="003019F1">
      <w:pPr>
        <w:pStyle w:val="PL"/>
        <w:rPr>
          <w:ins w:id="592" w:author="Ericsson" w:date="2017-10-03T18:12:00Z"/>
        </w:rPr>
      </w:pPr>
    </w:p>
    <w:p w14:paraId="4C690DA3" w14:textId="77777777" w:rsidR="003019F1" w:rsidRDefault="003019F1" w:rsidP="003019F1">
      <w:pPr>
        <w:pStyle w:val="PL"/>
        <w:rPr>
          <w:ins w:id="593" w:author="Ericsson" w:date="2017-10-03T18:12:00Z"/>
        </w:rPr>
      </w:pPr>
      <w:ins w:id="594" w:author="Ericsson" w:date="2017-10-03T18:12:00Z">
        <w:r>
          <w:t xml:space="preserve">CSI-ReportConfigId ::= </w:t>
        </w:r>
        <w:r>
          <w:tab/>
        </w:r>
        <w:r>
          <w:tab/>
        </w:r>
        <w:r>
          <w:tab/>
        </w:r>
        <w:r>
          <w:tab/>
        </w:r>
        <w:r>
          <w:tab/>
        </w:r>
        <w:r w:rsidRPr="00982E0D">
          <w:rPr>
            <w:color w:val="993366"/>
          </w:rPr>
          <w:t>INTEGER</w:t>
        </w:r>
        <w:r>
          <w:t xml:space="preserve"> (0..maxNrofCSI-ReportConfig-1)</w:t>
        </w:r>
      </w:ins>
    </w:p>
    <w:p w14:paraId="753D04D9" w14:textId="77777777" w:rsidR="003019F1" w:rsidRDefault="003019F1" w:rsidP="003019F1">
      <w:pPr>
        <w:pStyle w:val="PL"/>
        <w:rPr>
          <w:ins w:id="595" w:author="Ericsson" w:date="2017-10-03T18:12:00Z"/>
        </w:rPr>
      </w:pPr>
    </w:p>
    <w:p w14:paraId="40EFE27B" w14:textId="77777777" w:rsidR="003019F1" w:rsidRPr="00700566" w:rsidRDefault="003019F1" w:rsidP="003019F1">
      <w:pPr>
        <w:pStyle w:val="PL"/>
        <w:rPr>
          <w:ins w:id="596" w:author="Ericsson" w:date="2017-10-03T18:12:00Z"/>
          <w:color w:val="808080"/>
        </w:rPr>
      </w:pPr>
      <w:ins w:id="597" w:author="Ericsson" w:date="2017-10-03T18:12:00Z">
        <w:r w:rsidRPr="00700566">
          <w:rPr>
            <w:color w:val="808080"/>
          </w:rPr>
          <w:t>-- Codebook configuration for Type-I and Type-II (see 38.214, section 5.2.1.2)</w:t>
        </w:r>
      </w:ins>
    </w:p>
    <w:p w14:paraId="4DD06705" w14:textId="77777777" w:rsidR="003019F1" w:rsidRDefault="003019F1" w:rsidP="003019F1">
      <w:pPr>
        <w:pStyle w:val="PL"/>
        <w:rPr>
          <w:ins w:id="598" w:author="Ericsson" w:date="2017-10-03T18:12:00Z"/>
        </w:rPr>
      </w:pPr>
      <w:ins w:id="599" w:author="Ericsson" w:date="2017-10-03T18:12:00Z">
        <w:r>
          <w:t xml:space="preserve">CodebookConfig ::= </w:t>
        </w:r>
        <w:r>
          <w:tab/>
        </w:r>
        <w:r>
          <w:tab/>
        </w:r>
        <w:r>
          <w:tab/>
        </w:r>
        <w:r>
          <w:tab/>
        </w:r>
        <w:r>
          <w:tab/>
        </w:r>
        <w:r>
          <w:tab/>
        </w:r>
        <w:r w:rsidRPr="00982E0D">
          <w:rPr>
            <w:color w:val="993366"/>
          </w:rPr>
          <w:t>SEQUENCE</w:t>
        </w:r>
        <w:r>
          <w:t xml:space="preserve"> {</w:t>
        </w:r>
      </w:ins>
    </w:p>
    <w:p w14:paraId="4F0CF897" w14:textId="77777777" w:rsidR="003019F1" w:rsidRPr="00076ABC" w:rsidRDefault="003019F1" w:rsidP="003019F1">
      <w:pPr>
        <w:pStyle w:val="PL"/>
        <w:rPr>
          <w:ins w:id="600" w:author="Ericsson" w:date="2017-10-03T18:12:00Z"/>
          <w:color w:val="808080"/>
        </w:rPr>
      </w:pPr>
      <w:ins w:id="601" w:author="Ericsson" w:date="2017-10-03T18:12:00Z">
        <w:r>
          <w:tab/>
        </w:r>
        <w:r w:rsidRPr="00076ABC">
          <w:rPr>
            <w:color w:val="808080"/>
          </w:rPr>
          <w:t>-- Number of antenna ports in first dimension</w:t>
        </w:r>
      </w:ins>
    </w:p>
    <w:p w14:paraId="3FA9A786" w14:textId="77777777" w:rsidR="003019F1" w:rsidRDefault="003019F1" w:rsidP="003019F1">
      <w:pPr>
        <w:pStyle w:val="PL"/>
        <w:rPr>
          <w:ins w:id="602" w:author="Ericsson" w:date="2017-10-03T18:12:00Z"/>
        </w:rPr>
      </w:pPr>
      <w:ins w:id="603" w:author="Ericsson" w:date="2017-10-03T18:12:00Z">
        <w:r>
          <w:tab/>
          <w:t>codebookConfig-N1</w:t>
        </w:r>
        <w:r>
          <w:tab/>
        </w:r>
        <w:r>
          <w:tab/>
        </w:r>
        <w:r>
          <w:tab/>
        </w:r>
        <w:r>
          <w:tab/>
        </w:r>
        <w:r>
          <w:tab/>
        </w:r>
        <w:r>
          <w:tab/>
        </w:r>
        <w:r w:rsidRPr="00982E0D">
          <w:rPr>
            <w:color w:val="993366"/>
          </w:rPr>
          <w:t>ENUMERATED</w:t>
        </w:r>
        <w:r>
          <w:t xml:space="preserve"> {n</w:t>
        </w:r>
        <w:r w:rsidRPr="00655A4E">
          <w:t>1,</w:t>
        </w:r>
        <w:r>
          <w:t>n</w:t>
        </w:r>
        <w:r w:rsidRPr="00655A4E">
          <w:t>2,</w:t>
        </w:r>
        <w:r>
          <w:t>n</w:t>
        </w:r>
        <w:r w:rsidRPr="00655A4E">
          <w:t>3,</w:t>
        </w:r>
        <w:r>
          <w:t>n</w:t>
        </w:r>
        <w:r w:rsidRPr="00655A4E">
          <w:t>4,</w:t>
        </w:r>
        <w:r>
          <w:t>n</w:t>
        </w:r>
        <w:r w:rsidRPr="00655A4E">
          <w:t>6,</w:t>
        </w:r>
        <w:r>
          <w:t>n</w:t>
        </w:r>
        <w:r w:rsidRPr="00655A4E">
          <w:t>8,</w:t>
        </w:r>
        <w:r>
          <w:t>n</w:t>
        </w:r>
        <w:r w:rsidRPr="00655A4E">
          <w:t>12,</w:t>
        </w:r>
        <w:r>
          <w:t>n</w:t>
        </w:r>
        <w:r w:rsidRPr="00655A4E">
          <w:t>16</w:t>
        </w:r>
        <w:r>
          <w:t>},</w:t>
        </w:r>
      </w:ins>
    </w:p>
    <w:p w14:paraId="6A8CA462" w14:textId="77777777" w:rsidR="003019F1" w:rsidRPr="00076ABC" w:rsidRDefault="003019F1" w:rsidP="003019F1">
      <w:pPr>
        <w:pStyle w:val="PL"/>
        <w:rPr>
          <w:ins w:id="604" w:author="Ericsson" w:date="2017-10-03T18:12:00Z"/>
          <w:color w:val="808080"/>
        </w:rPr>
      </w:pPr>
      <w:ins w:id="605" w:author="Ericsson" w:date="2017-10-03T18:12:00Z">
        <w:r>
          <w:tab/>
        </w:r>
        <w:r w:rsidRPr="00076ABC">
          <w:rPr>
            <w:color w:val="808080"/>
          </w:rPr>
          <w:t>-- Number of antenna ports in second dimension</w:t>
        </w:r>
      </w:ins>
    </w:p>
    <w:p w14:paraId="308B223D" w14:textId="77777777" w:rsidR="003019F1" w:rsidRDefault="003019F1" w:rsidP="003019F1">
      <w:pPr>
        <w:pStyle w:val="PL"/>
        <w:rPr>
          <w:ins w:id="606" w:author="Ericsson" w:date="2017-10-03T18:12:00Z"/>
        </w:rPr>
      </w:pPr>
      <w:ins w:id="607" w:author="Ericsson" w:date="2017-10-03T18:12:00Z">
        <w:r>
          <w:tab/>
          <w:t>codebookConfig-N2</w:t>
        </w:r>
        <w:r>
          <w:tab/>
        </w:r>
        <w:r>
          <w:tab/>
        </w:r>
        <w:r>
          <w:tab/>
        </w:r>
        <w:r>
          <w:tab/>
        </w:r>
        <w:r>
          <w:tab/>
        </w:r>
        <w:r>
          <w:tab/>
        </w:r>
        <w:r w:rsidRPr="00982E0D">
          <w:rPr>
            <w:color w:val="993366"/>
          </w:rPr>
          <w:t>ENUMERATED</w:t>
        </w:r>
        <w:r>
          <w:t xml:space="preserve"> {n</w:t>
        </w:r>
        <w:r w:rsidRPr="00655A4E">
          <w:t>1,</w:t>
        </w:r>
        <w:r>
          <w:t>n</w:t>
        </w:r>
        <w:r w:rsidRPr="00655A4E">
          <w:t>2,</w:t>
        </w:r>
        <w:r>
          <w:t>n</w:t>
        </w:r>
        <w:r w:rsidRPr="00655A4E">
          <w:t>3,</w:t>
        </w:r>
        <w:r>
          <w:t>n</w:t>
        </w:r>
        <w:r w:rsidRPr="00655A4E">
          <w:t>4</w:t>
        </w:r>
        <w:r>
          <w:t>},</w:t>
        </w:r>
      </w:ins>
    </w:p>
    <w:p w14:paraId="64AD4172" w14:textId="77777777" w:rsidR="003019F1" w:rsidRPr="00076ABC" w:rsidRDefault="003019F1" w:rsidP="003019F1">
      <w:pPr>
        <w:pStyle w:val="PL"/>
        <w:rPr>
          <w:ins w:id="608" w:author="Ericsson" w:date="2017-10-03T18:12:00Z"/>
          <w:color w:val="808080"/>
        </w:rPr>
      </w:pPr>
      <w:ins w:id="609" w:author="Ericsson" w:date="2017-10-03T18:12:00Z">
        <w:r>
          <w:lastRenderedPageBreak/>
          <w:tab/>
        </w:r>
        <w:r w:rsidRPr="00076ABC">
          <w:rPr>
            <w:color w:val="808080"/>
          </w:rPr>
          <w:t>-- Codebook subset restriction for the different codebooks</w:t>
        </w:r>
      </w:ins>
    </w:p>
    <w:p w14:paraId="65B49099" w14:textId="77777777" w:rsidR="003019F1" w:rsidRDefault="003019F1" w:rsidP="003019F1">
      <w:pPr>
        <w:pStyle w:val="PL"/>
        <w:rPr>
          <w:ins w:id="610" w:author="Ericsson" w:date="2017-10-03T18:12:00Z"/>
        </w:rPr>
      </w:pPr>
      <w:ins w:id="611" w:author="Ericsson" w:date="2017-10-03T18:12:00Z">
        <w:r>
          <w:tab/>
          <w:t>codebookSubsetRestriction</w:t>
        </w:r>
        <w:r>
          <w:tab/>
        </w:r>
        <w:r>
          <w:tab/>
        </w:r>
        <w:r>
          <w:tab/>
        </w:r>
        <w:r>
          <w:tab/>
        </w:r>
        <w:r w:rsidRPr="002F1224">
          <w:rPr>
            <w:highlight w:val="yellow"/>
          </w:rPr>
          <w:t>TYPE_FFS!</w:t>
        </w:r>
        <w:r>
          <w:t>,</w:t>
        </w:r>
      </w:ins>
    </w:p>
    <w:p w14:paraId="5B1C23C8" w14:textId="77777777" w:rsidR="003019F1" w:rsidRDefault="003019F1" w:rsidP="003019F1">
      <w:pPr>
        <w:pStyle w:val="PL"/>
        <w:rPr>
          <w:ins w:id="612" w:author="Ericsson" w:date="2017-10-03T18:12:00Z"/>
        </w:rPr>
      </w:pPr>
    </w:p>
    <w:p w14:paraId="6195A691" w14:textId="77777777" w:rsidR="003019F1" w:rsidRDefault="003019F1" w:rsidP="003019F1">
      <w:pPr>
        <w:pStyle w:val="PL"/>
        <w:rPr>
          <w:ins w:id="613" w:author="Ericsson" w:date="2017-10-03T18:12:00Z"/>
        </w:rPr>
      </w:pPr>
      <w:ins w:id="614" w:author="Ericsson" w:date="2017-10-03T18:12:00Z">
        <w:r>
          <w:tab/>
        </w:r>
        <w:r w:rsidRPr="0031207F">
          <w:t>codebookType</w:t>
        </w:r>
        <w:r>
          <w:t xml:space="preserve"> </w:t>
        </w:r>
        <w:r>
          <w:tab/>
        </w:r>
        <w:r>
          <w:tab/>
        </w:r>
        <w:r>
          <w:tab/>
        </w:r>
        <w:r>
          <w:tab/>
        </w:r>
        <w:r>
          <w:tab/>
        </w:r>
        <w:r w:rsidRPr="00982E0D">
          <w:rPr>
            <w:color w:val="993366"/>
          </w:rPr>
          <w:t>CHOICE</w:t>
        </w:r>
        <w:r>
          <w:t xml:space="preserve"> {</w:t>
        </w:r>
      </w:ins>
    </w:p>
    <w:p w14:paraId="4523ECA1" w14:textId="77777777" w:rsidR="003019F1" w:rsidRDefault="003019F1" w:rsidP="003019F1">
      <w:pPr>
        <w:pStyle w:val="PL"/>
        <w:rPr>
          <w:ins w:id="615" w:author="Ericsson" w:date="2017-10-03T18:12:00Z"/>
        </w:rPr>
      </w:pPr>
      <w:ins w:id="616" w:author="Ericsson" w:date="2017-10-03T18:12:00Z">
        <w:r>
          <w:tab/>
        </w:r>
        <w:r>
          <w:tab/>
          <w:t xml:space="preserve">type1 </w:t>
        </w:r>
        <w:r>
          <w:tab/>
        </w:r>
        <w:r>
          <w:tab/>
        </w:r>
        <w:r>
          <w:tab/>
        </w:r>
        <w:r>
          <w:tab/>
        </w:r>
        <w:r>
          <w:tab/>
        </w:r>
        <w:r>
          <w:tab/>
        </w:r>
        <w:r>
          <w:tab/>
        </w:r>
        <w:r>
          <w:tab/>
        </w:r>
        <w:r>
          <w:tab/>
        </w:r>
        <w:r w:rsidRPr="00982E0D">
          <w:rPr>
            <w:color w:val="993366"/>
          </w:rPr>
          <w:t>SEQUENCE</w:t>
        </w:r>
        <w:r>
          <w:t xml:space="preserve"> {</w:t>
        </w:r>
      </w:ins>
    </w:p>
    <w:p w14:paraId="0E39C22B" w14:textId="77777777" w:rsidR="003019F1" w:rsidRPr="00D45C3D" w:rsidRDefault="003019F1" w:rsidP="003019F1">
      <w:pPr>
        <w:pStyle w:val="PL"/>
        <w:rPr>
          <w:ins w:id="617" w:author="Ericsson" w:date="2017-10-03T18:12:00Z"/>
          <w:color w:val="808080"/>
        </w:rPr>
      </w:pPr>
      <w:ins w:id="618" w:author="Ericsson" w:date="2017-10-03T18:12:00Z">
        <w:r>
          <w:tab/>
        </w:r>
        <w:r>
          <w:tab/>
        </w:r>
        <w:r>
          <w:tab/>
        </w:r>
        <w:r w:rsidRPr="00D45C3D">
          <w:rPr>
            <w:color w:val="808080"/>
          </w:rPr>
          <w:t>-- The sub-type to use (see 38.214, section 5.2.1.2)</w:t>
        </w:r>
      </w:ins>
    </w:p>
    <w:p w14:paraId="58DAB1C1" w14:textId="77777777" w:rsidR="003019F1" w:rsidRDefault="003019F1" w:rsidP="003019F1">
      <w:pPr>
        <w:pStyle w:val="PL"/>
        <w:rPr>
          <w:ins w:id="619" w:author="Ericsson" w:date="2017-10-03T18:12:00Z"/>
        </w:rPr>
      </w:pPr>
      <w:ins w:id="620" w:author="Ericsson" w:date="2017-10-03T18:12:00Z">
        <w:r>
          <w:tab/>
        </w:r>
        <w:r>
          <w:tab/>
        </w:r>
        <w:r>
          <w:tab/>
          <w:t>subType</w:t>
        </w:r>
        <w:r>
          <w:tab/>
        </w:r>
        <w:r>
          <w:tab/>
        </w:r>
        <w:r>
          <w:tab/>
        </w:r>
        <w:r>
          <w:tab/>
        </w:r>
        <w:r>
          <w:tab/>
        </w:r>
        <w:r>
          <w:tab/>
        </w:r>
        <w:r>
          <w:tab/>
        </w:r>
        <w:r>
          <w:tab/>
        </w:r>
        <w:r>
          <w:tab/>
        </w:r>
        <w:r w:rsidRPr="00982E0D">
          <w:rPr>
            <w:color w:val="993366"/>
          </w:rPr>
          <w:t>ENUMERATED</w:t>
        </w:r>
        <w:r>
          <w:t xml:space="preserve"> {</w:t>
        </w:r>
        <w:r w:rsidRPr="00926342">
          <w:t>Type</w:t>
        </w:r>
        <w:r>
          <w:t>I-SinglePanel, TypeI-MultiPanel},</w:t>
        </w:r>
      </w:ins>
    </w:p>
    <w:p w14:paraId="58E2138D" w14:textId="77777777" w:rsidR="003019F1" w:rsidRPr="00076ABC" w:rsidRDefault="003019F1" w:rsidP="003019F1">
      <w:pPr>
        <w:pStyle w:val="PL"/>
        <w:rPr>
          <w:ins w:id="621" w:author="Ericsson" w:date="2017-10-03T18:12:00Z"/>
          <w:color w:val="808080"/>
        </w:rPr>
      </w:pPr>
      <w:ins w:id="622" w:author="Ericsson" w:date="2017-10-03T18:12:00Z">
        <w:r>
          <w:tab/>
        </w:r>
        <w:r>
          <w:tab/>
        </w:r>
        <w:r>
          <w:tab/>
        </w:r>
        <w:r w:rsidRPr="00076ABC">
          <w:rPr>
            <w:color w:val="808080"/>
          </w:rPr>
          <w:t>-- Switch between Config 1 and Config 2</w:t>
        </w:r>
      </w:ins>
    </w:p>
    <w:p w14:paraId="7414EB46" w14:textId="77777777" w:rsidR="003019F1" w:rsidRDefault="003019F1" w:rsidP="003019F1">
      <w:pPr>
        <w:pStyle w:val="PL"/>
        <w:rPr>
          <w:ins w:id="623" w:author="Ericsson" w:date="2017-10-03T18:12:00Z"/>
        </w:rPr>
      </w:pPr>
      <w:ins w:id="624" w:author="Ericsson" w:date="2017-10-03T18:12:00Z">
        <w:r>
          <w:tab/>
        </w:r>
        <w:r>
          <w:tab/>
        </w:r>
        <w:r>
          <w:tab/>
          <w:t>codebookMode</w:t>
        </w:r>
        <w:r>
          <w:tab/>
        </w:r>
        <w:r>
          <w:tab/>
        </w:r>
        <w:r>
          <w:tab/>
        </w:r>
        <w:r>
          <w:tab/>
        </w:r>
        <w:r>
          <w:tab/>
        </w:r>
        <w:r>
          <w:tab/>
        </w:r>
        <w:r>
          <w:tab/>
        </w:r>
        <w:r w:rsidRPr="00982E0D">
          <w:rPr>
            <w:color w:val="993366"/>
          </w:rPr>
          <w:t>ENUMERATED</w:t>
        </w:r>
        <w:r>
          <w:t xml:space="preserve"> {</w:t>
        </w:r>
        <w:commentRangeStart w:id="625"/>
        <w:r>
          <w:t>config1, config2</w:t>
        </w:r>
        <w:commentRangeEnd w:id="625"/>
        <w:r>
          <w:rPr>
            <w:rStyle w:val="CommentReference"/>
            <w:rFonts w:ascii="Times New Roman" w:hAnsi="Times New Roman"/>
            <w:noProof w:val="0"/>
            <w:lang w:eastAsia="x-none"/>
          </w:rPr>
          <w:commentReference w:id="625"/>
        </w:r>
        <w:r>
          <w:t>},</w:t>
        </w:r>
      </w:ins>
    </w:p>
    <w:p w14:paraId="6192E193" w14:textId="77777777" w:rsidR="003019F1" w:rsidRPr="00076ABC" w:rsidRDefault="003019F1" w:rsidP="003019F1">
      <w:pPr>
        <w:pStyle w:val="PL"/>
        <w:rPr>
          <w:ins w:id="626" w:author="Ericsson" w:date="2017-10-03T18:12:00Z"/>
          <w:color w:val="808080"/>
        </w:rPr>
      </w:pPr>
      <w:ins w:id="627" w:author="Ericsson" w:date="2017-10-03T18:12:00Z">
        <w:r>
          <w:tab/>
        </w:r>
        <w:r>
          <w:tab/>
        </w:r>
        <w:r>
          <w:tab/>
        </w:r>
        <w:r w:rsidRPr="00076ABC">
          <w:rPr>
            <w:color w:val="808080"/>
          </w:rPr>
          <w:t>-- Number of panels, Ng, used in multi-panel codebook</w:t>
        </w:r>
      </w:ins>
    </w:p>
    <w:p w14:paraId="5AE4BC10" w14:textId="77777777" w:rsidR="003019F1" w:rsidRPr="00076ABC" w:rsidRDefault="003019F1" w:rsidP="003019F1">
      <w:pPr>
        <w:pStyle w:val="PL"/>
        <w:rPr>
          <w:ins w:id="628" w:author="Ericsson" w:date="2017-10-03T18:12:00Z"/>
          <w:color w:val="808080"/>
        </w:rPr>
      </w:pPr>
      <w:ins w:id="629" w:author="Ericsson" w:date="2017-10-03T18:12:00Z">
        <w:r>
          <w:tab/>
        </w:r>
        <w:r>
          <w:tab/>
        </w:r>
        <w:r>
          <w:tab/>
          <w:t>numberOfPanels</w:t>
        </w:r>
        <w:r>
          <w:tab/>
        </w:r>
        <w:r>
          <w:tab/>
        </w:r>
        <w:r>
          <w:tab/>
        </w:r>
        <w:r>
          <w:tab/>
        </w:r>
        <w:r>
          <w:tab/>
        </w:r>
        <w:r>
          <w:tab/>
        </w:r>
        <w:r>
          <w:tab/>
        </w:r>
        <w:r w:rsidRPr="00982E0D">
          <w:rPr>
            <w:color w:val="993366"/>
          </w:rPr>
          <w:t>ENUMERATED</w:t>
        </w:r>
        <w:r>
          <w:t xml:space="preserve"> {2panels, 4panels}</w:t>
        </w:r>
        <w:r>
          <w:tab/>
        </w:r>
        <w:r>
          <w:tab/>
        </w:r>
        <w:r>
          <w:tab/>
        </w:r>
        <w:r>
          <w:tab/>
        </w:r>
        <w:r>
          <w:tab/>
        </w:r>
        <w:r w:rsidRPr="00982E0D">
          <w:rPr>
            <w:color w:val="993366"/>
          </w:rPr>
          <w:t>OPTIONAL</w:t>
        </w:r>
        <w:r>
          <w:tab/>
        </w:r>
        <w:r>
          <w:tab/>
        </w:r>
        <w:r w:rsidRPr="00076ABC">
          <w:rPr>
            <w:color w:val="808080"/>
          </w:rPr>
          <w:t>-- Cond TypeI-MultiPanel</w:t>
        </w:r>
      </w:ins>
    </w:p>
    <w:p w14:paraId="140F8EBA" w14:textId="77777777" w:rsidR="003019F1" w:rsidRDefault="003019F1" w:rsidP="003019F1">
      <w:pPr>
        <w:pStyle w:val="PL"/>
        <w:rPr>
          <w:ins w:id="630" w:author="Ericsson" w:date="2017-10-03T18:12:00Z"/>
        </w:rPr>
      </w:pPr>
      <w:ins w:id="631" w:author="Ericsson" w:date="2017-10-03T18:12:00Z">
        <w:r>
          <w:tab/>
        </w:r>
        <w:r>
          <w:tab/>
          <w:t>},</w:t>
        </w:r>
      </w:ins>
    </w:p>
    <w:p w14:paraId="33E3320A" w14:textId="77777777" w:rsidR="003019F1" w:rsidRDefault="003019F1" w:rsidP="003019F1">
      <w:pPr>
        <w:pStyle w:val="PL"/>
        <w:rPr>
          <w:ins w:id="632" w:author="Ericsson" w:date="2017-10-03T18:12:00Z"/>
        </w:rPr>
      </w:pPr>
      <w:ins w:id="633" w:author="Ericsson" w:date="2017-10-03T18:12:00Z">
        <w:r>
          <w:tab/>
        </w:r>
        <w:r>
          <w:tab/>
          <w:t>type2</w:t>
        </w:r>
        <w:r>
          <w:tab/>
        </w:r>
        <w:r>
          <w:tab/>
        </w:r>
        <w:r>
          <w:tab/>
        </w:r>
        <w:r>
          <w:tab/>
        </w:r>
        <w:r>
          <w:tab/>
        </w:r>
        <w:r>
          <w:tab/>
        </w:r>
        <w:r>
          <w:tab/>
        </w:r>
        <w:r>
          <w:tab/>
        </w:r>
        <w:r>
          <w:tab/>
        </w:r>
        <w:r w:rsidRPr="00982E0D">
          <w:rPr>
            <w:color w:val="993366"/>
          </w:rPr>
          <w:t>SEQUENCE</w:t>
        </w:r>
        <w:r>
          <w:t xml:space="preserve"> {</w:t>
        </w:r>
      </w:ins>
    </w:p>
    <w:p w14:paraId="2E037383" w14:textId="77777777" w:rsidR="003019F1" w:rsidRPr="00D45C3D" w:rsidRDefault="003019F1" w:rsidP="003019F1">
      <w:pPr>
        <w:pStyle w:val="PL"/>
        <w:rPr>
          <w:ins w:id="634" w:author="Ericsson" w:date="2017-10-03T18:12:00Z"/>
          <w:color w:val="808080"/>
        </w:rPr>
      </w:pPr>
      <w:ins w:id="635" w:author="Ericsson" w:date="2017-10-03T18:12:00Z">
        <w:r>
          <w:tab/>
        </w:r>
        <w:r>
          <w:tab/>
        </w:r>
        <w:r>
          <w:tab/>
        </w:r>
        <w:r w:rsidRPr="00D45C3D">
          <w:rPr>
            <w:color w:val="808080"/>
          </w:rPr>
          <w:t>-- The sub-type to use (see 38.214, section 5.2.1.2)</w:t>
        </w:r>
      </w:ins>
    </w:p>
    <w:p w14:paraId="5573462D" w14:textId="72107874" w:rsidR="003019F1" w:rsidRDefault="003019F1" w:rsidP="003019F1">
      <w:pPr>
        <w:pStyle w:val="PL"/>
        <w:rPr>
          <w:ins w:id="636" w:author="Ericsson" w:date="2017-10-03T18:12:00Z"/>
        </w:rPr>
      </w:pPr>
      <w:ins w:id="637" w:author="Ericsson" w:date="2017-10-03T18:12:00Z">
        <w:r>
          <w:tab/>
        </w:r>
        <w:r>
          <w:tab/>
        </w:r>
        <w:r>
          <w:tab/>
          <w:t>subType</w:t>
        </w:r>
        <w:r>
          <w:tab/>
        </w:r>
        <w:r>
          <w:tab/>
        </w:r>
        <w:r>
          <w:tab/>
        </w:r>
        <w:r>
          <w:tab/>
        </w:r>
        <w:r>
          <w:tab/>
        </w:r>
        <w:r>
          <w:tab/>
        </w:r>
        <w:r>
          <w:tab/>
        </w:r>
        <w:r>
          <w:tab/>
        </w:r>
        <w:r>
          <w:tab/>
        </w:r>
      </w:ins>
      <w:ins w:id="638" w:author="Ericsson" w:date="2017-10-03T20:06:00Z">
        <w:r w:rsidR="00C21933" w:rsidRPr="00982E0D">
          <w:rPr>
            <w:color w:val="993366"/>
          </w:rPr>
          <w:t>ENUMERATED</w:t>
        </w:r>
        <w:r w:rsidR="00C21933">
          <w:t xml:space="preserve"> </w:t>
        </w:r>
      </w:ins>
      <w:ins w:id="639" w:author="Ericsson" w:date="2017-10-03T18:12:00Z">
        <w:r>
          <w:t>{</w:t>
        </w:r>
        <w:r w:rsidRPr="00D45C3D">
          <w:t>TypeII, TypeII-PortSelection},</w:t>
        </w:r>
      </w:ins>
    </w:p>
    <w:p w14:paraId="4258012B" w14:textId="77777777" w:rsidR="003019F1" w:rsidRPr="00076ABC" w:rsidRDefault="003019F1" w:rsidP="003019F1">
      <w:pPr>
        <w:pStyle w:val="PL"/>
        <w:rPr>
          <w:ins w:id="640" w:author="Ericsson" w:date="2017-10-03T18:12:00Z"/>
          <w:color w:val="808080"/>
        </w:rPr>
      </w:pPr>
      <w:ins w:id="641" w:author="Ericsson" w:date="2017-10-03T18:12:00Z">
        <w:r>
          <w:tab/>
        </w:r>
        <w:r>
          <w:tab/>
        </w:r>
        <w:r>
          <w:tab/>
        </w:r>
        <w:r w:rsidRPr="00076ABC">
          <w:rPr>
            <w:color w:val="808080"/>
          </w:rPr>
          <w:t>-- The size of the PSK alphabet, QPSK or 8-PSK</w:t>
        </w:r>
      </w:ins>
    </w:p>
    <w:p w14:paraId="453199C6" w14:textId="77777777" w:rsidR="003019F1" w:rsidRDefault="003019F1" w:rsidP="003019F1">
      <w:pPr>
        <w:pStyle w:val="PL"/>
        <w:rPr>
          <w:ins w:id="642" w:author="Ericsson" w:date="2017-10-03T18:12:00Z"/>
        </w:rPr>
      </w:pPr>
      <w:ins w:id="643" w:author="Ericsson" w:date="2017-10-03T18:12:00Z">
        <w:r>
          <w:tab/>
        </w:r>
        <w:r>
          <w:tab/>
        </w:r>
        <w:r>
          <w:tab/>
          <w:t>phaseAlphabetSize</w:t>
        </w:r>
        <w:r>
          <w:tab/>
        </w:r>
        <w:r>
          <w:tab/>
        </w:r>
        <w:r>
          <w:tab/>
        </w:r>
        <w:r>
          <w:tab/>
        </w:r>
        <w:r>
          <w:tab/>
        </w:r>
        <w:r>
          <w:tab/>
        </w:r>
        <w:r w:rsidRPr="00982E0D">
          <w:rPr>
            <w:color w:val="993366"/>
          </w:rPr>
          <w:t>ENUMERATED</w:t>
        </w:r>
        <w:r>
          <w:t xml:space="preserve"> {n4, n8}</w:t>
        </w:r>
      </w:ins>
    </w:p>
    <w:p w14:paraId="1AE521E4" w14:textId="77777777" w:rsidR="003019F1" w:rsidRPr="00076ABC" w:rsidRDefault="003019F1" w:rsidP="003019F1">
      <w:pPr>
        <w:pStyle w:val="PL"/>
        <w:rPr>
          <w:ins w:id="644" w:author="Ericsson" w:date="2017-10-03T18:12:00Z"/>
          <w:color w:val="808080"/>
        </w:rPr>
      </w:pPr>
      <w:ins w:id="645" w:author="Ericsson" w:date="2017-10-03T18:12:00Z">
        <w:r>
          <w:tab/>
        </w:r>
        <w:r>
          <w:tab/>
        </w:r>
        <w:r>
          <w:tab/>
        </w:r>
        <w:r w:rsidRPr="00076ABC">
          <w:rPr>
            <w:color w:val="808080"/>
          </w:rPr>
          <w:t>-- If subband amplitude reporting is activated (true)</w:t>
        </w:r>
      </w:ins>
    </w:p>
    <w:p w14:paraId="6351DCF3" w14:textId="77777777" w:rsidR="003019F1" w:rsidRDefault="003019F1" w:rsidP="003019F1">
      <w:pPr>
        <w:pStyle w:val="PL"/>
        <w:rPr>
          <w:ins w:id="646" w:author="Ericsson" w:date="2017-10-03T18:12:00Z"/>
        </w:rPr>
      </w:pPr>
      <w:ins w:id="647" w:author="Ericsson" w:date="2017-10-03T18:12:00Z">
        <w:r>
          <w:tab/>
        </w:r>
        <w:r>
          <w:tab/>
        </w:r>
        <w:r>
          <w:tab/>
          <w:t>subbandAmplitude</w:t>
        </w:r>
        <w:r>
          <w:tab/>
        </w:r>
        <w:r>
          <w:tab/>
        </w:r>
        <w:r>
          <w:tab/>
        </w:r>
        <w:r>
          <w:tab/>
        </w:r>
        <w:r>
          <w:tab/>
        </w:r>
        <w:r>
          <w:tab/>
        </w:r>
        <w:r w:rsidRPr="00982E0D">
          <w:rPr>
            <w:color w:val="993366"/>
          </w:rPr>
          <w:t>BOOLEAN</w:t>
        </w:r>
        <w:r>
          <w:t>,</w:t>
        </w:r>
      </w:ins>
    </w:p>
    <w:p w14:paraId="56964E29" w14:textId="77777777" w:rsidR="003019F1" w:rsidRPr="00076ABC" w:rsidRDefault="003019F1" w:rsidP="003019F1">
      <w:pPr>
        <w:pStyle w:val="PL"/>
        <w:rPr>
          <w:ins w:id="648" w:author="Ericsson" w:date="2017-10-03T18:12:00Z"/>
          <w:color w:val="808080"/>
        </w:rPr>
      </w:pPr>
      <w:ins w:id="649" w:author="Ericsson" w:date="2017-10-03T18:12:00Z">
        <w:r>
          <w:tab/>
        </w:r>
        <w:r>
          <w:tab/>
        </w:r>
        <w:r>
          <w:tab/>
        </w:r>
        <w:r w:rsidRPr="00076ABC">
          <w:rPr>
            <w:color w:val="808080"/>
          </w:rPr>
          <w:t>-- Number of beams, L,  used for linear combination</w:t>
        </w:r>
      </w:ins>
    </w:p>
    <w:p w14:paraId="5F416CB6" w14:textId="77777777" w:rsidR="003019F1" w:rsidRDefault="003019F1" w:rsidP="003019F1">
      <w:pPr>
        <w:pStyle w:val="PL"/>
        <w:rPr>
          <w:ins w:id="650" w:author="Ericsson" w:date="2017-10-03T18:12:00Z"/>
        </w:rPr>
      </w:pPr>
      <w:ins w:id="651" w:author="Ericsson" w:date="2017-10-03T18:12:00Z">
        <w:r>
          <w:tab/>
        </w:r>
        <w:r>
          <w:tab/>
        </w:r>
        <w:r>
          <w:tab/>
          <w:t>numberOfBeams</w:t>
        </w:r>
        <w:r>
          <w:tab/>
        </w:r>
        <w:r>
          <w:tab/>
        </w:r>
        <w:r>
          <w:tab/>
        </w:r>
        <w:r>
          <w:tab/>
        </w:r>
        <w:r>
          <w:tab/>
        </w:r>
        <w:r>
          <w:tab/>
        </w:r>
        <w:r>
          <w:tab/>
        </w:r>
        <w:r w:rsidRPr="00982E0D">
          <w:rPr>
            <w:color w:val="993366"/>
          </w:rPr>
          <w:t>ENUMERATED</w:t>
        </w:r>
        <w:r>
          <w:t xml:space="preserve"> {</w:t>
        </w:r>
        <w:r w:rsidRPr="00D34BFD">
          <w:t>2</w:t>
        </w:r>
        <w:r>
          <w:t>beams</w:t>
        </w:r>
        <w:r w:rsidRPr="00D34BFD">
          <w:t>,</w:t>
        </w:r>
        <w:r>
          <w:t xml:space="preserve"> </w:t>
        </w:r>
        <w:r w:rsidRPr="00D34BFD">
          <w:t>3</w:t>
        </w:r>
        <w:r>
          <w:t>beams</w:t>
        </w:r>
        <w:r w:rsidRPr="00D34BFD">
          <w:t>,</w:t>
        </w:r>
        <w:r>
          <w:t xml:space="preserve"> </w:t>
        </w:r>
        <w:r w:rsidRPr="00D34BFD">
          <w:t>4</w:t>
        </w:r>
        <w:r>
          <w:t>beams},</w:t>
        </w:r>
      </w:ins>
    </w:p>
    <w:p w14:paraId="6BF45895" w14:textId="77777777" w:rsidR="003019F1" w:rsidRPr="00076ABC" w:rsidRDefault="003019F1" w:rsidP="003019F1">
      <w:pPr>
        <w:pStyle w:val="PL"/>
        <w:rPr>
          <w:ins w:id="652" w:author="Ericsson" w:date="2017-10-03T18:12:00Z"/>
          <w:color w:val="808080"/>
        </w:rPr>
      </w:pPr>
      <w:ins w:id="653" w:author="Ericsson" w:date="2017-10-03T18:12:00Z">
        <w:r>
          <w:tab/>
        </w:r>
        <w:r>
          <w:tab/>
        </w:r>
        <w:r>
          <w:tab/>
        </w:r>
        <w:r w:rsidRPr="00076ABC">
          <w:rPr>
            <w:color w:val="808080"/>
          </w:rPr>
          <w:t>-- The size of the port selection codebook (parameter d)</w:t>
        </w:r>
      </w:ins>
    </w:p>
    <w:p w14:paraId="17F73D80" w14:textId="77777777" w:rsidR="003019F1" w:rsidRPr="00076ABC" w:rsidRDefault="003019F1" w:rsidP="003019F1">
      <w:pPr>
        <w:pStyle w:val="PL"/>
        <w:rPr>
          <w:ins w:id="654" w:author="Ericsson" w:date="2017-10-03T18:12:00Z"/>
          <w:color w:val="808080"/>
        </w:rPr>
      </w:pPr>
      <w:ins w:id="655" w:author="Ericsson" w:date="2017-10-03T18:12:00Z">
        <w:r>
          <w:tab/>
        </w:r>
        <w:r>
          <w:tab/>
        </w:r>
        <w:r>
          <w:tab/>
          <w:t>portSelectionSamplingSize</w:t>
        </w:r>
        <w:r>
          <w:tab/>
        </w:r>
        <w:r>
          <w:tab/>
        </w:r>
        <w:r>
          <w:tab/>
        </w:r>
        <w:r>
          <w:tab/>
        </w:r>
        <w:r w:rsidRPr="00982E0D">
          <w:rPr>
            <w:color w:val="993366"/>
          </w:rPr>
          <w:t>ENUMERATED</w:t>
        </w:r>
        <w:r>
          <w:t xml:space="preserve"> {n</w:t>
        </w:r>
        <w:r w:rsidRPr="00882978">
          <w:t>1,</w:t>
        </w:r>
        <w:r>
          <w:t xml:space="preserve"> n</w:t>
        </w:r>
        <w:r w:rsidRPr="00882978">
          <w:t>2,</w:t>
        </w:r>
        <w:r>
          <w:t xml:space="preserve"> n</w:t>
        </w:r>
        <w:r w:rsidRPr="00882978">
          <w:t>3,</w:t>
        </w:r>
        <w:r>
          <w:t xml:space="preserve"> n</w:t>
        </w:r>
        <w:r w:rsidRPr="00882978">
          <w:t>4</w:t>
        </w:r>
        <w:r>
          <w:t>}</w:t>
        </w:r>
        <w:r>
          <w:tab/>
        </w:r>
        <w:r>
          <w:tab/>
        </w:r>
        <w:r>
          <w:tab/>
        </w:r>
        <w:r>
          <w:tab/>
        </w:r>
        <w:r>
          <w:tab/>
        </w:r>
        <w:r w:rsidRPr="00982E0D">
          <w:rPr>
            <w:color w:val="993366"/>
          </w:rPr>
          <w:t>OPTIONAL</w:t>
        </w:r>
        <w:r>
          <w:tab/>
        </w:r>
        <w:r>
          <w:tab/>
        </w:r>
        <w:r w:rsidRPr="00076ABC">
          <w:rPr>
            <w:color w:val="808080"/>
          </w:rPr>
          <w:t>-- Cond TypeII-PortSelection</w:t>
        </w:r>
      </w:ins>
    </w:p>
    <w:p w14:paraId="02FF043C" w14:textId="77777777" w:rsidR="003019F1" w:rsidRDefault="003019F1" w:rsidP="003019F1">
      <w:pPr>
        <w:pStyle w:val="PL"/>
        <w:rPr>
          <w:ins w:id="656" w:author="Ericsson" w:date="2017-10-03T18:12:00Z"/>
        </w:rPr>
      </w:pPr>
      <w:ins w:id="657" w:author="Ericsson" w:date="2017-10-03T18:12:00Z">
        <w:r>
          <w:tab/>
        </w:r>
        <w:r>
          <w:tab/>
          <w:t>}</w:t>
        </w:r>
      </w:ins>
    </w:p>
    <w:p w14:paraId="0C523623" w14:textId="77777777" w:rsidR="003019F1" w:rsidRDefault="003019F1" w:rsidP="003019F1">
      <w:pPr>
        <w:pStyle w:val="PL"/>
        <w:rPr>
          <w:ins w:id="658" w:author="Ericsson" w:date="2017-10-03T18:12:00Z"/>
        </w:rPr>
      </w:pPr>
      <w:ins w:id="659" w:author="Ericsson" w:date="2017-10-03T18:12:00Z">
        <w:r>
          <w:tab/>
          <w:t>}</w:t>
        </w:r>
      </w:ins>
    </w:p>
    <w:p w14:paraId="48F38301" w14:textId="77777777" w:rsidR="003019F1" w:rsidRDefault="003019F1" w:rsidP="003019F1">
      <w:pPr>
        <w:pStyle w:val="PL"/>
        <w:rPr>
          <w:ins w:id="660" w:author="Ericsson" w:date="2017-10-03T18:12:00Z"/>
        </w:rPr>
      </w:pPr>
      <w:ins w:id="661" w:author="Ericsson" w:date="2017-10-03T18:12:00Z">
        <w:r>
          <w:t>}</w:t>
        </w:r>
      </w:ins>
    </w:p>
    <w:p w14:paraId="40F5A73A" w14:textId="77777777" w:rsidR="003019F1" w:rsidRDefault="003019F1" w:rsidP="003019F1">
      <w:pPr>
        <w:pStyle w:val="PL"/>
        <w:rPr>
          <w:ins w:id="662" w:author="Ericsson" w:date="2017-10-03T18:12:00Z"/>
        </w:rPr>
      </w:pPr>
    </w:p>
    <w:p w14:paraId="2B1D3FE0" w14:textId="77777777" w:rsidR="003019F1" w:rsidRDefault="003019F1" w:rsidP="003019F1">
      <w:pPr>
        <w:pStyle w:val="PL"/>
        <w:rPr>
          <w:ins w:id="663" w:author="Ericsson" w:date="2017-10-03T18:12:00Z"/>
        </w:rPr>
      </w:pPr>
    </w:p>
    <w:p w14:paraId="1C284C1E" w14:textId="77777777" w:rsidR="003019F1" w:rsidRPr="00076ABC" w:rsidRDefault="003019F1" w:rsidP="003019F1">
      <w:pPr>
        <w:pStyle w:val="PL"/>
        <w:rPr>
          <w:ins w:id="664" w:author="Ericsson" w:date="2017-10-03T18:12:00Z"/>
          <w:color w:val="808080"/>
        </w:rPr>
      </w:pPr>
      <w:ins w:id="665" w:author="Ericsson" w:date="2017-10-03T18:12:00Z">
        <w:r w:rsidRPr="00076ABC">
          <w:rPr>
            <w:color w:val="808080"/>
          </w:rPr>
          <w:t>-- Linking a CSI-RS-ResourceConfig with a CSI-ReportConfig</w:t>
        </w:r>
      </w:ins>
    </w:p>
    <w:p w14:paraId="50FCE946" w14:textId="77777777" w:rsidR="003019F1" w:rsidRDefault="003019F1" w:rsidP="003019F1">
      <w:pPr>
        <w:pStyle w:val="PL"/>
        <w:rPr>
          <w:ins w:id="666" w:author="Ericsson" w:date="2017-10-03T18:12:00Z"/>
        </w:rPr>
      </w:pPr>
      <w:ins w:id="667" w:author="Ericsson" w:date="2017-10-03T18:12:00Z">
        <w:r>
          <w:t>CSI-MeasIdToAddMod ::=</w:t>
        </w:r>
        <w:r>
          <w:tab/>
        </w:r>
        <w:r>
          <w:tab/>
        </w:r>
        <w:r>
          <w:tab/>
        </w:r>
        <w:r>
          <w:tab/>
        </w:r>
        <w:r>
          <w:tab/>
        </w:r>
        <w:r w:rsidRPr="00982E0D">
          <w:rPr>
            <w:color w:val="993366"/>
          </w:rPr>
          <w:t>SEQUENCE</w:t>
        </w:r>
        <w:r>
          <w:t xml:space="preserve"> {</w:t>
        </w:r>
      </w:ins>
    </w:p>
    <w:p w14:paraId="118DFC1F" w14:textId="77777777" w:rsidR="003019F1" w:rsidRDefault="003019F1" w:rsidP="003019F1">
      <w:pPr>
        <w:pStyle w:val="PL"/>
        <w:rPr>
          <w:ins w:id="668" w:author="Ericsson" w:date="2017-10-03T18:12:00Z"/>
        </w:rPr>
      </w:pPr>
      <w:ins w:id="669" w:author="Ericsson" w:date="2017-10-03T18:12:00Z">
        <w:r>
          <w:tab/>
          <w:t>csi-measId</w:t>
        </w:r>
        <w:r>
          <w:tab/>
        </w:r>
        <w:r>
          <w:tab/>
        </w:r>
        <w:r>
          <w:tab/>
        </w:r>
        <w:r>
          <w:tab/>
        </w:r>
        <w:r>
          <w:tab/>
        </w:r>
        <w:r>
          <w:tab/>
        </w:r>
        <w:r>
          <w:tab/>
        </w:r>
        <w:r>
          <w:tab/>
          <w:t>CSI-MeasId,</w:t>
        </w:r>
      </w:ins>
    </w:p>
    <w:p w14:paraId="0F0DF500" w14:textId="77777777" w:rsidR="003019F1" w:rsidRDefault="003019F1" w:rsidP="003019F1">
      <w:pPr>
        <w:pStyle w:val="PL"/>
        <w:rPr>
          <w:ins w:id="670" w:author="Ericsson" w:date="2017-10-03T18:12:00Z"/>
        </w:rPr>
      </w:pPr>
      <w:ins w:id="671" w:author="Ericsson" w:date="2017-10-03T18:12:00Z">
        <w:r>
          <w:tab/>
          <w:t>csi-RS-resourceConfigId</w:t>
        </w:r>
        <w:r>
          <w:tab/>
        </w:r>
        <w:r>
          <w:tab/>
        </w:r>
        <w:r>
          <w:tab/>
        </w:r>
        <w:r>
          <w:tab/>
        </w:r>
        <w:r>
          <w:tab/>
          <w:t>CSI-RS-ConfigurationId,</w:t>
        </w:r>
      </w:ins>
    </w:p>
    <w:p w14:paraId="257CBC45" w14:textId="77777777" w:rsidR="003019F1" w:rsidRDefault="003019F1" w:rsidP="003019F1">
      <w:pPr>
        <w:pStyle w:val="PL"/>
        <w:rPr>
          <w:ins w:id="672" w:author="Ericsson" w:date="2017-10-03T18:12:00Z"/>
        </w:rPr>
      </w:pPr>
      <w:ins w:id="673" w:author="Ericsson" w:date="2017-10-03T18:12:00Z">
        <w:r>
          <w:tab/>
          <w:t>csi-reportConfigId</w:t>
        </w:r>
        <w:r>
          <w:tab/>
        </w:r>
        <w:r>
          <w:tab/>
        </w:r>
        <w:r>
          <w:tab/>
        </w:r>
        <w:r>
          <w:tab/>
        </w:r>
        <w:r>
          <w:tab/>
        </w:r>
        <w:r>
          <w:tab/>
          <w:t>CSI-ReportConfigId,</w:t>
        </w:r>
        <w:r>
          <w:tab/>
        </w:r>
      </w:ins>
    </w:p>
    <w:p w14:paraId="3D4F708B" w14:textId="77777777" w:rsidR="003019F1" w:rsidRDefault="003019F1" w:rsidP="003019F1">
      <w:pPr>
        <w:pStyle w:val="PL"/>
        <w:rPr>
          <w:ins w:id="674" w:author="Ericsson" w:date="2017-10-03T18:12:00Z"/>
        </w:rPr>
      </w:pPr>
    </w:p>
    <w:p w14:paraId="2B9D574B" w14:textId="77777777" w:rsidR="003019F1" w:rsidRDefault="003019F1" w:rsidP="003019F1">
      <w:pPr>
        <w:pStyle w:val="PL"/>
        <w:rPr>
          <w:ins w:id="675" w:author="Ericsson" w:date="2017-10-03T18:12:00Z"/>
          <w:color w:val="808080"/>
        </w:rPr>
      </w:pPr>
      <w:ins w:id="676" w:author="Ericsson" w:date="2017-10-03T18:12:00Z">
        <w:r>
          <w:tab/>
        </w:r>
        <w:r w:rsidRPr="00076ABC">
          <w:rPr>
            <w:color w:val="808080"/>
          </w:rPr>
          <w:t xml:space="preserve">-- For CQI-Emulation, i.e., how to measure and compute the CQI. </w:t>
        </w:r>
      </w:ins>
    </w:p>
    <w:p w14:paraId="4E2AA712" w14:textId="77777777" w:rsidR="003019F1" w:rsidRPr="00076ABC" w:rsidRDefault="003019F1" w:rsidP="003019F1">
      <w:pPr>
        <w:pStyle w:val="PL"/>
        <w:rPr>
          <w:ins w:id="677" w:author="Ericsson" w:date="2017-10-03T18:12:00Z"/>
          <w:color w:val="808080"/>
        </w:rPr>
      </w:pPr>
      <w:ins w:id="678" w:author="Ericsson" w:date="2017-10-03T18:12:00Z">
        <w:r>
          <w:rPr>
            <w:color w:val="808080"/>
          </w:rPr>
          <w:tab/>
          <w:t xml:space="preserve">-- </w:t>
        </w:r>
        <w:r w:rsidRPr="008F7827">
          <w:rPr>
            <w:color w:val="808080"/>
            <w:highlight w:val="yellow"/>
          </w:rPr>
          <w:t>CHECK</w:t>
        </w:r>
        <w:r w:rsidRPr="00076ABC">
          <w:rPr>
            <w:color w:val="808080"/>
          </w:rPr>
          <w:t xml:space="preserve">: Clarify further what the values mean. </w:t>
        </w:r>
      </w:ins>
    </w:p>
    <w:p w14:paraId="55583AAD" w14:textId="77777777" w:rsidR="003019F1" w:rsidRPr="00076ABC" w:rsidRDefault="003019F1" w:rsidP="003019F1">
      <w:pPr>
        <w:pStyle w:val="PL"/>
        <w:rPr>
          <w:ins w:id="679" w:author="Ericsson" w:date="2017-10-03T18:12:00Z"/>
          <w:color w:val="808080"/>
        </w:rPr>
      </w:pPr>
      <w:ins w:id="680" w:author="Ericsson" w:date="2017-10-03T18:12:00Z">
        <w:r>
          <w:rPr>
            <w:color w:val="808080"/>
          </w:rPr>
          <w:tab/>
        </w:r>
        <w:r w:rsidRPr="00076ABC">
          <w:rPr>
            <w:color w:val="808080"/>
          </w:rPr>
          <w:t xml:space="preserve">-- </w:t>
        </w:r>
        <w:r w:rsidRPr="00822F36">
          <w:rPr>
            <w:color w:val="808080"/>
            <w:highlight w:val="yellow"/>
          </w:rPr>
          <w:t>CHECK</w:t>
        </w:r>
        <w:r w:rsidRPr="00076ABC">
          <w:rPr>
            <w:color w:val="808080"/>
          </w:rPr>
          <w:t>: Is there a need to inform the UE which resource to use for which measurement (signal, interference, ...)?</w:t>
        </w:r>
      </w:ins>
    </w:p>
    <w:p w14:paraId="34CFD039" w14:textId="77777777" w:rsidR="003019F1" w:rsidRDefault="003019F1" w:rsidP="003019F1">
      <w:pPr>
        <w:pStyle w:val="PL"/>
        <w:rPr>
          <w:ins w:id="681" w:author="Ericsson" w:date="2017-10-03T18:12:00Z"/>
        </w:rPr>
      </w:pPr>
      <w:ins w:id="682" w:author="Ericsson" w:date="2017-10-03T18:12:00Z">
        <w:r>
          <w:tab/>
          <w:t>measQuantity</w:t>
        </w:r>
        <w:r>
          <w:tab/>
        </w:r>
        <w:r>
          <w:tab/>
        </w:r>
        <w:r>
          <w:tab/>
        </w:r>
        <w:r>
          <w:tab/>
        </w:r>
        <w:r>
          <w:tab/>
        </w:r>
        <w:r>
          <w:tab/>
        </w:r>
        <w:r>
          <w:tab/>
        </w:r>
        <w:r w:rsidRPr="00982E0D">
          <w:rPr>
            <w:color w:val="993366"/>
          </w:rPr>
          <w:t>ENUMERATED</w:t>
        </w:r>
        <w:r>
          <w:t xml:space="preserve"> {channel, </w:t>
        </w:r>
        <w:r w:rsidRPr="00351CFE">
          <w:t>interference</w:t>
        </w:r>
        <w:r>
          <w:t>}</w:t>
        </w:r>
      </w:ins>
    </w:p>
    <w:p w14:paraId="2373D83A" w14:textId="77777777" w:rsidR="003019F1" w:rsidRDefault="003019F1" w:rsidP="003019F1">
      <w:pPr>
        <w:pStyle w:val="PL"/>
        <w:rPr>
          <w:ins w:id="683" w:author="Ericsson" w:date="2017-10-03T18:12:00Z"/>
        </w:rPr>
      </w:pPr>
      <w:ins w:id="684" w:author="Ericsson" w:date="2017-10-03T18:12:00Z">
        <w:r>
          <w:t>}</w:t>
        </w:r>
      </w:ins>
    </w:p>
    <w:p w14:paraId="2E3AE16B" w14:textId="77777777" w:rsidR="003019F1" w:rsidRDefault="003019F1" w:rsidP="003019F1">
      <w:pPr>
        <w:pStyle w:val="PL"/>
        <w:rPr>
          <w:ins w:id="685" w:author="Ericsson" w:date="2017-10-03T18:12:00Z"/>
        </w:rPr>
      </w:pPr>
    </w:p>
    <w:p w14:paraId="23E69021" w14:textId="77777777" w:rsidR="003019F1" w:rsidRDefault="003019F1" w:rsidP="003019F1">
      <w:pPr>
        <w:pStyle w:val="PL"/>
        <w:rPr>
          <w:ins w:id="686" w:author="Ericsson" w:date="2017-10-03T18:12:00Z"/>
        </w:rPr>
      </w:pPr>
      <w:ins w:id="687" w:author="Ericsson" w:date="2017-10-03T18:12:00Z">
        <w:r>
          <w:t xml:space="preserve">CSI-MeasId ::= </w:t>
        </w:r>
        <w:r>
          <w:tab/>
        </w:r>
        <w:r>
          <w:tab/>
        </w:r>
        <w:r>
          <w:tab/>
        </w:r>
        <w:r>
          <w:tab/>
        </w:r>
        <w:r>
          <w:tab/>
        </w:r>
        <w:r>
          <w:tab/>
        </w:r>
        <w:r>
          <w:tab/>
        </w:r>
        <w:r w:rsidRPr="00982E0D">
          <w:rPr>
            <w:color w:val="993366"/>
          </w:rPr>
          <w:t>INTEGER</w:t>
        </w:r>
        <w:r>
          <w:t xml:space="preserve"> (0..maxNrofCSI-MeasId-1)</w:t>
        </w:r>
      </w:ins>
    </w:p>
    <w:p w14:paraId="5F33F5B0" w14:textId="77777777" w:rsidR="003019F1" w:rsidRDefault="003019F1" w:rsidP="003019F1">
      <w:pPr>
        <w:pStyle w:val="PL"/>
        <w:rPr>
          <w:ins w:id="688" w:author="Ericsson" w:date="2017-10-03T18:12:00Z"/>
        </w:rPr>
      </w:pPr>
    </w:p>
    <w:p w14:paraId="67654783" w14:textId="77777777" w:rsidR="003019F1" w:rsidRPr="00E53C88" w:rsidRDefault="003019F1" w:rsidP="003019F1">
      <w:pPr>
        <w:pStyle w:val="PL"/>
        <w:rPr>
          <w:ins w:id="689" w:author="Ericsson" w:date="2017-10-03T18:12:00Z"/>
          <w:color w:val="808080"/>
        </w:rPr>
      </w:pPr>
      <w:ins w:id="690" w:author="Ericsson" w:date="2017-10-03T18:12:00Z">
        <w:r w:rsidRPr="00E53C88">
          <w:rPr>
            <w:color w:val="808080"/>
          </w:rPr>
          <w:t xml:space="preserve">-- </w:t>
        </w:r>
        <w:r w:rsidRPr="00E53C88">
          <w:rPr>
            <w:color w:val="808080"/>
            <w:highlight w:val="yellow"/>
          </w:rPr>
          <w:t>CHECK</w:t>
        </w:r>
        <w:r w:rsidRPr="00E53C88">
          <w:rPr>
            <w:color w:val="808080"/>
          </w:rPr>
          <w:t>: Do the BeamManagement parameters really belong into the CSI context? Or rather to RLF/RLM?</w:t>
        </w:r>
      </w:ins>
    </w:p>
    <w:p w14:paraId="33755FFB" w14:textId="77777777" w:rsidR="003019F1" w:rsidRDefault="003019F1" w:rsidP="003019F1">
      <w:pPr>
        <w:pStyle w:val="PL"/>
        <w:rPr>
          <w:ins w:id="691" w:author="Ericsson" w:date="2017-10-03T18:12:00Z"/>
        </w:rPr>
      </w:pPr>
      <w:commentRangeStart w:id="692"/>
      <w:ins w:id="693" w:author="Ericsson" w:date="2017-10-03T18:12:00Z">
        <w:r>
          <w:t>BeamManagement</w:t>
        </w:r>
        <w:commentRangeEnd w:id="692"/>
        <w:r>
          <w:rPr>
            <w:rStyle w:val="CommentReference"/>
            <w:rFonts w:ascii="Times New Roman" w:hAnsi="Times New Roman"/>
            <w:noProof w:val="0"/>
            <w:lang w:eastAsia="x-none"/>
          </w:rPr>
          <w:commentReference w:id="692"/>
        </w:r>
        <w:r>
          <w:t xml:space="preserve"> ::= </w:t>
        </w:r>
        <w:r>
          <w:tab/>
        </w:r>
        <w:r>
          <w:tab/>
        </w:r>
        <w:r>
          <w:tab/>
        </w:r>
        <w:r>
          <w:tab/>
        </w:r>
        <w:r>
          <w:tab/>
        </w:r>
        <w:r>
          <w:tab/>
        </w:r>
        <w:r w:rsidRPr="00982E0D">
          <w:rPr>
            <w:color w:val="993366"/>
          </w:rPr>
          <w:t>SEQUENCE</w:t>
        </w:r>
        <w:r>
          <w:t xml:space="preserve"> {</w:t>
        </w:r>
      </w:ins>
    </w:p>
    <w:p w14:paraId="38EFEF89" w14:textId="77777777" w:rsidR="003019F1" w:rsidRPr="00076ABC" w:rsidRDefault="003019F1" w:rsidP="003019F1">
      <w:pPr>
        <w:pStyle w:val="PL"/>
        <w:rPr>
          <w:ins w:id="694" w:author="Ericsson" w:date="2017-10-03T18:12:00Z"/>
          <w:color w:val="808080"/>
        </w:rPr>
      </w:pPr>
      <w:ins w:id="695" w:author="Ericsson" w:date="2017-10-03T18:12:00Z">
        <w:r>
          <w:tab/>
        </w:r>
        <w:r w:rsidRPr="00076ABC">
          <w:rPr>
            <w:color w:val="808080"/>
          </w:rPr>
          <w:t>-- Use of PRACH or/and PUSCH for beam in some combination, details FFS</w:t>
        </w:r>
        <w:r w:rsidRPr="00076ABC">
          <w:rPr>
            <w:color w:val="808080"/>
          </w:rPr>
          <w:tab/>
        </w:r>
      </w:ins>
    </w:p>
    <w:p w14:paraId="67C51BF4" w14:textId="77777777" w:rsidR="003019F1" w:rsidRDefault="003019F1" w:rsidP="003019F1">
      <w:pPr>
        <w:pStyle w:val="PL"/>
        <w:rPr>
          <w:ins w:id="696" w:author="Ericsson" w:date="2017-10-03T18:12:00Z"/>
        </w:rPr>
      </w:pPr>
      <w:ins w:id="697" w:author="Ericsson" w:date="2017-10-03T18:12:00Z">
        <w:r>
          <w:tab/>
          <w:t>linkReconfigurationR</w:t>
        </w:r>
        <w:r w:rsidRPr="00EB0F5C">
          <w:t>equest</w:t>
        </w:r>
        <w:r>
          <w:tab/>
        </w:r>
        <w:r>
          <w:tab/>
        </w:r>
        <w:r>
          <w:tab/>
        </w:r>
        <w:r>
          <w:tab/>
          <w:t>TYPE_FFS!</w:t>
        </w:r>
        <w:r>
          <w:tab/>
        </w:r>
        <w:r>
          <w:tab/>
        </w:r>
        <w:r>
          <w:tab/>
        </w:r>
        <w:r>
          <w:tab/>
        </w:r>
        <w:r>
          <w:tab/>
        </w:r>
        <w:r>
          <w:tab/>
        </w:r>
        <w:r>
          <w:tab/>
        </w:r>
        <w:r>
          <w:tab/>
        </w:r>
        <w:r>
          <w:tab/>
        </w:r>
        <w:r>
          <w:tab/>
        </w:r>
        <w:r>
          <w:tab/>
        </w:r>
        <w:r>
          <w:tab/>
        </w:r>
        <w:r>
          <w:tab/>
        </w:r>
        <w:r w:rsidRPr="00982E0D">
          <w:rPr>
            <w:color w:val="993366"/>
          </w:rPr>
          <w:t>OPTIONAL</w:t>
        </w:r>
        <w:r>
          <w:t>,</w:t>
        </w:r>
      </w:ins>
    </w:p>
    <w:p w14:paraId="0FCE60E5" w14:textId="77777777" w:rsidR="003019F1" w:rsidRDefault="003019F1" w:rsidP="003019F1">
      <w:pPr>
        <w:pStyle w:val="PL"/>
        <w:rPr>
          <w:ins w:id="698" w:author="Ericsson" w:date="2017-10-03T18:12:00Z"/>
        </w:rPr>
      </w:pPr>
      <w:ins w:id="699" w:author="Ericsson" w:date="2017-10-03T18:12:00Z">
        <w:r>
          <w:t>}</w:t>
        </w:r>
      </w:ins>
    </w:p>
    <w:p w14:paraId="7B67F154" w14:textId="77777777" w:rsidR="003019F1" w:rsidRDefault="003019F1" w:rsidP="003019F1">
      <w:pPr>
        <w:pStyle w:val="PL"/>
        <w:rPr>
          <w:ins w:id="700" w:author="Ericsson" w:date="2017-10-03T18:12:00Z"/>
        </w:rPr>
      </w:pPr>
    </w:p>
    <w:p w14:paraId="5DA20FEF" w14:textId="77777777" w:rsidR="003019F1" w:rsidRDefault="003019F1" w:rsidP="003019F1">
      <w:pPr>
        <w:pStyle w:val="PL"/>
        <w:rPr>
          <w:ins w:id="701" w:author="Ericsson" w:date="2017-10-03T18:12:00Z"/>
          <w:color w:val="808080"/>
        </w:rPr>
      </w:pPr>
      <w:ins w:id="702" w:author="Ericsson" w:date="2017-10-03T18:12:00Z">
        <w:r w:rsidRPr="00661666">
          <w:rPr>
            <w:color w:val="808080"/>
          </w:rPr>
          <w:t>-- TAG-</w:t>
        </w:r>
        <w:r w:rsidRPr="008800F4">
          <w:rPr>
            <w:color w:val="808080"/>
          </w:rPr>
          <w:t>CSI-MEAS-CONFIG</w:t>
        </w:r>
        <w:r w:rsidRPr="00661666">
          <w:rPr>
            <w:color w:val="808080"/>
          </w:rPr>
          <w:t>-ST</w:t>
        </w:r>
        <w:r>
          <w:rPr>
            <w:color w:val="808080"/>
          </w:rPr>
          <w:t>OP</w:t>
        </w:r>
        <w:r w:rsidRPr="00076ABC">
          <w:rPr>
            <w:color w:val="808080"/>
          </w:rPr>
          <w:t xml:space="preserve"> </w:t>
        </w:r>
      </w:ins>
    </w:p>
    <w:p w14:paraId="2D4A3DBC" w14:textId="77777777" w:rsidR="003019F1" w:rsidRPr="00076ABC" w:rsidRDefault="003019F1" w:rsidP="003019F1">
      <w:pPr>
        <w:pStyle w:val="PL"/>
        <w:rPr>
          <w:ins w:id="703" w:author="Ericsson" w:date="2017-10-03T18:12:00Z"/>
          <w:color w:val="808080"/>
        </w:rPr>
      </w:pPr>
      <w:ins w:id="704" w:author="Ericsson" w:date="2017-10-03T18:12:00Z">
        <w:r w:rsidRPr="00076ABC">
          <w:rPr>
            <w:color w:val="808080"/>
          </w:rPr>
          <w:t>-- ASN1STOP</w:t>
        </w:r>
      </w:ins>
    </w:p>
    <w:p w14:paraId="142F1D15" w14:textId="77777777" w:rsidR="003019F1" w:rsidRPr="00627D68" w:rsidRDefault="003019F1" w:rsidP="003019F1">
      <w:pPr>
        <w:pStyle w:val="Heading4"/>
        <w:rPr>
          <w:ins w:id="705" w:author="Ericsson" w:date="2017-10-03T18:12:00Z"/>
          <w:i/>
          <w:noProof/>
          <w:lang w:val="en-GB"/>
        </w:rPr>
      </w:pPr>
      <w:bookmarkStart w:id="706" w:name="_Toc487673639"/>
      <w:ins w:id="707" w:author="Ericsson" w:date="2017-10-03T18:12:00Z">
        <w:r w:rsidRPr="00627D68">
          <w:rPr>
            <w:lang w:val="en-GB"/>
          </w:rPr>
          <w:lastRenderedPageBreak/>
          <w:t>–</w:t>
        </w:r>
        <w:r w:rsidRPr="00627D68">
          <w:rPr>
            <w:lang w:val="en-GB"/>
          </w:rPr>
          <w:tab/>
        </w:r>
        <w:r w:rsidRPr="00EB2836">
          <w:rPr>
            <w:i/>
            <w:lang w:val="en-GB"/>
          </w:rPr>
          <w:t>CyclicPrefix</w:t>
        </w:r>
      </w:ins>
    </w:p>
    <w:p w14:paraId="6E7B628D" w14:textId="77777777" w:rsidR="003019F1" w:rsidRPr="00627D68" w:rsidRDefault="003019F1" w:rsidP="003019F1">
      <w:pPr>
        <w:rPr>
          <w:ins w:id="708" w:author="Ericsson" w:date="2017-10-03T18:12:00Z"/>
        </w:rPr>
      </w:pPr>
      <w:ins w:id="709" w:author="Ericsson" w:date="2017-10-03T18:12:00Z">
        <w:r w:rsidRPr="00627D68">
          <w:t xml:space="preserve">The </w:t>
        </w:r>
        <w:r w:rsidRPr="00EB2836">
          <w:rPr>
            <w:i/>
          </w:rPr>
          <w:t xml:space="preserve">CyclicPrefix </w:t>
        </w:r>
        <w:r>
          <w:t xml:space="preserve">indentifies the cyclic prefix length to be used. </w:t>
        </w:r>
      </w:ins>
    </w:p>
    <w:p w14:paraId="0E80B6B5" w14:textId="77777777" w:rsidR="003019F1" w:rsidRPr="00627D68" w:rsidRDefault="003019F1" w:rsidP="003019F1">
      <w:pPr>
        <w:pStyle w:val="TH"/>
        <w:rPr>
          <w:ins w:id="710" w:author="Ericsson" w:date="2017-10-03T18:12:00Z"/>
          <w:lang w:val="en-GB"/>
        </w:rPr>
      </w:pPr>
      <w:ins w:id="711" w:author="Ericsson" w:date="2017-10-03T18:12:00Z">
        <w:r w:rsidRPr="00EB2836">
          <w:rPr>
            <w:i/>
            <w:lang w:val="en-GB"/>
          </w:rPr>
          <w:t>CyclicPrefix</w:t>
        </w:r>
        <w:r w:rsidRPr="00627D68">
          <w:rPr>
            <w:lang w:val="en-GB"/>
          </w:rPr>
          <w:t xml:space="preserve"> information element</w:t>
        </w:r>
      </w:ins>
    </w:p>
    <w:p w14:paraId="7AEDFE6A" w14:textId="77777777" w:rsidR="003019F1" w:rsidRDefault="003019F1" w:rsidP="003019F1">
      <w:pPr>
        <w:pStyle w:val="PL"/>
        <w:rPr>
          <w:ins w:id="712" w:author="Ericsson" w:date="2017-10-03T18:12:00Z"/>
          <w:color w:val="808080"/>
        </w:rPr>
      </w:pPr>
      <w:ins w:id="713" w:author="Ericsson" w:date="2017-10-03T18:12:00Z">
        <w:r w:rsidRPr="00076ABC">
          <w:rPr>
            <w:color w:val="808080"/>
          </w:rPr>
          <w:t>-- ASN1START</w:t>
        </w:r>
        <w:bookmarkStart w:id="714" w:name="TULCyclicPrefixLength"/>
      </w:ins>
    </w:p>
    <w:p w14:paraId="17461F59" w14:textId="77777777" w:rsidR="003019F1" w:rsidRPr="00076ABC" w:rsidRDefault="003019F1" w:rsidP="003019F1">
      <w:pPr>
        <w:pStyle w:val="PL"/>
        <w:rPr>
          <w:ins w:id="715" w:author="Ericsson" w:date="2017-10-03T18:12:00Z"/>
          <w:color w:val="808080"/>
        </w:rPr>
      </w:pPr>
      <w:ins w:id="716" w:author="Ericsson" w:date="2017-10-03T18:12:00Z">
        <w:r w:rsidRPr="006036DA">
          <w:rPr>
            <w:color w:val="808080"/>
          </w:rPr>
          <w:t>-- TAG-</w:t>
        </w:r>
        <w:r>
          <w:rPr>
            <w:color w:val="808080"/>
          </w:rPr>
          <w:t>CYCLIC-PREFIX</w:t>
        </w:r>
        <w:r w:rsidRPr="006036DA">
          <w:rPr>
            <w:color w:val="808080"/>
          </w:rPr>
          <w:t>-START</w:t>
        </w:r>
      </w:ins>
    </w:p>
    <w:p w14:paraId="782D501A" w14:textId="77777777" w:rsidR="003019F1" w:rsidRDefault="003019F1" w:rsidP="003019F1">
      <w:pPr>
        <w:pStyle w:val="PL"/>
        <w:rPr>
          <w:ins w:id="717" w:author="Ericsson" w:date="2017-10-03T18:12:00Z"/>
          <w:color w:val="808080"/>
        </w:rPr>
      </w:pPr>
    </w:p>
    <w:p w14:paraId="7D66ED2D" w14:textId="77777777" w:rsidR="003019F1" w:rsidRDefault="003019F1" w:rsidP="003019F1">
      <w:pPr>
        <w:pStyle w:val="PL"/>
        <w:rPr>
          <w:ins w:id="718" w:author="Ericsson" w:date="2017-10-03T18:12:00Z"/>
          <w:color w:val="808080"/>
        </w:rPr>
      </w:pPr>
      <w:ins w:id="719" w:author="Ericsson" w:date="2017-10-03T18:12:00Z">
        <w:r>
          <w:rPr>
            <w:color w:val="808080"/>
          </w:rPr>
          <w:t xml:space="preserve">-- </w:t>
        </w:r>
        <w:r w:rsidRPr="00AF3134">
          <w:rPr>
            <w:color w:val="808080"/>
            <w:highlight w:val="yellow"/>
          </w:rPr>
          <w:t>FFS</w:t>
        </w:r>
        <w:r>
          <w:rPr>
            <w:color w:val="808080"/>
          </w:rPr>
          <w:t>: Value range</w:t>
        </w:r>
      </w:ins>
    </w:p>
    <w:p w14:paraId="70A5E1BD" w14:textId="77777777" w:rsidR="003019F1" w:rsidRDefault="003019F1" w:rsidP="003019F1">
      <w:pPr>
        <w:pStyle w:val="PL"/>
        <w:rPr>
          <w:ins w:id="720" w:author="Ericsson" w:date="2017-10-03T18:12:00Z"/>
        </w:rPr>
      </w:pPr>
      <w:ins w:id="721" w:author="Ericsson" w:date="2017-10-03T18:12:00Z">
        <w:r w:rsidRPr="00627D68">
          <w:t>CyclicPrefix</w:t>
        </w:r>
        <w:bookmarkEnd w:id="714"/>
        <w:r>
          <w:t xml:space="preserve"> </w:t>
        </w:r>
        <w:r w:rsidRPr="00627D68">
          <w:t>::=</w:t>
        </w:r>
        <w:r>
          <w:tab/>
        </w:r>
        <w:r>
          <w:tab/>
        </w:r>
        <w:r>
          <w:tab/>
        </w:r>
        <w:r w:rsidRPr="00627D68">
          <w:tab/>
        </w:r>
        <w:r w:rsidRPr="00627D68">
          <w:tab/>
        </w:r>
        <w:r w:rsidRPr="00627D68">
          <w:rPr>
            <w:lang w:eastAsia="zh-CN"/>
          </w:rPr>
          <w:tab/>
        </w:r>
        <w:r w:rsidRPr="00982E0D">
          <w:rPr>
            <w:color w:val="993366"/>
          </w:rPr>
          <w:t>ENUMERATED</w:t>
        </w:r>
        <w:r w:rsidRPr="00EB2836">
          <w:rPr>
            <w:highlight w:val="yellow"/>
          </w:rPr>
          <w:t xml:space="preserve"> { }</w:t>
        </w:r>
      </w:ins>
    </w:p>
    <w:p w14:paraId="26D1FC62" w14:textId="77777777" w:rsidR="003019F1" w:rsidRDefault="003019F1" w:rsidP="003019F1">
      <w:pPr>
        <w:pStyle w:val="PL"/>
        <w:rPr>
          <w:ins w:id="722" w:author="Ericsson" w:date="2017-10-03T18:12:00Z"/>
        </w:rPr>
      </w:pPr>
    </w:p>
    <w:p w14:paraId="60CC04A8" w14:textId="77777777" w:rsidR="003019F1" w:rsidRDefault="003019F1" w:rsidP="003019F1">
      <w:pPr>
        <w:pStyle w:val="PL"/>
        <w:rPr>
          <w:ins w:id="723" w:author="Ericsson" w:date="2017-10-03T18:12:00Z"/>
        </w:rPr>
      </w:pPr>
      <w:ins w:id="724" w:author="Ericsson" w:date="2017-10-03T18:12:00Z">
        <w:r w:rsidRPr="00661666">
          <w:rPr>
            <w:color w:val="808080"/>
          </w:rPr>
          <w:t>-- TAG-</w:t>
        </w:r>
        <w:r>
          <w:rPr>
            <w:color w:val="808080"/>
          </w:rPr>
          <w:t>CYCLIC-PREFIX</w:t>
        </w:r>
        <w:r w:rsidRPr="00661666">
          <w:rPr>
            <w:color w:val="808080"/>
          </w:rPr>
          <w:t>-ST</w:t>
        </w:r>
        <w:r>
          <w:rPr>
            <w:color w:val="808080"/>
          </w:rPr>
          <w:t>OP</w:t>
        </w:r>
      </w:ins>
    </w:p>
    <w:p w14:paraId="0DDB7EB2" w14:textId="77777777" w:rsidR="003019F1" w:rsidRPr="00076ABC" w:rsidRDefault="003019F1" w:rsidP="003019F1">
      <w:pPr>
        <w:pStyle w:val="PL"/>
        <w:rPr>
          <w:ins w:id="725" w:author="Ericsson" w:date="2017-10-03T18:12:00Z"/>
          <w:color w:val="808080"/>
        </w:rPr>
      </w:pPr>
      <w:ins w:id="726" w:author="Ericsson" w:date="2017-10-03T18:12:00Z">
        <w:r w:rsidRPr="00076ABC">
          <w:rPr>
            <w:color w:val="808080"/>
          </w:rPr>
          <w:t>-- ASN1STOP</w:t>
        </w:r>
      </w:ins>
    </w:p>
    <w:p w14:paraId="38982817" w14:textId="77777777" w:rsidR="003019F1" w:rsidRPr="00627D68" w:rsidRDefault="003019F1" w:rsidP="003019F1">
      <w:pPr>
        <w:pStyle w:val="Heading4"/>
        <w:rPr>
          <w:ins w:id="727" w:author="Ericsson" w:date="2017-10-03T18:12:00Z"/>
          <w:i/>
          <w:noProof/>
          <w:lang w:val="en-GB"/>
        </w:rPr>
      </w:pPr>
      <w:ins w:id="728" w:author="Ericsson" w:date="2017-10-03T18:12:00Z">
        <w:r w:rsidRPr="00627D68">
          <w:rPr>
            <w:lang w:val="en-GB"/>
          </w:rPr>
          <w:t>–</w:t>
        </w:r>
        <w:r w:rsidRPr="00627D68">
          <w:rPr>
            <w:lang w:val="en-GB"/>
          </w:rPr>
          <w:tab/>
        </w:r>
        <w:r>
          <w:t>FrequencyInfoUL</w:t>
        </w:r>
      </w:ins>
    </w:p>
    <w:p w14:paraId="4046C163" w14:textId="77777777" w:rsidR="003019F1" w:rsidRPr="00627D68" w:rsidRDefault="003019F1" w:rsidP="003019F1">
      <w:pPr>
        <w:rPr>
          <w:ins w:id="729" w:author="Ericsson" w:date="2017-10-03T18:12:00Z"/>
        </w:rPr>
      </w:pPr>
      <w:ins w:id="730" w:author="Ericsson" w:date="2017-10-03T18:12:00Z">
        <w:r w:rsidRPr="00627D68">
          <w:t xml:space="preserve">The IE </w:t>
        </w:r>
        <w:r w:rsidRPr="00BC3AD1">
          <w:rPr>
            <w:i/>
          </w:rPr>
          <w:t xml:space="preserve">FrequencyInfoUL </w:t>
        </w:r>
        <w:r>
          <w:t xml:space="preserve">provides basic parameters of an uplink carrier and transmission thereon. </w:t>
        </w:r>
      </w:ins>
    </w:p>
    <w:p w14:paraId="7575D44B" w14:textId="77777777" w:rsidR="003019F1" w:rsidRPr="00627D68" w:rsidRDefault="003019F1" w:rsidP="003019F1">
      <w:pPr>
        <w:pStyle w:val="TH"/>
        <w:rPr>
          <w:ins w:id="731" w:author="Ericsson" w:date="2017-10-03T18:12:00Z"/>
          <w:lang w:val="en-GB"/>
        </w:rPr>
      </w:pPr>
      <w:ins w:id="732" w:author="Ericsson" w:date="2017-10-03T18:12:00Z">
        <w:r w:rsidRPr="00BC3AD1">
          <w:rPr>
            <w:bCs/>
            <w:i/>
            <w:iCs/>
            <w:lang w:val="en-GB"/>
          </w:rPr>
          <w:t xml:space="preserve">FrequencyInfoUL </w:t>
        </w:r>
        <w:r w:rsidRPr="00627D68">
          <w:rPr>
            <w:lang w:val="en-GB"/>
          </w:rPr>
          <w:t>information element</w:t>
        </w:r>
      </w:ins>
    </w:p>
    <w:p w14:paraId="445E3F93" w14:textId="77777777" w:rsidR="003019F1" w:rsidRDefault="003019F1" w:rsidP="003019F1">
      <w:pPr>
        <w:pStyle w:val="PL"/>
        <w:rPr>
          <w:ins w:id="733" w:author="Ericsson" w:date="2017-10-03T18:12:00Z"/>
          <w:color w:val="808080"/>
        </w:rPr>
      </w:pPr>
      <w:ins w:id="734" w:author="Ericsson" w:date="2017-10-03T18:12:00Z">
        <w:r w:rsidRPr="00076ABC">
          <w:rPr>
            <w:color w:val="808080"/>
          </w:rPr>
          <w:t>-- ASN1START</w:t>
        </w:r>
      </w:ins>
    </w:p>
    <w:p w14:paraId="6EB9CDD4" w14:textId="77777777" w:rsidR="003019F1" w:rsidRPr="00076ABC" w:rsidRDefault="003019F1" w:rsidP="003019F1">
      <w:pPr>
        <w:pStyle w:val="PL"/>
        <w:rPr>
          <w:ins w:id="735" w:author="Ericsson" w:date="2017-10-03T18:12:00Z"/>
          <w:color w:val="808080"/>
        </w:rPr>
      </w:pPr>
      <w:ins w:id="736" w:author="Ericsson" w:date="2017-10-03T18:12:00Z">
        <w:r w:rsidRPr="006036DA">
          <w:rPr>
            <w:color w:val="808080"/>
          </w:rPr>
          <w:t>-- TAG-</w:t>
        </w:r>
        <w:r w:rsidRPr="00B835AF">
          <w:rPr>
            <w:color w:val="808080"/>
          </w:rPr>
          <w:t>FREQUENCY-INFO-UL</w:t>
        </w:r>
        <w:r w:rsidRPr="006036DA">
          <w:rPr>
            <w:color w:val="808080"/>
          </w:rPr>
          <w:t>-START</w:t>
        </w:r>
      </w:ins>
    </w:p>
    <w:p w14:paraId="691A3FA4" w14:textId="77777777" w:rsidR="003019F1" w:rsidRDefault="003019F1" w:rsidP="003019F1">
      <w:pPr>
        <w:pStyle w:val="PL"/>
        <w:rPr>
          <w:ins w:id="737" w:author="Ericsson" w:date="2017-10-03T18:12:00Z"/>
        </w:rPr>
      </w:pPr>
    </w:p>
    <w:p w14:paraId="2F0859B6" w14:textId="77777777" w:rsidR="003019F1" w:rsidRDefault="003019F1" w:rsidP="003019F1">
      <w:pPr>
        <w:pStyle w:val="PL"/>
        <w:rPr>
          <w:ins w:id="738" w:author="Ericsson" w:date="2017-10-03T18:12:00Z"/>
        </w:rPr>
      </w:pPr>
      <w:ins w:id="739" w:author="Ericsson" w:date="2017-10-03T18:12:00Z">
        <w:r>
          <w:t xml:space="preserve">FrequencyInfoUL ::= </w:t>
        </w:r>
        <w:r>
          <w:tab/>
        </w:r>
        <w:r>
          <w:tab/>
        </w:r>
        <w:r>
          <w:tab/>
        </w:r>
        <w:r>
          <w:tab/>
        </w:r>
        <w:r w:rsidRPr="00982E0D">
          <w:rPr>
            <w:color w:val="993366"/>
          </w:rPr>
          <w:t>SEQUENCE</w:t>
        </w:r>
        <w:r>
          <w:t xml:space="preserve"> {</w:t>
        </w:r>
      </w:ins>
    </w:p>
    <w:p w14:paraId="6E665A81" w14:textId="77777777" w:rsidR="003019F1" w:rsidRPr="00076ABC" w:rsidRDefault="003019F1" w:rsidP="003019F1">
      <w:pPr>
        <w:pStyle w:val="PL"/>
        <w:rPr>
          <w:ins w:id="740" w:author="Ericsson" w:date="2017-10-03T18:12:00Z"/>
          <w:color w:val="808080"/>
        </w:rPr>
      </w:pPr>
      <w:commentRangeStart w:id="741"/>
      <w:ins w:id="742" w:author="Ericsson" w:date="2017-10-03T18:12:00Z">
        <w:r>
          <w:tab/>
        </w:r>
        <w:r w:rsidRPr="00DB6C62">
          <w:t>carrierFreq</w:t>
        </w:r>
        <w:r>
          <w:t>UL</w:t>
        </w:r>
        <w:r w:rsidRPr="00DB6C62">
          <w:tab/>
        </w:r>
        <w:r w:rsidRPr="00DB6C62">
          <w:tab/>
        </w:r>
        <w:r w:rsidRPr="00DB6C62">
          <w:tab/>
        </w:r>
        <w:r>
          <w:tab/>
        </w:r>
        <w:r w:rsidRPr="00DB6C62">
          <w:tab/>
        </w:r>
        <w:r>
          <w:tab/>
          <w:t>ARFCN-ValueNR</w:t>
        </w:r>
        <w:r>
          <w:tab/>
        </w:r>
        <w:r>
          <w:tab/>
        </w:r>
        <w:r>
          <w:tab/>
        </w:r>
        <w:r>
          <w:tab/>
        </w:r>
        <w:r>
          <w:tab/>
        </w:r>
        <w:r>
          <w:tab/>
        </w:r>
        <w:r>
          <w:tab/>
        </w:r>
        <w:r>
          <w:tab/>
        </w:r>
        <w:r>
          <w:tab/>
        </w:r>
        <w:r>
          <w:tab/>
        </w:r>
        <w:r>
          <w:tab/>
        </w:r>
        <w:r>
          <w:tab/>
        </w:r>
        <w:r>
          <w:tab/>
        </w:r>
        <w:r w:rsidRPr="00982E0D">
          <w:rPr>
            <w:color w:val="993366"/>
          </w:rPr>
          <w:t>OPTIONAL</w:t>
        </w:r>
        <w:r>
          <w:t>,</w:t>
        </w:r>
        <w:r>
          <w:tab/>
        </w:r>
        <w:r w:rsidRPr="00076ABC">
          <w:rPr>
            <w:color w:val="808080"/>
          </w:rPr>
          <w:t>-- Need OP</w:t>
        </w:r>
        <w:r w:rsidRPr="00076ABC">
          <w:rPr>
            <w:color w:val="808080"/>
          </w:rPr>
          <w:tab/>
        </w:r>
        <w:r w:rsidRPr="00076ABC">
          <w:rPr>
            <w:color w:val="808080"/>
          </w:rPr>
          <w:tab/>
        </w:r>
        <w:r w:rsidRPr="00076ABC">
          <w:rPr>
            <w:color w:val="808080"/>
          </w:rPr>
          <w:tab/>
        </w:r>
        <w:r w:rsidRPr="00076ABC">
          <w:rPr>
            <w:color w:val="808080"/>
          </w:rPr>
          <w:tab/>
        </w:r>
        <w:r w:rsidRPr="00076ABC">
          <w:rPr>
            <w:color w:val="808080"/>
          </w:rPr>
          <w:tab/>
        </w:r>
        <w:r w:rsidRPr="00076ABC">
          <w:rPr>
            <w:color w:val="808080"/>
          </w:rPr>
          <w:tab/>
        </w:r>
        <w:r w:rsidRPr="00076ABC">
          <w:rPr>
            <w:color w:val="808080"/>
          </w:rPr>
          <w:tab/>
        </w:r>
      </w:ins>
    </w:p>
    <w:p w14:paraId="67AAFA53" w14:textId="77777777" w:rsidR="003019F1" w:rsidRPr="00076ABC" w:rsidRDefault="003019F1" w:rsidP="003019F1">
      <w:pPr>
        <w:pStyle w:val="PL"/>
        <w:rPr>
          <w:ins w:id="743" w:author="Ericsson" w:date="2017-10-03T18:12:00Z"/>
          <w:color w:val="808080"/>
        </w:rPr>
      </w:pPr>
      <w:ins w:id="744" w:author="Ericsson" w:date="2017-10-03T18:12:00Z">
        <w:r>
          <w:tab/>
        </w:r>
        <w:r w:rsidRPr="00DB6C62">
          <w:t>carrierBandwidth</w:t>
        </w:r>
        <w:r>
          <w:t>UL</w:t>
        </w:r>
        <w:r w:rsidRPr="00DB6C62">
          <w:tab/>
        </w:r>
        <w:r w:rsidRPr="00DB6C62">
          <w:tab/>
        </w:r>
        <w:r w:rsidRPr="00DB6C62">
          <w:tab/>
        </w:r>
        <w:r>
          <w:tab/>
        </w:r>
        <w:r>
          <w:tab/>
        </w:r>
        <w:r w:rsidRPr="00DB6C62">
          <w:t>CarrierBandwidth</w:t>
        </w:r>
        <w:r>
          <w:t>NR</w:t>
        </w:r>
        <w:r>
          <w:tab/>
        </w:r>
        <w:r>
          <w:tab/>
        </w:r>
        <w:r>
          <w:tab/>
        </w:r>
        <w:r>
          <w:tab/>
        </w:r>
        <w:r>
          <w:tab/>
        </w:r>
        <w:r>
          <w:tab/>
        </w:r>
        <w:r>
          <w:tab/>
        </w:r>
        <w:r>
          <w:tab/>
        </w:r>
        <w:r>
          <w:tab/>
        </w:r>
        <w:r>
          <w:tab/>
        </w:r>
        <w:r>
          <w:tab/>
        </w:r>
        <w:r>
          <w:tab/>
        </w:r>
        <w:r w:rsidRPr="00982E0D">
          <w:rPr>
            <w:color w:val="993366"/>
          </w:rPr>
          <w:t>OPTIONAL</w:t>
        </w:r>
        <w:r>
          <w:t>,</w:t>
        </w:r>
        <w:r>
          <w:tab/>
        </w:r>
        <w:r w:rsidRPr="00076ABC">
          <w:rPr>
            <w:color w:val="808080"/>
          </w:rPr>
          <w:t>-- Need OP</w:t>
        </w:r>
      </w:ins>
    </w:p>
    <w:p w14:paraId="25523EE9" w14:textId="77777777" w:rsidR="003019F1" w:rsidRPr="00076ABC" w:rsidRDefault="003019F1" w:rsidP="003019F1">
      <w:pPr>
        <w:pStyle w:val="PL"/>
        <w:rPr>
          <w:ins w:id="745" w:author="Ericsson" w:date="2017-10-03T18:12:00Z"/>
          <w:color w:val="808080"/>
        </w:rPr>
      </w:pPr>
      <w:ins w:id="746" w:author="Ericsson" w:date="2017-10-03T18:12:00Z">
        <w:r>
          <w:tab/>
          <w:t>a</w:t>
        </w:r>
        <w:r w:rsidRPr="00766664">
          <w:t>dditionalSpectrumEmission</w:t>
        </w:r>
        <w:r w:rsidRPr="00212058">
          <w:tab/>
        </w:r>
        <w:r w:rsidRPr="00212058">
          <w:tab/>
        </w:r>
        <w:r w:rsidRPr="00212058">
          <w:tab/>
        </w:r>
        <w:r w:rsidRPr="00766664">
          <w:t>AdditionalSpectrumEmission</w:t>
        </w:r>
        <w:r>
          <w:tab/>
        </w:r>
        <w:r>
          <w:tab/>
        </w:r>
        <w:r>
          <w:tab/>
        </w:r>
        <w:r>
          <w:tab/>
        </w:r>
        <w:r>
          <w:tab/>
        </w:r>
        <w:r>
          <w:tab/>
        </w:r>
        <w:r>
          <w:tab/>
        </w:r>
        <w:r>
          <w:tab/>
        </w:r>
        <w:r>
          <w:tab/>
        </w:r>
        <w:r>
          <w:tab/>
        </w:r>
        <w:r w:rsidRPr="00982E0D">
          <w:rPr>
            <w:color w:val="993366"/>
          </w:rPr>
          <w:t>OPTIONAL</w:t>
        </w:r>
        <w:r w:rsidRPr="00BC3AD1">
          <w:t>,</w:t>
        </w:r>
        <w:r>
          <w:tab/>
        </w:r>
        <w:r w:rsidRPr="00076ABC">
          <w:rPr>
            <w:color w:val="808080"/>
          </w:rPr>
          <w:t>-- Need OP</w:t>
        </w:r>
      </w:ins>
    </w:p>
    <w:p w14:paraId="5F4434AE" w14:textId="77777777" w:rsidR="003019F1" w:rsidRPr="00076ABC" w:rsidRDefault="003019F1" w:rsidP="003019F1">
      <w:pPr>
        <w:pStyle w:val="PL"/>
        <w:rPr>
          <w:ins w:id="747" w:author="Ericsson" w:date="2017-10-03T18:12:00Z"/>
          <w:color w:val="808080"/>
        </w:rPr>
      </w:pPr>
      <w:ins w:id="748" w:author="Ericsson" w:date="2017-10-03T18:12:00Z">
        <w:r>
          <w:tab/>
          <w:t>p-Max</w:t>
        </w:r>
        <w:r>
          <w:tab/>
        </w:r>
        <w:r>
          <w:tab/>
        </w:r>
        <w:r>
          <w:tab/>
        </w:r>
        <w:r>
          <w:tab/>
        </w:r>
        <w:r>
          <w:tab/>
        </w:r>
        <w:r>
          <w:tab/>
        </w:r>
        <w:r>
          <w:tab/>
        </w:r>
        <w:r>
          <w:tab/>
          <w:t>P-Max</w:t>
        </w:r>
        <w:r>
          <w:tab/>
        </w:r>
        <w:r>
          <w:tab/>
        </w:r>
        <w:r>
          <w:tab/>
        </w:r>
        <w:r>
          <w:tab/>
        </w:r>
        <w:r>
          <w:tab/>
        </w:r>
        <w:r>
          <w:tab/>
        </w:r>
        <w:r>
          <w:tab/>
        </w:r>
        <w:r>
          <w:tab/>
        </w:r>
        <w:r>
          <w:tab/>
        </w:r>
        <w:r>
          <w:tab/>
        </w:r>
        <w:r>
          <w:tab/>
        </w:r>
        <w:r>
          <w:tab/>
        </w:r>
        <w:r>
          <w:tab/>
        </w:r>
        <w:r>
          <w:tab/>
        </w:r>
        <w:r>
          <w:tab/>
        </w:r>
        <w:r w:rsidRPr="00982E0D">
          <w:rPr>
            <w:color w:val="993366"/>
          </w:rPr>
          <w:t>OPTIONAL</w:t>
        </w:r>
        <w:r>
          <w:tab/>
        </w:r>
        <w:r w:rsidRPr="006C632E">
          <w:tab/>
        </w:r>
        <w:r w:rsidRPr="00076ABC">
          <w:rPr>
            <w:color w:val="808080"/>
          </w:rPr>
          <w:t>-- Need OP</w:t>
        </w:r>
        <w:commentRangeEnd w:id="741"/>
        <w:r>
          <w:rPr>
            <w:rStyle w:val="CommentReference"/>
            <w:rFonts w:ascii="Times New Roman" w:hAnsi="Times New Roman"/>
            <w:noProof w:val="0"/>
            <w:lang w:eastAsia="x-none"/>
          </w:rPr>
          <w:commentReference w:id="741"/>
        </w:r>
      </w:ins>
    </w:p>
    <w:p w14:paraId="56A5CE5A" w14:textId="77777777" w:rsidR="003019F1" w:rsidRDefault="003019F1" w:rsidP="003019F1">
      <w:pPr>
        <w:pStyle w:val="PL"/>
        <w:rPr>
          <w:ins w:id="749" w:author="Ericsson" w:date="2017-10-03T18:12:00Z"/>
        </w:rPr>
      </w:pPr>
      <w:ins w:id="750" w:author="Ericsson" w:date="2017-10-03T18:12:00Z">
        <w:r>
          <w:t>}</w:t>
        </w:r>
      </w:ins>
    </w:p>
    <w:p w14:paraId="31EA360D" w14:textId="77777777" w:rsidR="003019F1" w:rsidRDefault="003019F1" w:rsidP="003019F1">
      <w:pPr>
        <w:pStyle w:val="PL"/>
        <w:rPr>
          <w:ins w:id="751" w:author="Ericsson" w:date="2017-10-03T18:12:00Z"/>
        </w:rPr>
      </w:pPr>
    </w:p>
    <w:p w14:paraId="01286505" w14:textId="77777777" w:rsidR="003019F1" w:rsidRDefault="003019F1" w:rsidP="003019F1">
      <w:pPr>
        <w:pStyle w:val="PL"/>
        <w:rPr>
          <w:ins w:id="752" w:author="Ericsson" w:date="2017-10-03T18:12:00Z"/>
        </w:rPr>
      </w:pPr>
      <w:ins w:id="753" w:author="Ericsson" w:date="2017-10-03T18:12:00Z">
        <w:r w:rsidRPr="00661666">
          <w:rPr>
            <w:color w:val="808080"/>
          </w:rPr>
          <w:t>-- TAG-</w:t>
        </w:r>
        <w:r>
          <w:rPr>
            <w:color w:val="808080"/>
          </w:rPr>
          <w:t>FREQUENCY-INFO-UL</w:t>
        </w:r>
        <w:r w:rsidRPr="00661666">
          <w:rPr>
            <w:color w:val="808080"/>
          </w:rPr>
          <w:t>-ST</w:t>
        </w:r>
        <w:r>
          <w:rPr>
            <w:color w:val="808080"/>
          </w:rPr>
          <w:t>OP</w:t>
        </w:r>
      </w:ins>
    </w:p>
    <w:p w14:paraId="05B8318F" w14:textId="77777777" w:rsidR="003019F1" w:rsidRPr="00076ABC" w:rsidRDefault="003019F1" w:rsidP="003019F1">
      <w:pPr>
        <w:pStyle w:val="PL"/>
        <w:rPr>
          <w:ins w:id="754" w:author="Ericsson" w:date="2017-10-03T18:12:00Z"/>
          <w:color w:val="808080"/>
        </w:rPr>
      </w:pPr>
      <w:ins w:id="755" w:author="Ericsson" w:date="2017-10-03T18:12:00Z">
        <w:r w:rsidRPr="00076ABC">
          <w:rPr>
            <w:color w:val="808080"/>
          </w:rPr>
          <w:t>-- ASN1STOP</w:t>
        </w:r>
      </w:ins>
    </w:p>
    <w:bookmarkEnd w:id="706"/>
    <w:p w14:paraId="0651EC08" w14:textId="77777777" w:rsidR="003019F1" w:rsidRPr="00627D68" w:rsidRDefault="003019F1" w:rsidP="003019F1">
      <w:pPr>
        <w:pStyle w:val="Heading4"/>
        <w:rPr>
          <w:ins w:id="756" w:author="Ericsson" w:date="2017-10-03T18:12:00Z"/>
          <w:lang w:val="en-GB"/>
        </w:rPr>
      </w:pPr>
      <w:commentRangeStart w:id="757"/>
      <w:ins w:id="758" w:author="Ericsson" w:date="2017-10-03T18:12:00Z">
        <w:r w:rsidRPr="00627D68">
          <w:rPr>
            <w:lang w:val="en-GB"/>
          </w:rPr>
          <w:t>–</w:t>
        </w:r>
        <w:r w:rsidRPr="00627D68">
          <w:rPr>
            <w:lang w:val="en-GB"/>
          </w:rPr>
          <w:tab/>
        </w:r>
        <w:r>
          <w:rPr>
            <w:i/>
            <w:lang w:val="en-GB"/>
          </w:rPr>
          <w:t>MeasConfig</w:t>
        </w:r>
      </w:ins>
    </w:p>
    <w:p w14:paraId="0FD8ACE8" w14:textId="77777777" w:rsidR="003019F1" w:rsidRPr="00627D68" w:rsidRDefault="003019F1" w:rsidP="003019F1">
      <w:pPr>
        <w:rPr>
          <w:ins w:id="759" w:author="Ericsson" w:date="2017-10-03T18:12:00Z"/>
        </w:rPr>
      </w:pPr>
      <w:ins w:id="760" w:author="Ericsson" w:date="2017-10-03T18:12:00Z">
        <w:r w:rsidRPr="00627D68">
          <w:t xml:space="preserve">The </w:t>
        </w:r>
        <w:r w:rsidRPr="00743352">
          <w:rPr>
            <w:i/>
          </w:rPr>
          <w:t xml:space="preserve">MeasConfig </w:t>
        </w:r>
        <w:r>
          <w:t>IE is used to configure ...</w:t>
        </w:r>
        <w:r w:rsidRPr="00627D68">
          <w:t>.</w:t>
        </w:r>
      </w:ins>
    </w:p>
    <w:p w14:paraId="066E0B1D" w14:textId="77777777" w:rsidR="003019F1" w:rsidRPr="00627D68" w:rsidRDefault="003019F1" w:rsidP="003019F1">
      <w:pPr>
        <w:pStyle w:val="TH"/>
        <w:rPr>
          <w:ins w:id="761" w:author="Ericsson" w:date="2017-10-03T18:12:00Z"/>
          <w:lang w:val="en-GB"/>
        </w:rPr>
      </w:pPr>
      <w:ins w:id="762" w:author="Ericsson" w:date="2017-10-03T18:12:00Z">
        <w:r w:rsidRPr="00743352">
          <w:rPr>
            <w:bCs/>
            <w:i/>
            <w:iCs/>
            <w:lang w:val="en-GB"/>
          </w:rPr>
          <w:t xml:space="preserve">MeasConfig </w:t>
        </w:r>
        <w:r w:rsidRPr="00627D68">
          <w:rPr>
            <w:lang w:val="en-GB"/>
          </w:rPr>
          <w:t>information element</w:t>
        </w:r>
      </w:ins>
    </w:p>
    <w:p w14:paraId="46AD1CD8" w14:textId="77777777" w:rsidR="003019F1" w:rsidRDefault="003019F1" w:rsidP="003019F1">
      <w:pPr>
        <w:pStyle w:val="PL"/>
        <w:rPr>
          <w:ins w:id="763" w:author="Ericsson" w:date="2017-10-03T18:12:00Z"/>
        </w:rPr>
      </w:pPr>
    </w:p>
    <w:p w14:paraId="7A3864FB" w14:textId="77777777" w:rsidR="003019F1" w:rsidRDefault="003019F1" w:rsidP="003019F1">
      <w:pPr>
        <w:pStyle w:val="PL"/>
        <w:rPr>
          <w:ins w:id="764" w:author="Ericsson" w:date="2017-10-03T18:12:00Z"/>
        </w:rPr>
      </w:pPr>
      <w:ins w:id="765" w:author="Ericsson" w:date="2017-10-03T18:12:00Z">
        <w:r>
          <w:t xml:space="preserve">MeasConfig ::= </w:t>
        </w:r>
        <w:r>
          <w:tab/>
        </w:r>
        <w:r>
          <w:tab/>
        </w:r>
        <w:r>
          <w:tab/>
        </w:r>
        <w:r>
          <w:tab/>
        </w:r>
        <w:r w:rsidRPr="00982E0D">
          <w:rPr>
            <w:color w:val="993366"/>
          </w:rPr>
          <w:t>SEQUENCE</w:t>
        </w:r>
        <w:r>
          <w:t xml:space="preserve"> {</w:t>
        </w:r>
      </w:ins>
    </w:p>
    <w:p w14:paraId="6086DB35" w14:textId="77777777" w:rsidR="003019F1" w:rsidRDefault="003019F1" w:rsidP="003019F1">
      <w:pPr>
        <w:pStyle w:val="PL"/>
        <w:rPr>
          <w:ins w:id="766" w:author="Ericsson" w:date="2017-10-03T18:12:00Z"/>
        </w:rPr>
      </w:pPr>
    </w:p>
    <w:p w14:paraId="30945AFE" w14:textId="77777777" w:rsidR="003019F1" w:rsidRPr="00076ABC" w:rsidRDefault="003019F1" w:rsidP="003019F1">
      <w:pPr>
        <w:pStyle w:val="PL"/>
        <w:rPr>
          <w:ins w:id="767" w:author="Ericsson" w:date="2017-10-03T18:12:00Z"/>
          <w:color w:val="808080"/>
          <w:highlight w:val="yellow"/>
        </w:rPr>
      </w:pPr>
      <w:ins w:id="768" w:author="Ericsson" w:date="2017-10-03T18:12:00Z">
        <w:r>
          <w:tab/>
        </w:r>
        <w:r w:rsidRPr="00076ABC">
          <w:rPr>
            <w:color w:val="808080"/>
          </w:rPr>
          <w:t xml:space="preserve">-- </w:t>
        </w:r>
        <w:r w:rsidRPr="00076ABC">
          <w:rPr>
            <w:color w:val="808080"/>
            <w:highlight w:val="yellow"/>
          </w:rPr>
          <w:t>List of MeasObject, MeasId, MeasConfig including RAN1 parameters to be added based on RRM Email discussion</w:t>
        </w:r>
      </w:ins>
    </w:p>
    <w:p w14:paraId="46739AD7" w14:textId="77777777" w:rsidR="003019F1" w:rsidRDefault="003019F1" w:rsidP="003019F1">
      <w:pPr>
        <w:pStyle w:val="PL"/>
        <w:rPr>
          <w:ins w:id="769" w:author="Ericsson" w:date="2017-10-03T18:12:00Z"/>
        </w:rPr>
      </w:pPr>
    </w:p>
    <w:p w14:paraId="5C07F867" w14:textId="77777777" w:rsidR="003019F1" w:rsidRDefault="003019F1" w:rsidP="003019F1">
      <w:pPr>
        <w:pStyle w:val="PL"/>
        <w:rPr>
          <w:ins w:id="770" w:author="Ericsson" w:date="2017-10-03T18:12:00Z"/>
        </w:rPr>
      </w:pPr>
      <w:ins w:id="771" w:author="Ericsson" w:date="2017-10-03T18:12:00Z">
        <w:r>
          <w:t>}</w:t>
        </w:r>
      </w:ins>
    </w:p>
    <w:p w14:paraId="38D18081" w14:textId="77777777" w:rsidR="003019F1" w:rsidRDefault="003019F1" w:rsidP="003019F1">
      <w:pPr>
        <w:pStyle w:val="PL"/>
        <w:rPr>
          <w:ins w:id="772" w:author="Ericsson" w:date="2017-10-03T18:12:00Z"/>
        </w:rPr>
      </w:pPr>
    </w:p>
    <w:p w14:paraId="583B9CB8" w14:textId="77777777" w:rsidR="003019F1" w:rsidRPr="00076ABC" w:rsidRDefault="003019F1" w:rsidP="003019F1">
      <w:pPr>
        <w:pStyle w:val="PL"/>
        <w:rPr>
          <w:ins w:id="773" w:author="Ericsson" w:date="2017-10-03T18:12:00Z"/>
          <w:color w:val="808080"/>
        </w:rPr>
      </w:pPr>
      <w:ins w:id="774" w:author="Ericsson" w:date="2017-10-03T18:12:00Z">
        <w:r w:rsidRPr="00076ABC">
          <w:rPr>
            <w:color w:val="808080"/>
          </w:rPr>
          <w:t>-- ASN1STOP</w:t>
        </w:r>
        <w:commentRangeEnd w:id="757"/>
        <w:r>
          <w:rPr>
            <w:rStyle w:val="CommentReference"/>
            <w:rFonts w:ascii="Times New Roman" w:hAnsi="Times New Roman"/>
            <w:noProof w:val="0"/>
            <w:lang w:eastAsia="x-none"/>
          </w:rPr>
          <w:commentReference w:id="757"/>
        </w:r>
      </w:ins>
    </w:p>
    <w:p w14:paraId="01F8201B" w14:textId="77777777" w:rsidR="003019F1" w:rsidRPr="00627D68" w:rsidRDefault="003019F1" w:rsidP="003019F1">
      <w:pPr>
        <w:pStyle w:val="Heading4"/>
        <w:rPr>
          <w:ins w:id="775" w:author="Ericsson" w:date="2017-10-03T18:12:00Z"/>
          <w:lang w:val="en-GB"/>
        </w:rPr>
      </w:pPr>
      <w:ins w:id="776" w:author="Ericsson" w:date="2017-10-03T18:12:00Z">
        <w:r w:rsidRPr="00627D68">
          <w:rPr>
            <w:lang w:val="en-GB"/>
          </w:rPr>
          <w:lastRenderedPageBreak/>
          <w:t>–</w:t>
        </w:r>
        <w:r w:rsidRPr="00627D68">
          <w:rPr>
            <w:lang w:val="en-GB"/>
          </w:rPr>
          <w:tab/>
        </w:r>
        <w:r w:rsidRPr="00A11FE7">
          <w:rPr>
            <w:i/>
            <w:lang w:val="en-GB"/>
          </w:rPr>
          <w:t>PDCCH-Config</w:t>
        </w:r>
      </w:ins>
    </w:p>
    <w:p w14:paraId="26F45672" w14:textId="77777777" w:rsidR="003019F1" w:rsidRPr="00627D68" w:rsidRDefault="003019F1" w:rsidP="003019F1">
      <w:pPr>
        <w:rPr>
          <w:ins w:id="777" w:author="Ericsson" w:date="2017-10-03T18:12:00Z"/>
        </w:rPr>
      </w:pPr>
      <w:ins w:id="778" w:author="Ericsson" w:date="2017-10-03T18:12:00Z">
        <w:r w:rsidRPr="00627D68">
          <w:t xml:space="preserve">The </w:t>
        </w:r>
        <w:r w:rsidRPr="00A11FE7">
          <w:rPr>
            <w:i/>
          </w:rPr>
          <w:t>PDCCH-Config</w:t>
        </w:r>
        <w:r>
          <w:rPr>
            <w:i/>
          </w:rPr>
          <w:t xml:space="preserve"> </w:t>
        </w:r>
        <w:r>
          <w:t xml:space="preserve">IE is used to configure UE specific PDCCH parameters such as control resource sets (CORESET), search spaces and additional parameters for acquiring the PDCCH. </w:t>
        </w:r>
      </w:ins>
    </w:p>
    <w:p w14:paraId="06A51475" w14:textId="77777777" w:rsidR="003019F1" w:rsidRPr="00627D68" w:rsidRDefault="003019F1" w:rsidP="003019F1">
      <w:pPr>
        <w:pStyle w:val="TH"/>
        <w:rPr>
          <w:ins w:id="779" w:author="Ericsson" w:date="2017-10-03T18:12:00Z"/>
          <w:lang w:val="en-GB"/>
        </w:rPr>
      </w:pPr>
      <w:ins w:id="780" w:author="Ericsson" w:date="2017-10-03T18:12:00Z">
        <w:r w:rsidRPr="00A11FE7">
          <w:rPr>
            <w:bCs/>
            <w:i/>
            <w:iCs/>
            <w:lang w:val="en-GB"/>
          </w:rPr>
          <w:t xml:space="preserve">PDCCH-Config </w:t>
        </w:r>
        <w:r w:rsidRPr="00627D68">
          <w:rPr>
            <w:lang w:val="en-GB"/>
          </w:rPr>
          <w:t>information element</w:t>
        </w:r>
      </w:ins>
    </w:p>
    <w:p w14:paraId="060E8A19" w14:textId="77777777" w:rsidR="003019F1" w:rsidRDefault="003019F1" w:rsidP="003019F1">
      <w:pPr>
        <w:pStyle w:val="PL"/>
        <w:rPr>
          <w:ins w:id="781" w:author="Ericsson" w:date="2017-10-03T18:12:00Z"/>
          <w:color w:val="808080"/>
        </w:rPr>
      </w:pPr>
      <w:ins w:id="782" w:author="Ericsson" w:date="2017-10-03T18:12:00Z">
        <w:r w:rsidRPr="00076ABC">
          <w:rPr>
            <w:color w:val="808080"/>
          </w:rPr>
          <w:t>-- ASN1START</w:t>
        </w:r>
      </w:ins>
    </w:p>
    <w:p w14:paraId="76D4A065" w14:textId="77777777" w:rsidR="003019F1" w:rsidRPr="00076ABC" w:rsidRDefault="003019F1" w:rsidP="003019F1">
      <w:pPr>
        <w:pStyle w:val="PL"/>
        <w:rPr>
          <w:ins w:id="783" w:author="Ericsson" w:date="2017-10-03T18:12:00Z"/>
          <w:color w:val="808080"/>
        </w:rPr>
      </w:pPr>
      <w:ins w:id="784" w:author="Ericsson" w:date="2017-10-03T18:12:00Z">
        <w:r w:rsidRPr="006036DA">
          <w:rPr>
            <w:color w:val="808080"/>
          </w:rPr>
          <w:t>-- TAG-</w:t>
        </w:r>
        <w:r>
          <w:rPr>
            <w:color w:val="808080"/>
          </w:rPr>
          <w:t>PDCCH-CONFIG</w:t>
        </w:r>
        <w:r w:rsidRPr="006036DA">
          <w:rPr>
            <w:color w:val="808080"/>
          </w:rPr>
          <w:t>-START</w:t>
        </w:r>
      </w:ins>
    </w:p>
    <w:p w14:paraId="561A2F30" w14:textId="77777777" w:rsidR="003019F1" w:rsidRDefault="003019F1" w:rsidP="003019F1">
      <w:pPr>
        <w:pStyle w:val="PL"/>
        <w:rPr>
          <w:ins w:id="785" w:author="Ericsson" w:date="2017-10-03T18:12:00Z"/>
        </w:rPr>
      </w:pPr>
    </w:p>
    <w:p w14:paraId="45911EE0" w14:textId="77777777" w:rsidR="003019F1" w:rsidRPr="00076ABC" w:rsidRDefault="003019F1" w:rsidP="003019F1">
      <w:pPr>
        <w:pStyle w:val="PL"/>
        <w:rPr>
          <w:ins w:id="786" w:author="Ericsson" w:date="2017-10-03T18:12:00Z"/>
          <w:color w:val="808080"/>
        </w:rPr>
      </w:pPr>
      <w:ins w:id="787" w:author="Ericsson" w:date="2017-10-03T18:12:00Z">
        <w:r w:rsidRPr="00076ABC">
          <w:rPr>
            <w:color w:val="808080"/>
          </w:rPr>
          <w:t>-- Downlink control channel related parameters</w:t>
        </w:r>
        <w:r w:rsidRPr="00076ABC">
          <w:rPr>
            <w:color w:val="808080"/>
          </w:rPr>
          <w:tab/>
        </w:r>
      </w:ins>
    </w:p>
    <w:p w14:paraId="6B5A5A6E" w14:textId="77777777" w:rsidR="003019F1" w:rsidRDefault="003019F1" w:rsidP="003019F1">
      <w:pPr>
        <w:pStyle w:val="PL"/>
        <w:rPr>
          <w:ins w:id="788" w:author="Ericsson" w:date="2017-10-03T18:12:00Z"/>
        </w:rPr>
      </w:pPr>
      <w:ins w:id="789" w:author="Ericsson" w:date="2017-10-03T18:12:00Z">
        <w:r>
          <w:t xml:space="preserve">PDCCH-Config ::= </w:t>
        </w:r>
        <w:r>
          <w:tab/>
        </w:r>
        <w:r>
          <w:tab/>
        </w:r>
        <w:r>
          <w:tab/>
        </w:r>
        <w:r>
          <w:tab/>
        </w:r>
        <w:r>
          <w:tab/>
        </w:r>
        <w:r>
          <w:tab/>
        </w:r>
        <w:r w:rsidRPr="00982E0D">
          <w:rPr>
            <w:color w:val="993366"/>
          </w:rPr>
          <w:t>SEQUENCE</w:t>
        </w:r>
        <w:r>
          <w:t xml:space="preserve"> {</w:t>
        </w:r>
      </w:ins>
    </w:p>
    <w:p w14:paraId="044C0CC0" w14:textId="77777777" w:rsidR="003019F1" w:rsidRPr="00076ABC" w:rsidRDefault="003019F1" w:rsidP="003019F1">
      <w:pPr>
        <w:pStyle w:val="PL"/>
        <w:rPr>
          <w:ins w:id="790" w:author="Ericsson" w:date="2017-10-03T18:12:00Z"/>
          <w:color w:val="808080"/>
        </w:rPr>
      </w:pPr>
      <w:ins w:id="791" w:author="Ericsson" w:date="2017-10-03T18:12:00Z">
        <w:r>
          <w:tab/>
        </w:r>
        <w:r w:rsidRPr="00076ABC">
          <w:rPr>
            <w:color w:val="808080"/>
          </w:rPr>
          <w:t>-- List of Control Resource Sets (CORESETs) to be used by the UE</w:t>
        </w:r>
      </w:ins>
    </w:p>
    <w:p w14:paraId="7491CCAE" w14:textId="77777777" w:rsidR="003019F1" w:rsidRDefault="003019F1" w:rsidP="003019F1">
      <w:pPr>
        <w:pStyle w:val="PL"/>
        <w:rPr>
          <w:ins w:id="792" w:author="Ericsson" w:date="2017-10-03T18:12:00Z"/>
        </w:rPr>
      </w:pPr>
      <w:ins w:id="793" w:author="Ericsson" w:date="2017-10-03T18:12:00Z">
        <w:r>
          <w:tab/>
          <w:t>controlResourceSetToAddModList</w:t>
        </w:r>
        <w:r>
          <w:tab/>
        </w:r>
        <w:r>
          <w:tab/>
        </w:r>
        <w:r>
          <w:tab/>
        </w:r>
        <w:r w:rsidRPr="00982E0D">
          <w:rPr>
            <w:color w:val="993366"/>
          </w:rPr>
          <w:t>SEQUENCE</w:t>
        </w:r>
        <w:r>
          <w:t>(</w:t>
        </w:r>
        <w:r w:rsidRPr="00982E0D">
          <w:rPr>
            <w:color w:val="993366"/>
          </w:rPr>
          <w:t>SIZE</w:t>
        </w:r>
        <w:r>
          <w:t xml:space="preserve"> (1..maxNrofControlResourceSets))</w:t>
        </w:r>
        <w:r w:rsidRPr="00982E0D">
          <w:rPr>
            <w:color w:val="993366"/>
          </w:rPr>
          <w:t xml:space="preserve"> OF</w:t>
        </w:r>
        <w:r>
          <w:t xml:space="preserve"> ControlResourceSet </w:t>
        </w:r>
        <w:r>
          <w:tab/>
        </w:r>
        <w:r>
          <w:tab/>
        </w:r>
        <w:r w:rsidRPr="00982E0D">
          <w:rPr>
            <w:color w:val="993366"/>
          </w:rPr>
          <w:t>OPTIONAL</w:t>
        </w:r>
        <w:r>
          <w:t>,</w:t>
        </w:r>
      </w:ins>
    </w:p>
    <w:p w14:paraId="1866327D" w14:textId="77777777" w:rsidR="003019F1" w:rsidRDefault="003019F1" w:rsidP="003019F1">
      <w:pPr>
        <w:pStyle w:val="PL"/>
        <w:rPr>
          <w:ins w:id="794" w:author="Ericsson" w:date="2017-10-03T18:12:00Z"/>
        </w:rPr>
      </w:pPr>
      <w:ins w:id="795" w:author="Ericsson" w:date="2017-10-03T18:12:00Z">
        <w:r>
          <w:tab/>
          <w:t>controlResourceSetToReleaseList</w:t>
        </w:r>
        <w:r>
          <w:tab/>
        </w:r>
        <w:r>
          <w:tab/>
        </w:r>
        <w:r>
          <w:tab/>
        </w:r>
        <w:r w:rsidRPr="00982E0D">
          <w:rPr>
            <w:color w:val="993366"/>
          </w:rPr>
          <w:t>SEQUENCE</w:t>
        </w:r>
        <w:r>
          <w:t>(</w:t>
        </w:r>
        <w:r w:rsidRPr="00982E0D">
          <w:rPr>
            <w:color w:val="993366"/>
          </w:rPr>
          <w:t>SIZE</w:t>
        </w:r>
        <w:r>
          <w:t xml:space="preserve"> (1..maxNrofControlResourceSets))</w:t>
        </w:r>
        <w:r w:rsidRPr="00982E0D">
          <w:rPr>
            <w:color w:val="993366"/>
          </w:rPr>
          <w:t xml:space="preserve"> OF</w:t>
        </w:r>
        <w:r>
          <w:t xml:space="preserve"> ControlResourceId</w:t>
        </w:r>
        <w:r>
          <w:tab/>
        </w:r>
        <w:r>
          <w:tab/>
        </w:r>
        <w:r>
          <w:tab/>
        </w:r>
        <w:r w:rsidRPr="00982E0D">
          <w:rPr>
            <w:color w:val="993366"/>
          </w:rPr>
          <w:t>OPTIONAL</w:t>
        </w:r>
      </w:ins>
    </w:p>
    <w:p w14:paraId="23ABA1E1" w14:textId="77777777" w:rsidR="003019F1" w:rsidRDefault="003019F1" w:rsidP="003019F1">
      <w:pPr>
        <w:pStyle w:val="PL"/>
        <w:rPr>
          <w:ins w:id="796" w:author="Ericsson" w:date="2017-10-03T18:12:00Z"/>
        </w:rPr>
      </w:pPr>
      <w:ins w:id="797" w:author="Ericsson" w:date="2017-10-03T18:12:00Z">
        <w:r>
          <w:tab/>
        </w:r>
      </w:ins>
    </w:p>
    <w:p w14:paraId="0A6DFE9F" w14:textId="25C0A865" w:rsidR="003019F1" w:rsidRDefault="003019F1" w:rsidP="003019F1">
      <w:pPr>
        <w:pStyle w:val="PL"/>
        <w:rPr>
          <w:ins w:id="798" w:author="Ericsson" w:date="2017-10-03T18:12:00Z"/>
        </w:rPr>
      </w:pPr>
      <w:ins w:id="799" w:author="Ericsson" w:date="2017-10-03T18:12:00Z">
        <w:r>
          <w:tab/>
          <w:t>searchSpacesToAddModList</w:t>
        </w:r>
        <w:r>
          <w:tab/>
        </w:r>
        <w:r>
          <w:tab/>
        </w:r>
        <w:r>
          <w:tab/>
        </w:r>
        <w:r>
          <w:tab/>
        </w:r>
        <w:r w:rsidRPr="00982E0D">
          <w:rPr>
            <w:color w:val="993366"/>
          </w:rPr>
          <w:t>SEQUENCE</w:t>
        </w:r>
        <w:r>
          <w:t>(</w:t>
        </w:r>
        <w:r w:rsidRPr="00982E0D">
          <w:rPr>
            <w:color w:val="993366"/>
          </w:rPr>
          <w:t>SIZE</w:t>
        </w:r>
      </w:ins>
      <w:ins w:id="800" w:author="Ericsson" w:date="2017-10-03T19:28:00Z">
        <w:r w:rsidR="00B34044">
          <w:rPr>
            <w:color w:val="993366"/>
          </w:rPr>
          <w:t xml:space="preserve"> </w:t>
        </w:r>
      </w:ins>
      <w:ins w:id="801" w:author="Ericsson" w:date="2017-10-03T18:12:00Z">
        <w:r>
          <w:t>(1..maxNrofSearchSpaces)</w:t>
        </w:r>
        <w:r w:rsidRPr="00982E0D">
          <w:rPr>
            <w:color w:val="993366"/>
          </w:rPr>
          <w:t xml:space="preserve"> OF</w:t>
        </w:r>
        <w:r>
          <w:t xml:space="preserve"> SearchSpace</w:t>
        </w:r>
        <w:r>
          <w:tab/>
        </w:r>
        <w:r>
          <w:tab/>
        </w:r>
        <w:r>
          <w:tab/>
        </w:r>
        <w:r>
          <w:tab/>
        </w:r>
        <w:r>
          <w:tab/>
        </w:r>
        <w:r>
          <w:tab/>
        </w:r>
        <w:r>
          <w:tab/>
        </w:r>
        <w:r>
          <w:tab/>
        </w:r>
        <w:r w:rsidRPr="00982E0D">
          <w:rPr>
            <w:color w:val="993366"/>
          </w:rPr>
          <w:t>OPTIONAL</w:t>
        </w:r>
        <w:r>
          <w:t>,</w:t>
        </w:r>
      </w:ins>
    </w:p>
    <w:p w14:paraId="38CDD0FC" w14:textId="6B08FA90" w:rsidR="003019F1" w:rsidRDefault="003019F1" w:rsidP="003019F1">
      <w:pPr>
        <w:pStyle w:val="PL"/>
        <w:rPr>
          <w:ins w:id="802" w:author="Ericsson" w:date="2017-10-03T18:12:00Z"/>
        </w:rPr>
      </w:pPr>
      <w:ins w:id="803" w:author="Ericsson" w:date="2017-10-03T18:12:00Z">
        <w:r>
          <w:tab/>
          <w:t>searchSpacesToReleaseList</w:t>
        </w:r>
        <w:r>
          <w:tab/>
        </w:r>
        <w:r>
          <w:tab/>
        </w:r>
        <w:r>
          <w:tab/>
        </w:r>
        <w:r>
          <w:tab/>
        </w:r>
        <w:r w:rsidRPr="00982E0D">
          <w:rPr>
            <w:color w:val="993366"/>
          </w:rPr>
          <w:t>SEQUENCE</w:t>
        </w:r>
        <w:r>
          <w:t>(</w:t>
        </w:r>
        <w:r w:rsidRPr="00982E0D">
          <w:rPr>
            <w:color w:val="993366"/>
          </w:rPr>
          <w:t>SIZE</w:t>
        </w:r>
      </w:ins>
      <w:ins w:id="804" w:author="Ericsson" w:date="2017-10-03T19:28:00Z">
        <w:r w:rsidR="00B34044">
          <w:rPr>
            <w:color w:val="993366"/>
          </w:rPr>
          <w:t xml:space="preserve"> </w:t>
        </w:r>
      </w:ins>
      <w:ins w:id="805" w:author="Ericsson" w:date="2017-10-03T18:12:00Z">
        <w:r>
          <w:t>(1..maxNrofSearchSpaces)</w:t>
        </w:r>
        <w:r w:rsidRPr="00982E0D">
          <w:rPr>
            <w:color w:val="993366"/>
          </w:rPr>
          <w:t xml:space="preserve"> OF</w:t>
        </w:r>
        <w:r>
          <w:t xml:space="preserve"> SearchSpaceId</w:t>
        </w:r>
        <w:r>
          <w:tab/>
        </w:r>
        <w:r>
          <w:tab/>
        </w:r>
        <w:r>
          <w:tab/>
        </w:r>
        <w:r>
          <w:tab/>
        </w:r>
        <w:r>
          <w:tab/>
        </w:r>
        <w:r>
          <w:tab/>
        </w:r>
        <w:r>
          <w:tab/>
        </w:r>
        <w:r w:rsidRPr="00982E0D">
          <w:rPr>
            <w:color w:val="993366"/>
          </w:rPr>
          <w:t>OPTIONAL</w:t>
        </w:r>
      </w:ins>
    </w:p>
    <w:p w14:paraId="4AD7285E" w14:textId="77777777" w:rsidR="003019F1" w:rsidRDefault="003019F1" w:rsidP="003019F1">
      <w:pPr>
        <w:pStyle w:val="PL"/>
        <w:rPr>
          <w:ins w:id="806" w:author="Ericsson" w:date="2017-10-03T18:12:00Z"/>
        </w:rPr>
      </w:pPr>
    </w:p>
    <w:p w14:paraId="3B34694D" w14:textId="77777777" w:rsidR="003019F1" w:rsidRPr="00076ABC" w:rsidRDefault="003019F1" w:rsidP="003019F1">
      <w:pPr>
        <w:pStyle w:val="PL"/>
        <w:rPr>
          <w:ins w:id="807" w:author="Ericsson" w:date="2017-10-03T18:12:00Z"/>
          <w:color w:val="808080"/>
        </w:rPr>
      </w:pPr>
      <w:ins w:id="808" w:author="Ericsson" w:date="2017-10-03T18:12:00Z">
        <w:r>
          <w:tab/>
        </w:r>
        <w:r w:rsidRPr="00076ABC">
          <w:rPr>
            <w:color w:val="808080"/>
          </w:rPr>
          <w:t>-- Maximum number of code words that a single DCI may schedule</w:t>
        </w:r>
      </w:ins>
    </w:p>
    <w:p w14:paraId="64B88FEE" w14:textId="77777777" w:rsidR="003019F1" w:rsidRPr="00076ABC" w:rsidRDefault="003019F1" w:rsidP="003019F1">
      <w:pPr>
        <w:pStyle w:val="PL"/>
        <w:rPr>
          <w:ins w:id="809" w:author="Ericsson" w:date="2017-10-03T18:12:00Z"/>
          <w:color w:val="808080"/>
        </w:rPr>
      </w:pPr>
      <w:ins w:id="810" w:author="Ericsson" w:date="2017-10-03T18:12:00Z">
        <w:r>
          <w:tab/>
          <w:t>maxNrofCodeWordsScheduledByDCI</w:t>
        </w:r>
        <w:r>
          <w:tab/>
        </w:r>
        <w:r>
          <w:tab/>
        </w:r>
        <w:r>
          <w:tab/>
        </w:r>
        <w:r w:rsidRPr="00982E0D">
          <w:rPr>
            <w:color w:val="993366"/>
          </w:rPr>
          <w:t>ENUMERATED</w:t>
        </w:r>
        <w:r>
          <w:t xml:space="preserve"> {n1, n2}</w:t>
        </w:r>
        <w:r>
          <w:tab/>
        </w:r>
        <w:r>
          <w:tab/>
        </w:r>
        <w:r>
          <w:tab/>
        </w:r>
        <w:r>
          <w:tab/>
        </w:r>
        <w:r>
          <w:tab/>
        </w:r>
        <w:r>
          <w:tab/>
        </w:r>
        <w:r>
          <w:tab/>
        </w:r>
        <w:r>
          <w:tab/>
        </w:r>
        <w:r>
          <w:tab/>
        </w:r>
        <w:r>
          <w:tab/>
        </w:r>
        <w:r>
          <w:tab/>
        </w:r>
        <w:r>
          <w:tab/>
        </w:r>
        <w:r>
          <w:tab/>
        </w:r>
        <w:r>
          <w:tab/>
        </w:r>
        <w:r>
          <w:tab/>
        </w:r>
        <w:r>
          <w:tab/>
        </w:r>
        <w:r>
          <w:tab/>
        </w:r>
        <w:r w:rsidRPr="00982E0D">
          <w:rPr>
            <w:color w:val="993366"/>
          </w:rPr>
          <w:t>OPTIONAL</w:t>
        </w:r>
        <w:r>
          <w:t>,</w:t>
        </w:r>
        <w:r w:rsidRPr="007937D9">
          <w:t xml:space="preserve"> </w:t>
        </w:r>
        <w:r>
          <w:tab/>
        </w:r>
        <w:r w:rsidRPr="00076ABC">
          <w:rPr>
            <w:color w:val="808080"/>
          </w:rPr>
          <w:t xml:space="preserve">-- </w:t>
        </w:r>
        <w:r>
          <w:rPr>
            <w:color w:val="808080"/>
          </w:rPr>
          <w:t>Need R</w:t>
        </w:r>
      </w:ins>
    </w:p>
    <w:p w14:paraId="177678F4" w14:textId="77777777" w:rsidR="003019F1" w:rsidRDefault="003019F1" w:rsidP="003019F1">
      <w:pPr>
        <w:pStyle w:val="PL"/>
        <w:rPr>
          <w:ins w:id="811" w:author="Ericsson" w:date="2017-10-03T18:12:00Z"/>
        </w:rPr>
      </w:pPr>
    </w:p>
    <w:p w14:paraId="370AD3CD" w14:textId="77777777" w:rsidR="003019F1" w:rsidRPr="00BF2E69" w:rsidRDefault="003019F1" w:rsidP="003019F1">
      <w:pPr>
        <w:pStyle w:val="PL"/>
        <w:rPr>
          <w:ins w:id="812" w:author="Ericsson" w:date="2017-10-03T18:12:00Z"/>
          <w:color w:val="808080"/>
        </w:rPr>
      </w:pPr>
      <w:ins w:id="813" w:author="Ericsson" w:date="2017-10-03T18:12:00Z">
        <w:r>
          <w:tab/>
        </w:r>
        <w:r w:rsidRPr="00BF2E69">
          <w:rPr>
            <w:color w:val="808080"/>
          </w:rPr>
          <w:t xml:space="preserve">-- </w:t>
        </w:r>
        <w:r w:rsidRPr="0075577F">
          <w:rPr>
            <w:color w:val="808080"/>
            <w:highlight w:val="yellow"/>
          </w:rPr>
          <w:t>FFS</w:t>
        </w:r>
        <w:r w:rsidRPr="00BF2E69">
          <w:rPr>
            <w:color w:val="808080"/>
          </w:rPr>
          <w:t>: Is this timing information applicable to the entire PDCCH or could it be different per CORESET?</w:t>
        </w:r>
      </w:ins>
    </w:p>
    <w:p w14:paraId="356C2AED" w14:textId="77777777" w:rsidR="003019F1" w:rsidRPr="00BF2E69" w:rsidRDefault="003019F1" w:rsidP="003019F1">
      <w:pPr>
        <w:pStyle w:val="PL"/>
        <w:rPr>
          <w:ins w:id="814" w:author="Ericsson" w:date="2017-10-03T18:12:00Z"/>
          <w:color w:val="808080"/>
        </w:rPr>
      </w:pPr>
      <w:ins w:id="815" w:author="Ericsson" w:date="2017-10-03T18:12:00Z">
        <w:r>
          <w:tab/>
        </w:r>
        <w:r w:rsidRPr="00BF2E69">
          <w:rPr>
            <w:color w:val="808080"/>
          </w:rPr>
          <w:t xml:space="preserve">-- </w:t>
        </w:r>
        <w:r w:rsidRPr="0075577F">
          <w:rPr>
            <w:color w:val="808080"/>
            <w:highlight w:val="yellow"/>
          </w:rPr>
          <w:t>FFS</w:t>
        </w:r>
        <w:r w:rsidRPr="00BF2E69">
          <w:rPr>
            <w:color w:val="808080"/>
          </w:rPr>
          <w:t>: Is there a default timing (to be used at least until first reconfiguration). Are the fields optionally present?</w:t>
        </w:r>
      </w:ins>
    </w:p>
    <w:p w14:paraId="11B79C91" w14:textId="77777777" w:rsidR="003019F1" w:rsidRDefault="003019F1" w:rsidP="003019F1">
      <w:pPr>
        <w:pStyle w:val="PL"/>
        <w:rPr>
          <w:ins w:id="816" w:author="Ericsson" w:date="2017-10-03T18:12:00Z"/>
        </w:rPr>
      </w:pPr>
      <w:ins w:id="817" w:author="Ericsson" w:date="2017-10-03T18:12:00Z">
        <w:r>
          <w:tab/>
          <w:t xml:space="preserve">timing </w:t>
        </w:r>
        <w:r>
          <w:tab/>
        </w:r>
        <w:r>
          <w:tab/>
        </w:r>
        <w:r>
          <w:tab/>
        </w:r>
        <w:r>
          <w:tab/>
        </w:r>
        <w:r>
          <w:tab/>
        </w:r>
        <w:r>
          <w:tab/>
        </w:r>
        <w:r>
          <w:tab/>
        </w:r>
        <w:r w:rsidRPr="00982E0D">
          <w:rPr>
            <w:color w:val="993366"/>
          </w:rPr>
          <w:t>SEQUENCE</w:t>
        </w:r>
        <w:r>
          <w:t xml:space="preserve"> {</w:t>
        </w:r>
      </w:ins>
    </w:p>
    <w:p w14:paraId="4BFE31AE" w14:textId="77777777" w:rsidR="003019F1" w:rsidRDefault="003019F1" w:rsidP="003019F1">
      <w:pPr>
        <w:pStyle w:val="PL"/>
        <w:rPr>
          <w:ins w:id="818" w:author="Ericsson" w:date="2017-10-03T18:12:00Z"/>
        </w:rPr>
      </w:pPr>
      <w:ins w:id="819" w:author="Ericsson" w:date="2017-10-03T18:12:00Z">
        <w:r>
          <w:tab/>
        </w:r>
        <w:r>
          <w:tab/>
          <w:t>dl-assignment-to-DL-data</w:t>
        </w:r>
        <w:r>
          <w:tab/>
        </w:r>
        <w:r>
          <w:tab/>
        </w:r>
        <w:r>
          <w:tab/>
        </w:r>
        <w:r w:rsidRPr="002F1224">
          <w:rPr>
            <w:highlight w:val="yellow"/>
          </w:rPr>
          <w:t>TYPE_FFS!</w:t>
        </w:r>
        <w:r>
          <w:t>,</w:t>
        </w:r>
      </w:ins>
    </w:p>
    <w:p w14:paraId="71C4B33B" w14:textId="77777777" w:rsidR="003019F1" w:rsidRDefault="003019F1" w:rsidP="003019F1">
      <w:pPr>
        <w:pStyle w:val="PL"/>
        <w:rPr>
          <w:ins w:id="820" w:author="Ericsson" w:date="2017-10-03T18:12:00Z"/>
        </w:rPr>
      </w:pPr>
      <w:ins w:id="821" w:author="Ericsson" w:date="2017-10-03T18:12:00Z">
        <w:r>
          <w:tab/>
        </w:r>
        <w:r>
          <w:tab/>
          <w:t>ul-assignment-to-UL-data</w:t>
        </w:r>
        <w:r>
          <w:tab/>
        </w:r>
        <w:r>
          <w:tab/>
        </w:r>
        <w:r>
          <w:tab/>
        </w:r>
        <w:r w:rsidRPr="002F1224">
          <w:rPr>
            <w:highlight w:val="yellow"/>
          </w:rPr>
          <w:t>TYPE_FFS!</w:t>
        </w:r>
        <w:r>
          <w:t>,</w:t>
        </w:r>
      </w:ins>
    </w:p>
    <w:p w14:paraId="221CC22A" w14:textId="77777777" w:rsidR="003019F1" w:rsidRDefault="003019F1" w:rsidP="003019F1">
      <w:pPr>
        <w:pStyle w:val="PL"/>
        <w:rPr>
          <w:ins w:id="822" w:author="Ericsson" w:date="2017-10-03T18:12:00Z"/>
        </w:rPr>
      </w:pPr>
      <w:ins w:id="823" w:author="Ericsson" w:date="2017-10-03T18:12:00Z">
        <w:r>
          <w:tab/>
        </w:r>
        <w:r>
          <w:tab/>
          <w:t>dl-data-to-UL-ACK</w:t>
        </w:r>
        <w:r>
          <w:tab/>
        </w:r>
        <w:r>
          <w:tab/>
        </w:r>
        <w:r>
          <w:tab/>
        </w:r>
        <w:r>
          <w:tab/>
        </w:r>
        <w:r>
          <w:tab/>
        </w:r>
        <w:r w:rsidRPr="002F1224">
          <w:rPr>
            <w:highlight w:val="yellow"/>
          </w:rPr>
          <w:t>TYPE_FFS!</w:t>
        </w:r>
      </w:ins>
    </w:p>
    <w:p w14:paraId="4451961B" w14:textId="77777777" w:rsidR="003019F1" w:rsidRDefault="003019F1" w:rsidP="003019F1">
      <w:pPr>
        <w:pStyle w:val="PL"/>
        <w:rPr>
          <w:ins w:id="824" w:author="Ericsson" w:date="2017-10-03T18:12:00Z"/>
        </w:rPr>
      </w:pPr>
      <w:ins w:id="825" w:author="Ericsson" w:date="2017-10-03T18:12:00Z">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982E0D">
          <w:rPr>
            <w:color w:val="993366"/>
          </w:rPr>
          <w:t>OPTIONAL</w:t>
        </w:r>
        <w:r>
          <w:t>,</w:t>
        </w:r>
      </w:ins>
    </w:p>
    <w:p w14:paraId="08F86347" w14:textId="77777777" w:rsidR="003019F1" w:rsidRDefault="003019F1" w:rsidP="003019F1">
      <w:pPr>
        <w:pStyle w:val="PL"/>
        <w:rPr>
          <w:ins w:id="826" w:author="Ericsson" w:date="2017-10-03T18:12:00Z"/>
        </w:rPr>
      </w:pPr>
      <w:ins w:id="827" w:author="Ericsson" w:date="2017-10-03T18:12:00Z">
        <w:r>
          <w:t>}</w:t>
        </w:r>
      </w:ins>
    </w:p>
    <w:p w14:paraId="3C0549A0" w14:textId="77777777" w:rsidR="003019F1" w:rsidRDefault="003019F1" w:rsidP="003019F1">
      <w:pPr>
        <w:pStyle w:val="PL"/>
        <w:rPr>
          <w:ins w:id="828" w:author="Ericsson" w:date="2017-10-03T18:12:00Z"/>
        </w:rPr>
      </w:pPr>
    </w:p>
    <w:p w14:paraId="31E646C2" w14:textId="77777777" w:rsidR="003019F1" w:rsidRPr="00076ABC" w:rsidRDefault="003019F1" w:rsidP="003019F1">
      <w:pPr>
        <w:pStyle w:val="PL"/>
        <w:rPr>
          <w:ins w:id="829" w:author="Ericsson" w:date="2017-10-03T18:12:00Z"/>
          <w:color w:val="808080"/>
        </w:rPr>
      </w:pPr>
      <w:ins w:id="830" w:author="Ericsson" w:date="2017-10-03T18:12:00Z">
        <w:r w:rsidRPr="00076ABC">
          <w:rPr>
            <w:color w:val="808080"/>
          </w:rPr>
          <w:t xml:space="preserve">-- A </w:t>
        </w:r>
        <w:r>
          <w:rPr>
            <w:color w:val="808080"/>
          </w:rPr>
          <w:t>t</w:t>
        </w:r>
        <w:r w:rsidRPr="00076ABC">
          <w:rPr>
            <w:color w:val="808080"/>
          </w:rPr>
          <w:t>ime/</w:t>
        </w:r>
        <w:r>
          <w:rPr>
            <w:color w:val="808080"/>
          </w:rPr>
          <w:t>f</w:t>
        </w:r>
        <w:r w:rsidRPr="00076ABC">
          <w:rPr>
            <w:color w:val="808080"/>
          </w:rPr>
          <w:t xml:space="preserve">requency </w:t>
        </w:r>
        <w:r>
          <w:rPr>
            <w:color w:val="808080"/>
          </w:rPr>
          <w:t xml:space="preserve">control </w:t>
        </w:r>
        <w:r w:rsidRPr="00076ABC">
          <w:rPr>
            <w:color w:val="808080"/>
          </w:rPr>
          <w:t xml:space="preserve">resource </w:t>
        </w:r>
        <w:r>
          <w:rPr>
            <w:color w:val="808080"/>
          </w:rPr>
          <w:t xml:space="preserve">set (CORESET) </w:t>
        </w:r>
        <w:r w:rsidRPr="00076ABC">
          <w:rPr>
            <w:color w:val="808080"/>
          </w:rPr>
          <w:t>in which to search for downlink control information (see 38.213, section x.x.x.x)</w:t>
        </w:r>
      </w:ins>
    </w:p>
    <w:p w14:paraId="6A354CD4" w14:textId="77777777" w:rsidR="003019F1" w:rsidRDefault="003019F1" w:rsidP="003019F1">
      <w:pPr>
        <w:pStyle w:val="PL"/>
        <w:rPr>
          <w:ins w:id="831" w:author="Ericsson" w:date="2017-10-03T18:12:00Z"/>
        </w:rPr>
      </w:pPr>
      <w:ins w:id="832" w:author="Ericsson" w:date="2017-10-03T18:12:00Z">
        <w:r>
          <w:t xml:space="preserve">ControlResourceSet ::= </w:t>
        </w:r>
        <w:r>
          <w:tab/>
        </w:r>
        <w:r>
          <w:tab/>
        </w:r>
        <w:r>
          <w:tab/>
        </w:r>
        <w:r>
          <w:tab/>
        </w:r>
        <w:r>
          <w:tab/>
        </w:r>
        <w:r w:rsidRPr="00982E0D">
          <w:rPr>
            <w:color w:val="993366"/>
          </w:rPr>
          <w:t>SEQUENCE</w:t>
        </w:r>
        <w:r>
          <w:t xml:space="preserve"> {</w:t>
        </w:r>
      </w:ins>
    </w:p>
    <w:p w14:paraId="19D13E61" w14:textId="77777777" w:rsidR="003019F1" w:rsidRDefault="003019F1" w:rsidP="003019F1">
      <w:pPr>
        <w:pStyle w:val="PL"/>
        <w:rPr>
          <w:ins w:id="833" w:author="Ericsson" w:date="2017-10-03T18:12:00Z"/>
        </w:rPr>
      </w:pPr>
      <w:ins w:id="834" w:author="Ericsson" w:date="2017-10-03T18:12:00Z">
        <w:r>
          <w:tab/>
          <w:t>controlResourceSetId</w:t>
        </w:r>
        <w:r>
          <w:tab/>
        </w:r>
        <w:r>
          <w:tab/>
        </w:r>
        <w:r>
          <w:tab/>
        </w:r>
        <w:r>
          <w:tab/>
        </w:r>
        <w:r>
          <w:tab/>
        </w:r>
        <w:r w:rsidRPr="00484ECD">
          <w:t>ControlResource</w:t>
        </w:r>
        <w:r>
          <w:t>Set</w:t>
        </w:r>
        <w:r w:rsidRPr="00484ECD">
          <w:t>I</w:t>
        </w:r>
        <w:r>
          <w:t>d,</w:t>
        </w:r>
      </w:ins>
    </w:p>
    <w:p w14:paraId="0B52CF28" w14:textId="77777777" w:rsidR="003019F1" w:rsidRDefault="003019F1" w:rsidP="003019F1">
      <w:pPr>
        <w:pStyle w:val="PL"/>
        <w:rPr>
          <w:ins w:id="835" w:author="Ericsson" w:date="2017-10-03T18:12:00Z"/>
        </w:rPr>
      </w:pPr>
    </w:p>
    <w:p w14:paraId="02E1E2B0" w14:textId="77777777" w:rsidR="003019F1" w:rsidRPr="00076ABC" w:rsidRDefault="003019F1" w:rsidP="003019F1">
      <w:pPr>
        <w:pStyle w:val="PL"/>
        <w:rPr>
          <w:ins w:id="836" w:author="Ericsson" w:date="2017-10-03T18:12:00Z"/>
          <w:color w:val="808080"/>
        </w:rPr>
      </w:pPr>
      <w:ins w:id="837" w:author="Ericsson" w:date="2017-10-03T18:12:00Z">
        <w:r>
          <w:tab/>
        </w:r>
        <w:r w:rsidRPr="00076ABC">
          <w:rPr>
            <w:color w:val="808080"/>
          </w:rPr>
          <w:t xml:space="preserve">-- Frequency domain resources for the CORESET. The network ensures that the CORESET is within the BWP configured for a UE. </w:t>
        </w:r>
      </w:ins>
    </w:p>
    <w:p w14:paraId="2EC23369" w14:textId="77777777" w:rsidR="003019F1" w:rsidRDefault="003019F1" w:rsidP="003019F1">
      <w:pPr>
        <w:pStyle w:val="PL"/>
        <w:rPr>
          <w:ins w:id="838" w:author="Ericsson" w:date="2017-10-03T18:12:00Z"/>
        </w:rPr>
      </w:pPr>
      <w:ins w:id="839" w:author="Ericsson" w:date="2017-10-03T18:12:00Z">
        <w:r>
          <w:tab/>
          <w:t>frequencyDomainResources</w:t>
        </w:r>
        <w:r>
          <w:tab/>
        </w:r>
        <w:r>
          <w:tab/>
        </w:r>
        <w:r>
          <w:tab/>
        </w:r>
        <w:r>
          <w:tab/>
        </w:r>
        <w:r w:rsidRPr="002F1224">
          <w:rPr>
            <w:highlight w:val="yellow"/>
          </w:rPr>
          <w:t>TYPE_FFS!</w:t>
        </w:r>
        <w:r>
          <w:t>,</w:t>
        </w:r>
      </w:ins>
    </w:p>
    <w:p w14:paraId="6B3B02D5" w14:textId="77777777" w:rsidR="003019F1" w:rsidRPr="00076ABC" w:rsidRDefault="003019F1" w:rsidP="003019F1">
      <w:pPr>
        <w:pStyle w:val="PL"/>
        <w:rPr>
          <w:ins w:id="840" w:author="Ericsson" w:date="2017-10-03T18:12:00Z"/>
          <w:color w:val="808080"/>
        </w:rPr>
      </w:pPr>
      <w:ins w:id="841" w:author="Ericsson" w:date="2017-10-03T18:12:00Z">
        <w:r>
          <w:tab/>
        </w:r>
        <w:r w:rsidRPr="00076ABC">
          <w:rPr>
            <w:color w:val="808080"/>
          </w:rPr>
          <w:t>-- Starting</w:t>
        </w:r>
        <w:r w:rsidRPr="00982E0D">
          <w:rPr>
            <w:color w:val="993366"/>
          </w:rPr>
          <w:t xml:space="preserve"> OF</w:t>
        </w:r>
        <w:r w:rsidRPr="00076ABC">
          <w:rPr>
            <w:color w:val="808080"/>
          </w:rPr>
          <w:t>DM symbol for the CORESET</w:t>
        </w:r>
      </w:ins>
    </w:p>
    <w:p w14:paraId="51E8A55B" w14:textId="77777777" w:rsidR="003019F1" w:rsidRDefault="003019F1" w:rsidP="003019F1">
      <w:pPr>
        <w:pStyle w:val="PL"/>
        <w:rPr>
          <w:ins w:id="842" w:author="Ericsson" w:date="2017-10-03T18:12:00Z"/>
        </w:rPr>
      </w:pPr>
      <w:ins w:id="843" w:author="Ericsson" w:date="2017-10-03T18:12:00Z">
        <w:r>
          <w:tab/>
          <w:t>startSymbol</w:t>
        </w:r>
        <w:r>
          <w:tab/>
        </w:r>
        <w:r>
          <w:tab/>
        </w:r>
        <w:r>
          <w:tab/>
        </w:r>
        <w:r>
          <w:tab/>
        </w:r>
        <w:r>
          <w:tab/>
        </w:r>
        <w:r>
          <w:tab/>
        </w:r>
        <w:r>
          <w:tab/>
        </w:r>
        <w:r>
          <w:tab/>
        </w:r>
        <w:r w:rsidRPr="00982E0D">
          <w:rPr>
            <w:color w:val="993366"/>
          </w:rPr>
          <w:t>INTEGER</w:t>
        </w:r>
        <w:r w:rsidRPr="00627D68">
          <w:t xml:space="preserve"> (</w:t>
        </w:r>
        <w:r>
          <w:t>0</w:t>
        </w:r>
        <w:r w:rsidRPr="00627D68">
          <w:t>..</w:t>
        </w:r>
        <w:r>
          <w:t>maxCoReSetStartSymbol),</w:t>
        </w:r>
      </w:ins>
    </w:p>
    <w:p w14:paraId="651C7730" w14:textId="77777777" w:rsidR="003019F1" w:rsidRPr="00076ABC" w:rsidRDefault="003019F1" w:rsidP="003019F1">
      <w:pPr>
        <w:pStyle w:val="PL"/>
        <w:rPr>
          <w:ins w:id="844" w:author="Ericsson" w:date="2017-10-03T18:12:00Z"/>
          <w:color w:val="808080"/>
        </w:rPr>
      </w:pPr>
      <w:ins w:id="845" w:author="Ericsson" w:date="2017-10-03T18:12:00Z">
        <w:r>
          <w:tab/>
        </w:r>
        <w:r w:rsidRPr="00076ABC">
          <w:rPr>
            <w:color w:val="808080"/>
          </w:rPr>
          <w:t>-- Contiguouse time duration of the CORESET in number of symbols see 38.213, section x.x.x.x for further restrictions)</w:t>
        </w:r>
      </w:ins>
    </w:p>
    <w:p w14:paraId="10155232" w14:textId="77777777" w:rsidR="003019F1" w:rsidRDefault="003019F1" w:rsidP="003019F1">
      <w:pPr>
        <w:pStyle w:val="PL"/>
        <w:rPr>
          <w:ins w:id="846" w:author="Ericsson" w:date="2017-10-03T18:12:00Z"/>
        </w:rPr>
      </w:pPr>
      <w:ins w:id="847" w:author="Ericsson" w:date="2017-10-03T18:12:00Z">
        <w:r>
          <w:tab/>
          <w:t>duration</w:t>
        </w:r>
        <w:r>
          <w:tab/>
        </w:r>
        <w:r>
          <w:tab/>
        </w:r>
        <w:r>
          <w:tab/>
        </w:r>
        <w:r>
          <w:tab/>
        </w:r>
        <w:r>
          <w:tab/>
        </w:r>
        <w:r>
          <w:tab/>
        </w:r>
        <w:r>
          <w:tab/>
        </w:r>
        <w:r>
          <w:tab/>
        </w:r>
        <w:r w:rsidRPr="00982E0D">
          <w:rPr>
            <w:color w:val="993366"/>
          </w:rPr>
          <w:t>INTEGER</w:t>
        </w:r>
        <w:r>
          <w:t xml:space="preserve"> (1..maxCoReSetDuration),</w:t>
        </w:r>
      </w:ins>
    </w:p>
    <w:p w14:paraId="1CFEEEE8" w14:textId="77777777" w:rsidR="003019F1" w:rsidRPr="00076ABC" w:rsidRDefault="003019F1" w:rsidP="003019F1">
      <w:pPr>
        <w:pStyle w:val="PL"/>
        <w:rPr>
          <w:ins w:id="848" w:author="Ericsson" w:date="2017-10-03T18:12:00Z"/>
          <w:color w:val="808080"/>
        </w:rPr>
      </w:pPr>
      <w:ins w:id="849" w:author="Ericsson" w:date="2017-10-03T18:12:00Z">
        <w:r>
          <w:tab/>
        </w:r>
        <w:r w:rsidRPr="00076ABC">
          <w:rPr>
            <w:color w:val="808080"/>
          </w:rPr>
          <w:t xml:space="preserve">-- Resource Element Groups (REGs) can be bundled to create REG bundles. This parameter defines the size of such bundles. </w:t>
        </w:r>
      </w:ins>
    </w:p>
    <w:p w14:paraId="7B1FEA3B" w14:textId="77777777" w:rsidR="003019F1" w:rsidRPr="00076ABC" w:rsidRDefault="003019F1" w:rsidP="003019F1">
      <w:pPr>
        <w:pStyle w:val="PL"/>
        <w:rPr>
          <w:ins w:id="850" w:author="Ericsson" w:date="2017-10-03T18:12:00Z"/>
          <w:color w:val="808080"/>
        </w:rPr>
      </w:pPr>
      <w:ins w:id="851" w:author="Ericsson" w:date="2017-10-03T18:12:00Z">
        <w:r>
          <w:rPr>
            <w:color w:val="808080"/>
          </w:rPr>
          <w:tab/>
        </w:r>
        <w:r w:rsidRPr="00076ABC">
          <w:rPr>
            <w:color w:val="808080"/>
          </w:rPr>
          <w:t>-- (see 38.211, section 7.3.2.2)</w:t>
        </w:r>
      </w:ins>
    </w:p>
    <w:p w14:paraId="1269E33B" w14:textId="77777777" w:rsidR="003019F1" w:rsidRDefault="003019F1" w:rsidP="003019F1">
      <w:pPr>
        <w:pStyle w:val="PL"/>
        <w:rPr>
          <w:ins w:id="852" w:author="Ericsson" w:date="2017-10-03T18:12:00Z"/>
        </w:rPr>
      </w:pPr>
      <w:ins w:id="853" w:author="Ericsson" w:date="2017-10-03T18:12:00Z">
        <w:r>
          <w:tab/>
          <w:t>reg-BundleSize</w:t>
        </w:r>
        <w:r>
          <w:tab/>
        </w:r>
        <w:r>
          <w:tab/>
        </w:r>
        <w:r>
          <w:tab/>
        </w:r>
        <w:r>
          <w:tab/>
        </w:r>
        <w:r>
          <w:tab/>
        </w:r>
        <w:r>
          <w:tab/>
        </w:r>
        <w:r>
          <w:tab/>
        </w:r>
        <w:r w:rsidRPr="00982E0D">
          <w:rPr>
            <w:color w:val="993366"/>
          </w:rPr>
          <w:t>ENUMERATED</w:t>
        </w:r>
        <w:r>
          <w:t xml:space="preserve"> {n2, n6},</w:t>
        </w:r>
      </w:ins>
    </w:p>
    <w:p w14:paraId="033F0369" w14:textId="77777777" w:rsidR="003019F1" w:rsidRPr="00076ABC" w:rsidRDefault="003019F1" w:rsidP="003019F1">
      <w:pPr>
        <w:pStyle w:val="PL"/>
        <w:rPr>
          <w:ins w:id="854" w:author="Ericsson" w:date="2017-10-03T18:12:00Z"/>
          <w:color w:val="808080"/>
        </w:rPr>
      </w:pPr>
      <w:ins w:id="855" w:author="Ericsson" w:date="2017-10-03T18:12:00Z">
        <w:r>
          <w:tab/>
        </w:r>
        <w:r w:rsidRPr="00076ABC">
          <w:rPr>
            <w:color w:val="808080"/>
          </w:rPr>
          <w:t>-- Transmission type is either interleaved (true) or non-interleaved (false)</w:t>
        </w:r>
      </w:ins>
    </w:p>
    <w:p w14:paraId="237296BB" w14:textId="77777777" w:rsidR="003019F1" w:rsidRDefault="003019F1" w:rsidP="003019F1">
      <w:pPr>
        <w:pStyle w:val="PL"/>
        <w:rPr>
          <w:ins w:id="856" w:author="Ericsson" w:date="2017-10-03T18:12:00Z"/>
        </w:rPr>
      </w:pPr>
      <w:ins w:id="857" w:author="Ericsson" w:date="2017-10-03T18:12:00Z">
        <w:r>
          <w:tab/>
          <w:t>interleaved</w:t>
        </w:r>
        <w:r>
          <w:tab/>
        </w:r>
        <w:r>
          <w:tab/>
        </w:r>
        <w:r>
          <w:tab/>
        </w:r>
        <w:r>
          <w:tab/>
        </w:r>
        <w:r>
          <w:tab/>
        </w:r>
        <w:r>
          <w:tab/>
        </w:r>
        <w:r>
          <w:tab/>
        </w:r>
        <w:r>
          <w:tab/>
        </w:r>
        <w:r w:rsidRPr="00982E0D">
          <w:rPr>
            <w:color w:val="993366"/>
          </w:rPr>
          <w:t>BOOLEAN</w:t>
        </w:r>
      </w:ins>
    </w:p>
    <w:p w14:paraId="7E0D57A1" w14:textId="77777777" w:rsidR="003019F1" w:rsidRDefault="003019F1" w:rsidP="003019F1">
      <w:pPr>
        <w:pStyle w:val="PL"/>
        <w:rPr>
          <w:ins w:id="858" w:author="Ericsson" w:date="2017-10-03T18:12:00Z"/>
        </w:rPr>
      </w:pPr>
      <w:ins w:id="859" w:author="Ericsson" w:date="2017-10-03T18:12:00Z">
        <w:r>
          <w:t>}</w:t>
        </w:r>
      </w:ins>
    </w:p>
    <w:p w14:paraId="60E7A835" w14:textId="77777777" w:rsidR="003019F1" w:rsidRDefault="003019F1" w:rsidP="003019F1">
      <w:pPr>
        <w:pStyle w:val="PL"/>
        <w:rPr>
          <w:ins w:id="860" w:author="Ericsson" w:date="2017-10-03T18:12:00Z"/>
        </w:rPr>
      </w:pPr>
    </w:p>
    <w:p w14:paraId="322CE8AC" w14:textId="77777777" w:rsidR="003019F1" w:rsidRPr="00076ABC" w:rsidRDefault="003019F1" w:rsidP="003019F1">
      <w:pPr>
        <w:pStyle w:val="PL"/>
        <w:rPr>
          <w:ins w:id="861" w:author="Ericsson" w:date="2017-10-03T18:12:00Z"/>
          <w:color w:val="808080"/>
        </w:rPr>
      </w:pPr>
      <w:ins w:id="862" w:author="Ericsson" w:date="2017-10-03T18:12:00Z">
        <w:r w:rsidRPr="00076ABC">
          <w:rPr>
            <w:color w:val="808080"/>
          </w:rPr>
          <w:t xml:space="preserve">-- ID of a Control Resource Set. </w:t>
        </w:r>
      </w:ins>
    </w:p>
    <w:p w14:paraId="7FE6EC24" w14:textId="77777777" w:rsidR="003019F1" w:rsidRDefault="003019F1" w:rsidP="003019F1">
      <w:pPr>
        <w:pStyle w:val="PL"/>
        <w:rPr>
          <w:ins w:id="863" w:author="Ericsson" w:date="2017-10-03T18:12:00Z"/>
        </w:rPr>
      </w:pPr>
      <w:ins w:id="864" w:author="Ericsson" w:date="2017-10-03T18:12:00Z">
        <w:r w:rsidRPr="00484ECD">
          <w:t>ControlResource</w:t>
        </w:r>
        <w:r>
          <w:t>Set</w:t>
        </w:r>
        <w:r w:rsidRPr="00484ECD">
          <w:t>Id</w:t>
        </w:r>
        <w:r>
          <w:t xml:space="preserve"> ::=</w:t>
        </w:r>
        <w:r>
          <w:tab/>
        </w:r>
        <w:r>
          <w:tab/>
        </w:r>
        <w:r>
          <w:tab/>
        </w:r>
        <w:r>
          <w:tab/>
        </w:r>
        <w:r>
          <w:tab/>
        </w:r>
        <w:r w:rsidRPr="00982E0D">
          <w:rPr>
            <w:color w:val="993366"/>
          </w:rPr>
          <w:t>INTEGER</w:t>
        </w:r>
        <w:r>
          <w:t xml:space="preserve"> (0..maxNrofControlResourceSets-1)</w:t>
        </w:r>
      </w:ins>
    </w:p>
    <w:p w14:paraId="58FE233A" w14:textId="77777777" w:rsidR="003019F1" w:rsidRDefault="003019F1" w:rsidP="003019F1">
      <w:pPr>
        <w:pStyle w:val="PL"/>
        <w:rPr>
          <w:ins w:id="865" w:author="Ericsson" w:date="2017-10-03T18:12:00Z"/>
        </w:rPr>
      </w:pPr>
      <w:ins w:id="866" w:author="Ericsson" w:date="2017-10-03T18:12:00Z">
        <w:r>
          <w:tab/>
        </w:r>
      </w:ins>
    </w:p>
    <w:p w14:paraId="289A558B" w14:textId="77777777" w:rsidR="003019F1" w:rsidRPr="00076ABC" w:rsidRDefault="003019F1" w:rsidP="003019F1">
      <w:pPr>
        <w:pStyle w:val="PL"/>
        <w:rPr>
          <w:ins w:id="867" w:author="Ericsson" w:date="2017-10-03T18:12:00Z"/>
          <w:color w:val="808080"/>
        </w:rPr>
      </w:pPr>
      <w:ins w:id="868" w:author="Ericsson" w:date="2017-10-03T18:12:00Z">
        <w:r w:rsidRPr="00076ABC">
          <w:rPr>
            <w:color w:val="808080"/>
          </w:rPr>
          <w:lastRenderedPageBreak/>
          <w:t xml:space="preserve">-- A </w:t>
        </w:r>
        <w:r>
          <w:rPr>
            <w:color w:val="808080"/>
          </w:rPr>
          <w:t>s</w:t>
        </w:r>
        <w:r w:rsidRPr="00076ABC">
          <w:rPr>
            <w:color w:val="808080"/>
          </w:rPr>
          <w:t xml:space="preserve">earch </w:t>
        </w:r>
        <w:r>
          <w:rPr>
            <w:color w:val="808080"/>
          </w:rPr>
          <w:t>s</w:t>
        </w:r>
        <w:r w:rsidRPr="00076ABC">
          <w:rPr>
            <w:color w:val="808080"/>
          </w:rPr>
          <w:t xml:space="preserve">pace defines </w:t>
        </w:r>
        <w:r>
          <w:rPr>
            <w:color w:val="808080"/>
          </w:rPr>
          <w:t xml:space="preserve">how/where to search for </w:t>
        </w:r>
        <w:r w:rsidRPr="00076ABC">
          <w:rPr>
            <w:color w:val="808080"/>
          </w:rPr>
          <w:t>PDCCH cand</w:t>
        </w:r>
        <w:r>
          <w:rPr>
            <w:color w:val="808080"/>
          </w:rPr>
          <w:t>idates. A search space</w:t>
        </w:r>
        <w:r w:rsidRPr="00076ABC">
          <w:rPr>
            <w:color w:val="808080"/>
          </w:rPr>
          <w:t xml:space="preserve"> is associated with one Control Resource Set</w:t>
        </w:r>
      </w:ins>
    </w:p>
    <w:p w14:paraId="43D0776F" w14:textId="77777777" w:rsidR="003019F1" w:rsidRDefault="003019F1" w:rsidP="003019F1">
      <w:pPr>
        <w:pStyle w:val="PL"/>
        <w:rPr>
          <w:ins w:id="869" w:author="Ericsson" w:date="2017-10-03T18:12:00Z"/>
        </w:rPr>
      </w:pPr>
      <w:ins w:id="870" w:author="Ericsson" w:date="2017-10-03T18:12:00Z">
        <w:r>
          <w:t xml:space="preserve">SearchSpace ::= </w:t>
        </w:r>
        <w:r>
          <w:tab/>
        </w:r>
        <w:r>
          <w:tab/>
        </w:r>
        <w:r>
          <w:tab/>
        </w:r>
        <w:r>
          <w:tab/>
        </w:r>
        <w:r>
          <w:tab/>
        </w:r>
        <w:r>
          <w:tab/>
        </w:r>
        <w:r w:rsidRPr="00982E0D">
          <w:rPr>
            <w:color w:val="993366"/>
          </w:rPr>
          <w:t>SEQUENCE</w:t>
        </w:r>
        <w:r>
          <w:t xml:space="preserve"> {</w:t>
        </w:r>
      </w:ins>
    </w:p>
    <w:p w14:paraId="2F82B12C" w14:textId="77777777" w:rsidR="003019F1" w:rsidRDefault="003019F1" w:rsidP="003019F1">
      <w:pPr>
        <w:pStyle w:val="PL"/>
        <w:rPr>
          <w:ins w:id="871" w:author="Ericsson" w:date="2017-10-03T18:12:00Z"/>
        </w:rPr>
      </w:pPr>
      <w:ins w:id="872" w:author="Ericsson" w:date="2017-10-03T18:12:00Z">
        <w:r>
          <w:tab/>
          <w:t>searchSpaceId</w:t>
        </w:r>
        <w:r>
          <w:tab/>
        </w:r>
        <w:r>
          <w:tab/>
        </w:r>
        <w:r>
          <w:tab/>
        </w:r>
        <w:r>
          <w:tab/>
        </w:r>
        <w:r>
          <w:tab/>
        </w:r>
        <w:r>
          <w:tab/>
        </w:r>
        <w:r>
          <w:tab/>
          <w:t>SearchSpaceId,</w:t>
        </w:r>
      </w:ins>
    </w:p>
    <w:p w14:paraId="43D3A247" w14:textId="77777777" w:rsidR="003019F1" w:rsidRDefault="003019F1" w:rsidP="003019F1">
      <w:pPr>
        <w:pStyle w:val="PL"/>
        <w:rPr>
          <w:ins w:id="873" w:author="Ericsson" w:date="2017-10-03T18:12:00Z"/>
        </w:rPr>
      </w:pPr>
    </w:p>
    <w:p w14:paraId="29054799" w14:textId="77777777" w:rsidR="003019F1" w:rsidRPr="00076ABC" w:rsidRDefault="003019F1" w:rsidP="003019F1">
      <w:pPr>
        <w:pStyle w:val="PL"/>
        <w:rPr>
          <w:ins w:id="874" w:author="Ericsson" w:date="2017-10-03T18:12:00Z"/>
          <w:color w:val="808080"/>
        </w:rPr>
      </w:pPr>
      <w:ins w:id="875" w:author="Ericsson" w:date="2017-10-03T18:12:00Z">
        <w:r>
          <w:tab/>
        </w:r>
        <w:r w:rsidRPr="00076ABC">
          <w:rPr>
            <w:color w:val="808080"/>
          </w:rPr>
          <w:t xml:space="preserve">-- The CORESET applicable for this SearchSpace. </w:t>
        </w:r>
      </w:ins>
    </w:p>
    <w:p w14:paraId="4A988F33" w14:textId="77777777" w:rsidR="003019F1" w:rsidRPr="00076ABC" w:rsidRDefault="003019F1" w:rsidP="003019F1">
      <w:pPr>
        <w:pStyle w:val="PL"/>
        <w:rPr>
          <w:ins w:id="876" w:author="Ericsson" w:date="2017-10-03T18:12:00Z"/>
          <w:color w:val="808080"/>
        </w:rPr>
      </w:pPr>
      <w:ins w:id="877" w:author="Ericsson" w:date="2017-10-03T18:12:00Z">
        <w:r>
          <w:rPr>
            <w:color w:val="808080"/>
          </w:rPr>
          <w:tab/>
        </w:r>
        <w:r w:rsidRPr="00076ABC">
          <w:rPr>
            <w:color w:val="808080"/>
          </w:rPr>
          <w:t xml:space="preserve">-- </w:t>
        </w:r>
        <w:r w:rsidRPr="0075577F">
          <w:rPr>
            <w:color w:val="808080"/>
            <w:highlight w:val="yellow"/>
          </w:rPr>
          <w:t>FFS</w:t>
        </w:r>
        <w:r>
          <w:rPr>
            <w:color w:val="808080"/>
          </w:rPr>
          <w:t xml:space="preserve">: </w:t>
        </w:r>
        <w:r w:rsidRPr="00076ABC">
          <w:rPr>
            <w:color w:val="808080"/>
          </w:rPr>
          <w:t>Value 0 identifies the common CORESET</w:t>
        </w:r>
        <w:r>
          <w:rPr>
            <w:color w:val="808080"/>
          </w:rPr>
          <w:t xml:space="preserve"> configured in MIB?</w:t>
        </w:r>
      </w:ins>
    </w:p>
    <w:p w14:paraId="59BA7077" w14:textId="77777777" w:rsidR="003019F1" w:rsidRPr="00076ABC" w:rsidRDefault="003019F1" w:rsidP="003019F1">
      <w:pPr>
        <w:pStyle w:val="PL"/>
        <w:rPr>
          <w:ins w:id="878" w:author="Ericsson" w:date="2017-10-03T18:12:00Z"/>
          <w:color w:val="808080"/>
        </w:rPr>
      </w:pPr>
      <w:ins w:id="879" w:author="Ericsson" w:date="2017-10-03T18:12:00Z">
        <w:r>
          <w:tab/>
        </w:r>
        <w:r w:rsidRPr="00076ABC">
          <w:rPr>
            <w:color w:val="808080"/>
          </w:rPr>
          <w:t xml:space="preserve">-- </w:t>
        </w:r>
        <w:r w:rsidRPr="0075577F">
          <w:rPr>
            <w:color w:val="808080"/>
            <w:highlight w:val="yellow"/>
          </w:rPr>
          <w:t>FFS</w:t>
        </w:r>
        <w:r>
          <w:rPr>
            <w:color w:val="808080"/>
          </w:rPr>
          <w:t xml:space="preserve">: </w:t>
        </w:r>
        <w:r w:rsidRPr="00076ABC">
          <w:rPr>
            <w:color w:val="808080"/>
          </w:rPr>
          <w:t>Values 1..maxNrofControlResourceSets-1 identify CORESETs con</w:t>
        </w:r>
        <w:r>
          <w:rPr>
            <w:color w:val="808080"/>
          </w:rPr>
          <w:t>figured by dedicated signalling?</w:t>
        </w:r>
      </w:ins>
    </w:p>
    <w:p w14:paraId="6079765F" w14:textId="77777777" w:rsidR="003019F1" w:rsidRDefault="003019F1" w:rsidP="003019F1">
      <w:pPr>
        <w:pStyle w:val="PL"/>
        <w:rPr>
          <w:ins w:id="880" w:author="Ericsson" w:date="2017-10-03T18:12:00Z"/>
        </w:rPr>
      </w:pPr>
      <w:ins w:id="881" w:author="Ericsson" w:date="2017-10-03T18:12:00Z">
        <w:r>
          <w:tab/>
          <w:t>controlResourceSetId</w:t>
        </w:r>
        <w:r>
          <w:tab/>
        </w:r>
        <w:r>
          <w:tab/>
        </w:r>
        <w:r>
          <w:tab/>
        </w:r>
        <w:r>
          <w:tab/>
        </w:r>
        <w:r>
          <w:tab/>
        </w:r>
        <w:r w:rsidRPr="00484ECD">
          <w:t>ControlResource</w:t>
        </w:r>
        <w:r>
          <w:t>Set</w:t>
        </w:r>
        <w:r w:rsidRPr="00484ECD">
          <w:t>Id</w:t>
        </w:r>
        <w:r>
          <w:t>,</w:t>
        </w:r>
      </w:ins>
    </w:p>
    <w:p w14:paraId="2EBEFEFE" w14:textId="77777777" w:rsidR="003019F1" w:rsidRDefault="003019F1" w:rsidP="003019F1">
      <w:pPr>
        <w:pStyle w:val="PL"/>
        <w:rPr>
          <w:ins w:id="882" w:author="Ericsson" w:date="2017-10-03T18:12:00Z"/>
        </w:rPr>
      </w:pPr>
    </w:p>
    <w:p w14:paraId="70492000" w14:textId="77777777" w:rsidR="003019F1" w:rsidRDefault="003019F1" w:rsidP="003019F1">
      <w:pPr>
        <w:pStyle w:val="PL"/>
        <w:rPr>
          <w:ins w:id="883" w:author="Ericsson" w:date="2017-10-03T18:12:00Z"/>
        </w:rPr>
      </w:pPr>
      <w:ins w:id="884" w:author="Ericsson" w:date="2017-10-03T18:12:00Z">
        <w:r>
          <w:tab/>
          <w:t>aggregationLevel</w:t>
        </w:r>
        <w:r>
          <w:tab/>
        </w:r>
        <w:r>
          <w:tab/>
        </w:r>
        <w:r>
          <w:tab/>
        </w:r>
        <w:r>
          <w:tab/>
        </w:r>
        <w:r>
          <w:tab/>
        </w:r>
        <w:r>
          <w:tab/>
        </w:r>
        <w:r w:rsidRPr="00982E0D">
          <w:rPr>
            <w:color w:val="993366"/>
          </w:rPr>
          <w:t>ENUMERATED</w:t>
        </w:r>
        <w:r>
          <w:t xml:space="preserve"> {1cce, 2cce, 4cce, 8cce},</w:t>
        </w:r>
      </w:ins>
    </w:p>
    <w:p w14:paraId="405D9603" w14:textId="77777777" w:rsidR="003019F1" w:rsidRDefault="003019F1" w:rsidP="003019F1">
      <w:pPr>
        <w:pStyle w:val="PL"/>
        <w:rPr>
          <w:ins w:id="885" w:author="Ericsson" w:date="2017-10-03T18:12:00Z"/>
        </w:rPr>
      </w:pPr>
    </w:p>
    <w:p w14:paraId="6150CE39" w14:textId="77777777" w:rsidR="003019F1" w:rsidRPr="00076ABC" w:rsidRDefault="003019F1" w:rsidP="003019F1">
      <w:pPr>
        <w:pStyle w:val="PL"/>
        <w:rPr>
          <w:ins w:id="886" w:author="Ericsson" w:date="2017-10-03T18:12:00Z"/>
          <w:color w:val="808080"/>
        </w:rPr>
      </w:pPr>
      <w:ins w:id="887" w:author="Ericsson" w:date="2017-10-03T18:12:00Z">
        <w:r>
          <w:tab/>
        </w:r>
        <w:r w:rsidRPr="00076ABC">
          <w:rPr>
            <w:color w:val="808080"/>
          </w:rPr>
          <w:t>-- Number of PDCCH candidates</w:t>
        </w:r>
      </w:ins>
    </w:p>
    <w:p w14:paraId="74045871" w14:textId="77777777" w:rsidR="003019F1" w:rsidRDefault="003019F1" w:rsidP="003019F1">
      <w:pPr>
        <w:pStyle w:val="PL"/>
        <w:rPr>
          <w:ins w:id="888" w:author="Ericsson" w:date="2017-10-03T18:12:00Z"/>
        </w:rPr>
      </w:pPr>
      <w:ins w:id="889" w:author="Ericsson" w:date="2017-10-03T18:12:00Z">
        <w:r>
          <w:tab/>
        </w:r>
        <w:commentRangeStart w:id="890"/>
        <w:r>
          <w:t>nrofPDCCH-Candidates</w:t>
        </w:r>
        <w:commentRangeEnd w:id="890"/>
        <w:r>
          <w:rPr>
            <w:rStyle w:val="CommentReference"/>
            <w:rFonts w:ascii="Times New Roman" w:hAnsi="Times New Roman"/>
            <w:noProof w:val="0"/>
            <w:lang w:eastAsia="x-none"/>
          </w:rPr>
          <w:commentReference w:id="890"/>
        </w:r>
        <w:r>
          <w:tab/>
        </w:r>
        <w:r>
          <w:tab/>
        </w:r>
        <w:r>
          <w:tab/>
        </w:r>
        <w:r>
          <w:tab/>
        </w:r>
        <w:r>
          <w:tab/>
        </w:r>
        <w:r w:rsidRPr="002F1224">
          <w:rPr>
            <w:highlight w:val="yellow"/>
          </w:rPr>
          <w:t>TYPE_FFS!</w:t>
        </w:r>
        <w:r>
          <w:t>,</w:t>
        </w:r>
      </w:ins>
    </w:p>
    <w:p w14:paraId="65C1CAEE" w14:textId="77777777" w:rsidR="003019F1" w:rsidRDefault="003019F1" w:rsidP="003019F1">
      <w:pPr>
        <w:pStyle w:val="PL"/>
        <w:rPr>
          <w:ins w:id="891" w:author="Ericsson" w:date="2017-10-03T18:12:00Z"/>
        </w:rPr>
      </w:pPr>
    </w:p>
    <w:p w14:paraId="5692EB3F" w14:textId="77777777" w:rsidR="003019F1" w:rsidRPr="00076ABC" w:rsidRDefault="003019F1" w:rsidP="003019F1">
      <w:pPr>
        <w:pStyle w:val="PL"/>
        <w:rPr>
          <w:ins w:id="892" w:author="Ericsson" w:date="2017-10-03T18:12:00Z"/>
          <w:color w:val="808080"/>
        </w:rPr>
      </w:pPr>
      <w:ins w:id="893" w:author="Ericsson" w:date="2017-10-03T18:12:00Z">
        <w:r>
          <w:tab/>
        </w:r>
        <w:r w:rsidRPr="00076ABC">
          <w:rPr>
            <w:color w:val="808080"/>
          </w:rPr>
          <w:t>-- Indicates whether this is a common search space (present) or a UE specific search space.</w:t>
        </w:r>
      </w:ins>
    </w:p>
    <w:p w14:paraId="5D57A11C" w14:textId="77777777" w:rsidR="003019F1" w:rsidRPr="00076ABC" w:rsidRDefault="003019F1" w:rsidP="003019F1">
      <w:pPr>
        <w:pStyle w:val="PL"/>
        <w:rPr>
          <w:ins w:id="894" w:author="Ericsson" w:date="2017-10-03T18:12:00Z"/>
          <w:color w:val="808080"/>
        </w:rPr>
      </w:pPr>
      <w:ins w:id="895" w:author="Ericsson" w:date="2017-10-03T18:12:00Z">
        <w:r>
          <w:tab/>
        </w:r>
        <w:r w:rsidRPr="00076ABC">
          <w:rPr>
            <w:color w:val="808080"/>
          </w:rPr>
          <w:t xml:space="preserve">-- </w:t>
        </w:r>
        <w:r w:rsidRPr="007941C9">
          <w:rPr>
            <w:color w:val="808080"/>
            <w:highlight w:val="yellow"/>
          </w:rPr>
          <w:t>FFS</w:t>
        </w:r>
        <w:r w:rsidRPr="00076ABC">
          <w:rPr>
            <w:color w:val="808080"/>
          </w:rPr>
          <w:t xml:space="preserve">: How many CSSs can the NW configure? And can a CSS only be in the </w:t>
        </w:r>
        <w:r>
          <w:rPr>
            <w:color w:val="808080"/>
          </w:rPr>
          <w:t>common</w:t>
        </w:r>
        <w:r w:rsidRPr="00076ABC">
          <w:rPr>
            <w:color w:val="808080"/>
          </w:rPr>
          <w:t xml:space="preserve"> CORESET?</w:t>
        </w:r>
      </w:ins>
    </w:p>
    <w:p w14:paraId="05CC851E" w14:textId="05787FDB" w:rsidR="003019F1" w:rsidRDefault="001F06DD" w:rsidP="003019F1">
      <w:pPr>
        <w:pStyle w:val="PL"/>
        <w:rPr>
          <w:ins w:id="896" w:author="Ericsson" w:date="2017-10-03T18:12:00Z"/>
        </w:rPr>
      </w:pPr>
      <w:ins w:id="897" w:author="Ericsson" w:date="2017-10-03T18:12:00Z">
        <w:r>
          <w:tab/>
          <w:t>searchSpaceType</w:t>
        </w:r>
        <w:r>
          <w:tab/>
        </w:r>
        <w:r>
          <w:tab/>
        </w:r>
        <w:r>
          <w:tab/>
        </w:r>
        <w:r>
          <w:tab/>
        </w:r>
        <w:r>
          <w:tab/>
        </w:r>
        <w:r>
          <w:tab/>
        </w:r>
        <w:r w:rsidR="003019F1">
          <w:tab/>
        </w:r>
        <w:r w:rsidR="003019F1" w:rsidRPr="00982E0D">
          <w:rPr>
            <w:color w:val="993366"/>
          </w:rPr>
          <w:t>CHOICE</w:t>
        </w:r>
        <w:r w:rsidR="003019F1">
          <w:t xml:space="preserve"> {</w:t>
        </w:r>
      </w:ins>
    </w:p>
    <w:p w14:paraId="121B907D" w14:textId="758AC8A5" w:rsidR="003019F1" w:rsidRDefault="003019F1" w:rsidP="003019F1">
      <w:pPr>
        <w:pStyle w:val="PL"/>
        <w:rPr>
          <w:ins w:id="898" w:author="Ericsson" w:date="2017-10-03T18:12:00Z"/>
        </w:rPr>
      </w:pPr>
      <w:ins w:id="899" w:author="Ericsson" w:date="2017-10-03T18:12:00Z">
        <w:r>
          <w:tab/>
        </w:r>
        <w:r>
          <w:tab/>
          <w:t>common</w:t>
        </w:r>
        <w:r>
          <w:tab/>
        </w:r>
        <w:r>
          <w:tab/>
        </w:r>
        <w:r>
          <w:tab/>
        </w:r>
        <w:r>
          <w:tab/>
        </w:r>
        <w:r>
          <w:tab/>
        </w:r>
        <w:r>
          <w:tab/>
        </w:r>
        <w:r>
          <w:tab/>
        </w:r>
      </w:ins>
      <w:ins w:id="900" w:author="Ericsson" w:date="2017-10-03T19:25:00Z">
        <w:r w:rsidR="001F06DD">
          <w:tab/>
        </w:r>
      </w:ins>
      <w:ins w:id="901" w:author="Ericsson" w:date="2017-10-03T18:12:00Z">
        <w:r>
          <w:tab/>
        </w:r>
        <w:r w:rsidRPr="00982E0D">
          <w:rPr>
            <w:color w:val="993366"/>
          </w:rPr>
          <w:t>SEQUENCE</w:t>
        </w:r>
        <w:r>
          <w:t xml:space="preserve"> {</w:t>
        </w:r>
      </w:ins>
    </w:p>
    <w:p w14:paraId="4682D4EA" w14:textId="77777777" w:rsidR="003019F1" w:rsidRDefault="003019F1" w:rsidP="003019F1">
      <w:pPr>
        <w:pStyle w:val="PL"/>
        <w:rPr>
          <w:ins w:id="902" w:author="Ericsson" w:date="2017-10-03T18:12:00Z"/>
          <w:color w:val="808080"/>
        </w:rPr>
      </w:pPr>
      <w:ins w:id="903" w:author="Ericsson" w:date="2017-10-03T18:12:00Z">
        <w:r>
          <w:tab/>
        </w:r>
        <w:r>
          <w:tab/>
        </w:r>
        <w:r>
          <w:tab/>
        </w:r>
        <w:r w:rsidRPr="00076ABC">
          <w:rPr>
            <w:color w:val="808080"/>
          </w:rPr>
          <w:t>-- Monitoring of a group common PDCCH for at least SFI (Slot Format Indicator)</w:t>
        </w:r>
      </w:ins>
    </w:p>
    <w:p w14:paraId="242EF61E" w14:textId="77777777" w:rsidR="003019F1" w:rsidRPr="00076ABC" w:rsidRDefault="003019F1" w:rsidP="003019F1">
      <w:pPr>
        <w:pStyle w:val="PL"/>
        <w:rPr>
          <w:ins w:id="904" w:author="Ericsson" w:date="2017-10-03T18:12:00Z"/>
          <w:color w:val="808080"/>
        </w:rPr>
      </w:pPr>
      <w:ins w:id="905" w:author="Ericsson" w:date="2017-10-03T18:12:00Z">
        <w:r>
          <w:rPr>
            <w:color w:val="808080"/>
          </w:rPr>
          <w:tab/>
        </w:r>
        <w:r>
          <w:rPr>
            <w:color w:val="808080"/>
          </w:rPr>
          <w:tab/>
        </w:r>
        <w:r>
          <w:rPr>
            <w:color w:val="808080"/>
          </w:rPr>
          <w:tab/>
          <w:t xml:space="preserve">-- </w:t>
        </w:r>
        <w:r w:rsidRPr="00C170D0">
          <w:rPr>
            <w:color w:val="808080"/>
            <w:highlight w:val="yellow"/>
          </w:rPr>
          <w:t>CHECK</w:t>
        </w:r>
        <w:r>
          <w:rPr>
            <w:color w:val="808080"/>
          </w:rPr>
          <w:t>: Is this really part of the common search space? Or entirely separate?</w:t>
        </w:r>
      </w:ins>
    </w:p>
    <w:p w14:paraId="38A49FF6" w14:textId="77777777" w:rsidR="003019F1" w:rsidRDefault="003019F1" w:rsidP="003019F1">
      <w:pPr>
        <w:pStyle w:val="PL"/>
        <w:rPr>
          <w:ins w:id="906" w:author="Ericsson" w:date="2017-10-03T18:12:00Z"/>
        </w:rPr>
      </w:pPr>
      <w:ins w:id="907" w:author="Ericsson" w:date="2017-10-03T18:12:00Z">
        <w:r>
          <w:tab/>
        </w:r>
        <w:r>
          <w:tab/>
        </w:r>
        <w:r>
          <w:tab/>
          <w:t>groupCommonPDCCH-SlotFormat</w:t>
        </w:r>
        <w:r>
          <w:tab/>
        </w:r>
        <w:r>
          <w:tab/>
        </w:r>
        <w:r>
          <w:tab/>
        </w:r>
        <w:r>
          <w:tab/>
        </w:r>
        <w:r w:rsidRPr="00982E0D">
          <w:rPr>
            <w:color w:val="993366"/>
          </w:rPr>
          <w:t>BOOLEAN</w:t>
        </w:r>
        <w:r>
          <w:t xml:space="preserve">, </w:t>
        </w:r>
      </w:ins>
    </w:p>
    <w:p w14:paraId="1E9969A6" w14:textId="77777777" w:rsidR="003019F1" w:rsidRDefault="003019F1" w:rsidP="003019F1">
      <w:pPr>
        <w:pStyle w:val="PL"/>
        <w:rPr>
          <w:ins w:id="908" w:author="Ericsson" w:date="2017-10-03T18:12:00Z"/>
          <w:color w:val="808080"/>
        </w:rPr>
      </w:pPr>
      <w:ins w:id="909" w:author="Ericsson" w:date="2017-10-03T18:12:00Z">
        <w:r>
          <w:tab/>
        </w:r>
        <w:r>
          <w:tab/>
        </w:r>
        <w:r>
          <w:tab/>
        </w:r>
        <w:r w:rsidRPr="00076ABC">
          <w:rPr>
            <w:color w:val="808080"/>
          </w:rPr>
          <w:t>-- Turn on monitoring of DL preemption DCI</w:t>
        </w:r>
      </w:ins>
    </w:p>
    <w:p w14:paraId="7E76D181" w14:textId="77777777" w:rsidR="003019F1" w:rsidRPr="00076ABC" w:rsidRDefault="003019F1" w:rsidP="003019F1">
      <w:pPr>
        <w:pStyle w:val="PL"/>
        <w:rPr>
          <w:ins w:id="910" w:author="Ericsson" w:date="2017-10-03T18:12:00Z"/>
          <w:color w:val="808080"/>
        </w:rPr>
      </w:pPr>
      <w:ins w:id="911" w:author="Ericsson" w:date="2017-10-03T18:12:00Z">
        <w:r>
          <w:rPr>
            <w:color w:val="808080"/>
          </w:rPr>
          <w:tab/>
        </w:r>
        <w:r>
          <w:rPr>
            <w:color w:val="808080"/>
          </w:rPr>
          <w:tab/>
        </w:r>
        <w:r>
          <w:rPr>
            <w:color w:val="808080"/>
          </w:rPr>
          <w:tab/>
          <w:t xml:space="preserve">-- CHECK: Is </w:t>
        </w:r>
        <w:r w:rsidRPr="00C170D0">
          <w:rPr>
            <w:color w:val="808080"/>
          </w:rPr>
          <w:t xml:space="preserve">Preemp-DL </w:t>
        </w:r>
        <w:r>
          <w:rPr>
            <w:color w:val="808080"/>
          </w:rPr>
          <w:t>n</w:t>
        </w:r>
        <w:r w:rsidRPr="00C170D0">
          <w:rPr>
            <w:color w:val="808080"/>
          </w:rPr>
          <w:t>eeded at all</w:t>
        </w:r>
        <w:r>
          <w:rPr>
            <w:color w:val="808080"/>
          </w:rPr>
          <w:t>?</w:t>
        </w:r>
        <w:r w:rsidRPr="00C170D0">
          <w:rPr>
            <w:color w:val="808080"/>
          </w:rPr>
          <w:t xml:space="preserve"> Can’t this be derived from the presence of the following INT-RNTI</w:t>
        </w:r>
        <w:r>
          <w:rPr>
            <w:color w:val="808080"/>
          </w:rPr>
          <w:t xml:space="preserve"> field</w:t>
        </w:r>
        <w:r w:rsidRPr="00C170D0">
          <w:rPr>
            <w:color w:val="808080"/>
          </w:rPr>
          <w:t>?</w:t>
        </w:r>
      </w:ins>
    </w:p>
    <w:p w14:paraId="2F5037A7" w14:textId="77777777" w:rsidR="003019F1" w:rsidRDefault="003019F1" w:rsidP="003019F1">
      <w:pPr>
        <w:pStyle w:val="PL"/>
        <w:rPr>
          <w:ins w:id="912" w:author="Ericsson" w:date="2017-10-03T18:12:00Z"/>
        </w:rPr>
      </w:pPr>
      <w:ins w:id="913" w:author="Ericsson" w:date="2017-10-03T18:12:00Z">
        <w:r>
          <w:tab/>
        </w:r>
        <w:r>
          <w:tab/>
        </w:r>
        <w:r>
          <w:tab/>
        </w:r>
        <w:bookmarkStart w:id="914" w:name="_Hlk493253459"/>
        <w:r>
          <w:t>p</w:t>
        </w:r>
        <w:r w:rsidRPr="006402A4">
          <w:t>reemp-DL</w:t>
        </w:r>
        <w:bookmarkEnd w:id="914"/>
        <w:r>
          <w:tab/>
        </w:r>
        <w:r>
          <w:tab/>
        </w:r>
        <w:r>
          <w:tab/>
        </w:r>
        <w:r>
          <w:tab/>
        </w:r>
        <w:r>
          <w:tab/>
        </w:r>
        <w:r>
          <w:tab/>
        </w:r>
        <w:r>
          <w:tab/>
        </w:r>
        <w:r>
          <w:tab/>
        </w:r>
        <w:r w:rsidRPr="00982E0D">
          <w:rPr>
            <w:color w:val="993366"/>
          </w:rPr>
          <w:t>BOOLEAN</w:t>
        </w:r>
        <w:r>
          <w:t xml:space="preserve">, </w:t>
        </w:r>
      </w:ins>
    </w:p>
    <w:p w14:paraId="3373C9D3" w14:textId="77777777" w:rsidR="003019F1" w:rsidRPr="00076ABC" w:rsidRDefault="003019F1" w:rsidP="003019F1">
      <w:pPr>
        <w:pStyle w:val="PL"/>
        <w:rPr>
          <w:ins w:id="915" w:author="Ericsson" w:date="2017-10-03T18:12:00Z"/>
          <w:color w:val="808080"/>
        </w:rPr>
      </w:pPr>
      <w:ins w:id="916" w:author="Ericsson" w:date="2017-10-03T18:12:00Z">
        <w:r>
          <w:tab/>
        </w:r>
        <w:r>
          <w:tab/>
        </w:r>
        <w:r>
          <w:tab/>
        </w:r>
        <w:r w:rsidRPr="00076ABC">
          <w:rPr>
            <w:color w:val="808080"/>
          </w:rPr>
          <w:t>-- RNTI used for indication pre-emption in DL. Also connected to monitoring of a Type1-PDCCH common search space.</w:t>
        </w:r>
      </w:ins>
    </w:p>
    <w:p w14:paraId="7C127A6A" w14:textId="77777777" w:rsidR="003019F1" w:rsidRDefault="003019F1" w:rsidP="003019F1">
      <w:pPr>
        <w:pStyle w:val="PL"/>
        <w:rPr>
          <w:ins w:id="917" w:author="Ericsson" w:date="2017-10-03T18:12:00Z"/>
        </w:rPr>
      </w:pPr>
      <w:ins w:id="918" w:author="Ericsson" w:date="2017-10-03T18:12:00Z">
        <w:r>
          <w:tab/>
        </w:r>
        <w:r>
          <w:tab/>
        </w:r>
        <w:r>
          <w:tab/>
        </w:r>
        <w:r>
          <w:rPr>
            <w:rStyle w:val="CommentReference"/>
            <w:rFonts w:ascii="Times New Roman" w:hAnsi="Times New Roman"/>
            <w:noProof w:val="0"/>
            <w:lang w:eastAsia="x-none"/>
          </w:rPr>
          <w:commentReference w:id="919"/>
        </w:r>
        <w:r>
          <w:t>int-RNTI</w:t>
        </w:r>
        <w:r>
          <w:tab/>
        </w:r>
        <w:r>
          <w:tab/>
        </w:r>
        <w:r>
          <w:tab/>
        </w:r>
        <w:r>
          <w:tab/>
        </w:r>
        <w:r>
          <w:tab/>
        </w:r>
        <w:r>
          <w:tab/>
        </w:r>
        <w:r>
          <w:tab/>
        </w:r>
        <w:r>
          <w:tab/>
        </w:r>
        <w:r w:rsidRPr="00982E0D">
          <w:rPr>
            <w:color w:val="993366"/>
          </w:rPr>
          <w:t>BIT</w:t>
        </w:r>
        <w:r w:rsidRPr="006402A4">
          <w:t xml:space="preserve"> </w:t>
        </w:r>
        <w:r w:rsidRPr="00982E0D">
          <w:rPr>
            <w:color w:val="993366"/>
          </w:rPr>
          <w:t>STRING</w:t>
        </w:r>
        <w:r w:rsidRPr="006402A4">
          <w:t xml:space="preserve"> (</w:t>
        </w:r>
        <w:r w:rsidRPr="00982E0D">
          <w:rPr>
            <w:color w:val="993366"/>
          </w:rPr>
          <w:t>SIZE</w:t>
        </w:r>
        <w:r w:rsidRPr="006402A4">
          <w:t xml:space="preserve"> (16))</w:t>
        </w:r>
        <w:r>
          <w:t>,</w:t>
        </w:r>
      </w:ins>
    </w:p>
    <w:p w14:paraId="6BEF41BF" w14:textId="77777777" w:rsidR="003019F1" w:rsidRPr="00076ABC" w:rsidRDefault="003019F1" w:rsidP="003019F1">
      <w:pPr>
        <w:pStyle w:val="PL"/>
        <w:rPr>
          <w:ins w:id="920" w:author="Ericsson" w:date="2017-10-03T18:12:00Z"/>
          <w:color w:val="808080"/>
        </w:rPr>
      </w:pPr>
      <w:ins w:id="921" w:author="Ericsson" w:date="2017-10-03T18:12:00Z">
        <w:r>
          <w:tab/>
        </w:r>
        <w:r>
          <w:tab/>
        </w:r>
        <w:r>
          <w:tab/>
        </w:r>
        <w:r w:rsidRPr="00076ABC">
          <w:rPr>
            <w:color w:val="808080"/>
          </w:rPr>
          <w:t xml:space="preserve">-- </w:t>
        </w:r>
        <w:commentRangeStart w:id="922"/>
        <w:r w:rsidRPr="00076ABC">
          <w:rPr>
            <w:color w:val="808080"/>
          </w:rPr>
          <w:t>Size of each block of</w:t>
        </w:r>
        <w:r w:rsidRPr="00982E0D">
          <w:rPr>
            <w:color w:val="993366"/>
          </w:rPr>
          <w:t xml:space="preserve"> OF</w:t>
        </w:r>
        <w:r w:rsidRPr="00076ABC">
          <w:rPr>
            <w:color w:val="808080"/>
          </w:rPr>
          <w:t>DM symbols indicated with punctured transmission</w:t>
        </w:r>
      </w:ins>
    </w:p>
    <w:p w14:paraId="54BA255C" w14:textId="77777777" w:rsidR="003019F1" w:rsidRDefault="003019F1" w:rsidP="003019F1">
      <w:pPr>
        <w:pStyle w:val="PL"/>
        <w:rPr>
          <w:ins w:id="923" w:author="Ericsson" w:date="2017-10-03T18:12:00Z"/>
        </w:rPr>
      </w:pPr>
      <w:ins w:id="924" w:author="Ericsson" w:date="2017-10-03T18:12:00Z">
        <w:r>
          <w:tab/>
        </w:r>
        <w:r>
          <w:tab/>
        </w:r>
        <w:r>
          <w:tab/>
          <w:t>int_symbols_unit</w:t>
        </w:r>
        <w:commentRangeEnd w:id="922"/>
        <w:r>
          <w:rPr>
            <w:rStyle w:val="CommentReference"/>
            <w:rFonts w:ascii="Times New Roman" w:hAnsi="Times New Roman"/>
            <w:noProof w:val="0"/>
            <w:lang w:eastAsia="x-none"/>
          </w:rPr>
          <w:commentReference w:id="922"/>
        </w:r>
        <w:r>
          <w:tab/>
        </w:r>
        <w:r>
          <w:tab/>
        </w:r>
        <w:r>
          <w:tab/>
        </w:r>
        <w:r>
          <w:tab/>
        </w:r>
        <w:r>
          <w:tab/>
        </w:r>
        <w:r>
          <w:tab/>
        </w:r>
        <w:r w:rsidRPr="002F1224">
          <w:rPr>
            <w:highlight w:val="yellow"/>
          </w:rPr>
          <w:t>TYPE_FFS!</w:t>
        </w:r>
      </w:ins>
    </w:p>
    <w:p w14:paraId="043826B2" w14:textId="77777777" w:rsidR="003019F1" w:rsidRDefault="003019F1" w:rsidP="003019F1">
      <w:pPr>
        <w:pStyle w:val="PL"/>
        <w:rPr>
          <w:ins w:id="925" w:author="Ericsson" w:date="2017-10-03T18:12:00Z"/>
        </w:rPr>
      </w:pPr>
      <w:ins w:id="926" w:author="Ericsson" w:date="2017-10-03T18:12:00Z">
        <w:r>
          <w:tab/>
        </w:r>
        <w:r>
          <w:tab/>
          <w:t>},</w:t>
        </w:r>
      </w:ins>
    </w:p>
    <w:p w14:paraId="79314032" w14:textId="7ACDA15D" w:rsidR="003019F1" w:rsidRDefault="003019F1" w:rsidP="003019F1">
      <w:pPr>
        <w:pStyle w:val="PL"/>
        <w:rPr>
          <w:ins w:id="927" w:author="Ericsson" w:date="2017-10-03T18:12:00Z"/>
        </w:rPr>
      </w:pPr>
      <w:ins w:id="928" w:author="Ericsson" w:date="2017-10-03T18:12:00Z">
        <w:r>
          <w:tab/>
        </w:r>
        <w:r>
          <w:tab/>
          <w:t>ue-Specific</w:t>
        </w:r>
        <w:r>
          <w:tab/>
        </w:r>
        <w:r>
          <w:tab/>
        </w:r>
        <w:r>
          <w:tab/>
        </w:r>
        <w:r>
          <w:tab/>
        </w:r>
        <w:r>
          <w:tab/>
        </w:r>
        <w:r>
          <w:tab/>
        </w:r>
      </w:ins>
      <w:ins w:id="929" w:author="Ericsson" w:date="2017-10-03T19:25:00Z">
        <w:r w:rsidR="001F06DD">
          <w:tab/>
        </w:r>
      </w:ins>
      <w:ins w:id="930" w:author="Ericsson" w:date="2017-10-03T18:12:00Z">
        <w:r>
          <w:tab/>
        </w:r>
        <w:r w:rsidRPr="00982E0D">
          <w:rPr>
            <w:color w:val="993366"/>
          </w:rPr>
          <w:t>SEQUENCE</w:t>
        </w:r>
        <w:r>
          <w:t xml:space="preserve"> {</w:t>
        </w:r>
      </w:ins>
    </w:p>
    <w:p w14:paraId="7178AD94" w14:textId="77777777" w:rsidR="003019F1" w:rsidRPr="00076ABC" w:rsidRDefault="003019F1" w:rsidP="003019F1">
      <w:pPr>
        <w:pStyle w:val="PL"/>
        <w:rPr>
          <w:ins w:id="931" w:author="Ericsson" w:date="2017-10-03T18:12:00Z"/>
          <w:color w:val="808080"/>
        </w:rPr>
      </w:pPr>
      <w:ins w:id="932" w:author="Ericsson" w:date="2017-10-03T18:12:00Z">
        <w:r>
          <w:tab/>
        </w:r>
        <w:r>
          <w:tab/>
        </w:r>
        <w:r>
          <w:tab/>
        </w:r>
        <w:r w:rsidRPr="00076ABC">
          <w:rPr>
            <w:color w:val="808080"/>
          </w:rPr>
          <w:t xml:space="preserve">-- </w:t>
        </w:r>
        <w:r w:rsidRPr="009818EB">
          <w:rPr>
            <w:color w:val="808080"/>
            <w:highlight w:val="yellow"/>
          </w:rPr>
          <w:t>FFS</w:t>
        </w:r>
        <w:r w:rsidRPr="00076ABC">
          <w:rPr>
            <w:color w:val="808080"/>
          </w:rPr>
          <w:t xml:space="preserve">: </w:t>
        </w:r>
        <w:r>
          <w:rPr>
            <w:color w:val="808080"/>
          </w:rPr>
          <w:t>P</w:t>
        </w:r>
        <w:r w:rsidRPr="00076ABC">
          <w:rPr>
            <w:color w:val="808080"/>
          </w:rPr>
          <w:t>arameters t</w:t>
        </w:r>
        <w:r>
          <w:rPr>
            <w:color w:val="808080"/>
          </w:rPr>
          <w:t>hat are applicable only for USS?</w:t>
        </w:r>
      </w:ins>
    </w:p>
    <w:p w14:paraId="3DA80ADD" w14:textId="77777777" w:rsidR="003019F1" w:rsidRDefault="003019F1" w:rsidP="003019F1">
      <w:pPr>
        <w:pStyle w:val="PL"/>
        <w:rPr>
          <w:ins w:id="933" w:author="Ericsson" w:date="2017-10-03T18:12:00Z"/>
        </w:rPr>
      </w:pPr>
      <w:ins w:id="934" w:author="Ericsson" w:date="2017-10-03T18:12:00Z">
        <w:r>
          <w:tab/>
        </w:r>
        <w:r>
          <w:tab/>
          <w:t>}</w:t>
        </w:r>
      </w:ins>
    </w:p>
    <w:p w14:paraId="72B5A31D" w14:textId="77777777" w:rsidR="003019F1" w:rsidRPr="00076ABC" w:rsidRDefault="003019F1" w:rsidP="003019F1">
      <w:pPr>
        <w:pStyle w:val="PL"/>
        <w:rPr>
          <w:ins w:id="935" w:author="Ericsson" w:date="2017-10-03T18:12:00Z"/>
          <w:color w:val="808080"/>
        </w:rPr>
      </w:pPr>
      <w:ins w:id="936" w:author="Ericsson" w:date="2017-10-03T18:12:00Z">
        <w:r>
          <w:tab/>
          <w:t>}</w:t>
        </w:r>
        <w:r>
          <w:tab/>
        </w:r>
        <w:r>
          <w:tab/>
        </w:r>
        <w:r>
          <w:tab/>
        </w:r>
        <w:r>
          <w:tab/>
        </w:r>
        <w:r>
          <w:tab/>
        </w:r>
        <w:r>
          <w:tab/>
        </w:r>
        <w:r>
          <w:tab/>
        </w:r>
        <w:r>
          <w:tab/>
        </w:r>
        <w:r>
          <w:tab/>
        </w:r>
        <w:r>
          <w:tab/>
        </w:r>
        <w:r>
          <w:tab/>
        </w:r>
        <w:r>
          <w:tab/>
        </w:r>
        <w:r>
          <w:tab/>
        </w:r>
        <w:r>
          <w:tab/>
        </w:r>
        <w:r>
          <w:tab/>
        </w:r>
        <w:r>
          <w:tab/>
        </w:r>
        <w:r>
          <w:tab/>
        </w:r>
        <w:r>
          <w:tab/>
        </w:r>
        <w:r>
          <w:tab/>
        </w:r>
        <w:r>
          <w:tab/>
        </w:r>
        <w:r>
          <w:tab/>
        </w:r>
        <w:r w:rsidRPr="00982E0D">
          <w:rPr>
            <w:color w:val="993366"/>
          </w:rPr>
          <w:t>OPTIONAL</w:t>
        </w:r>
        <w:r>
          <w:t xml:space="preserve">, </w:t>
        </w:r>
        <w:r w:rsidRPr="00076ABC">
          <w:rPr>
            <w:color w:val="808080"/>
          </w:rPr>
          <w:t xml:space="preserve">-- Need </w:t>
        </w:r>
        <w:r>
          <w:rPr>
            <w:color w:val="808080"/>
          </w:rPr>
          <w:t>M</w:t>
        </w:r>
      </w:ins>
    </w:p>
    <w:p w14:paraId="3D3F7FC7" w14:textId="77777777" w:rsidR="003019F1" w:rsidRDefault="003019F1" w:rsidP="003019F1">
      <w:pPr>
        <w:pStyle w:val="PL"/>
        <w:rPr>
          <w:ins w:id="937" w:author="Ericsson" w:date="2017-10-03T18:12:00Z"/>
        </w:rPr>
      </w:pPr>
      <w:ins w:id="938" w:author="Ericsson" w:date="2017-10-03T18:12:00Z">
        <w:r>
          <w:t>}</w:t>
        </w:r>
      </w:ins>
    </w:p>
    <w:p w14:paraId="4815D307" w14:textId="77777777" w:rsidR="003019F1" w:rsidRDefault="003019F1" w:rsidP="003019F1">
      <w:pPr>
        <w:pStyle w:val="PL"/>
        <w:rPr>
          <w:ins w:id="939" w:author="Ericsson" w:date="2017-10-03T18:12:00Z"/>
        </w:rPr>
      </w:pPr>
    </w:p>
    <w:p w14:paraId="084D964D" w14:textId="77777777" w:rsidR="003019F1" w:rsidRDefault="003019F1" w:rsidP="003019F1">
      <w:pPr>
        <w:pStyle w:val="PL"/>
        <w:rPr>
          <w:ins w:id="940" w:author="Ericsson" w:date="2017-10-03T18:12:00Z"/>
        </w:rPr>
      </w:pPr>
      <w:ins w:id="941" w:author="Ericsson" w:date="2017-10-03T18:12:00Z">
        <w:r>
          <w:t xml:space="preserve">SearchSpaceId ::= </w:t>
        </w:r>
        <w:r>
          <w:tab/>
        </w:r>
        <w:r>
          <w:tab/>
        </w:r>
        <w:r>
          <w:tab/>
        </w:r>
        <w:r>
          <w:tab/>
        </w:r>
        <w:r>
          <w:tab/>
        </w:r>
        <w:r>
          <w:tab/>
          <w:t>INTGEGER (1..maxNrofSearchSpaces)</w:t>
        </w:r>
      </w:ins>
    </w:p>
    <w:p w14:paraId="238BCAE3" w14:textId="77777777" w:rsidR="003019F1" w:rsidRDefault="003019F1" w:rsidP="003019F1">
      <w:pPr>
        <w:pStyle w:val="PL"/>
        <w:rPr>
          <w:ins w:id="942" w:author="Ericsson" w:date="2017-10-03T18:12:00Z"/>
        </w:rPr>
      </w:pPr>
    </w:p>
    <w:p w14:paraId="44F321CF" w14:textId="77777777" w:rsidR="003019F1" w:rsidRDefault="003019F1" w:rsidP="003019F1">
      <w:pPr>
        <w:pStyle w:val="PL"/>
        <w:rPr>
          <w:ins w:id="943" w:author="Ericsson" w:date="2017-10-03T18:12:00Z"/>
          <w:color w:val="808080"/>
        </w:rPr>
      </w:pPr>
      <w:ins w:id="944" w:author="Ericsson" w:date="2017-10-03T18:12:00Z">
        <w:r w:rsidRPr="00661666">
          <w:rPr>
            <w:color w:val="808080"/>
          </w:rPr>
          <w:t>-- TAG-</w:t>
        </w:r>
        <w:r w:rsidRPr="00316200">
          <w:rPr>
            <w:color w:val="808080"/>
          </w:rPr>
          <w:t>PDCCH-CONFIG</w:t>
        </w:r>
        <w:r w:rsidRPr="00661666">
          <w:rPr>
            <w:color w:val="808080"/>
          </w:rPr>
          <w:t>-ST</w:t>
        </w:r>
        <w:r>
          <w:rPr>
            <w:color w:val="808080"/>
          </w:rPr>
          <w:t>OP</w:t>
        </w:r>
        <w:r w:rsidRPr="00076ABC">
          <w:rPr>
            <w:color w:val="808080"/>
          </w:rPr>
          <w:t xml:space="preserve"> </w:t>
        </w:r>
      </w:ins>
    </w:p>
    <w:p w14:paraId="3E64D6A5" w14:textId="77777777" w:rsidR="003019F1" w:rsidRPr="00076ABC" w:rsidRDefault="003019F1" w:rsidP="003019F1">
      <w:pPr>
        <w:pStyle w:val="PL"/>
        <w:rPr>
          <w:ins w:id="945" w:author="Ericsson" w:date="2017-10-03T18:12:00Z"/>
          <w:color w:val="808080"/>
        </w:rPr>
      </w:pPr>
      <w:ins w:id="946" w:author="Ericsson" w:date="2017-10-03T18:12:00Z">
        <w:r w:rsidRPr="00076ABC">
          <w:rPr>
            <w:color w:val="808080"/>
          </w:rPr>
          <w:t>-- ASN1STOP</w:t>
        </w:r>
      </w:ins>
    </w:p>
    <w:p w14:paraId="3D8B469E" w14:textId="77777777" w:rsidR="003019F1" w:rsidRPr="00627D68" w:rsidRDefault="003019F1" w:rsidP="003019F1">
      <w:pPr>
        <w:pStyle w:val="Heading4"/>
        <w:rPr>
          <w:ins w:id="947" w:author="Ericsson" w:date="2017-10-03T18:12:00Z"/>
          <w:lang w:val="en-GB"/>
        </w:rPr>
      </w:pPr>
      <w:ins w:id="948" w:author="Ericsson" w:date="2017-10-03T18:12:00Z">
        <w:r w:rsidRPr="00627D68">
          <w:rPr>
            <w:lang w:val="en-GB"/>
          </w:rPr>
          <w:t>–</w:t>
        </w:r>
        <w:r w:rsidRPr="00627D68">
          <w:rPr>
            <w:lang w:val="en-GB"/>
          </w:rPr>
          <w:tab/>
        </w:r>
        <w:r w:rsidRPr="009814B2">
          <w:rPr>
            <w:i/>
            <w:lang w:val="en-GB"/>
          </w:rPr>
          <w:t>PDSCH-Config</w:t>
        </w:r>
      </w:ins>
    </w:p>
    <w:p w14:paraId="2320EA9A" w14:textId="77777777" w:rsidR="003019F1" w:rsidRPr="00627D68" w:rsidRDefault="003019F1" w:rsidP="003019F1">
      <w:pPr>
        <w:rPr>
          <w:ins w:id="949" w:author="Ericsson" w:date="2017-10-03T18:12:00Z"/>
        </w:rPr>
      </w:pPr>
      <w:ins w:id="950" w:author="Ericsson" w:date="2017-10-03T18:12:00Z">
        <w:r w:rsidRPr="00627D68">
          <w:t xml:space="preserve">The </w:t>
        </w:r>
        <w:r w:rsidRPr="009814B2">
          <w:rPr>
            <w:i/>
          </w:rPr>
          <w:t xml:space="preserve">PDSCH-Config </w:t>
        </w:r>
        <w:r w:rsidRPr="009814B2">
          <w:t xml:space="preserve">IE </w:t>
        </w:r>
        <w:r>
          <w:t xml:space="preserve">is used to configure the UE specific PDSCH parameters. </w:t>
        </w:r>
      </w:ins>
    </w:p>
    <w:p w14:paraId="40D4C932" w14:textId="77777777" w:rsidR="003019F1" w:rsidRPr="00627D68" w:rsidRDefault="003019F1" w:rsidP="003019F1">
      <w:pPr>
        <w:pStyle w:val="TH"/>
        <w:rPr>
          <w:ins w:id="951" w:author="Ericsson" w:date="2017-10-03T18:12:00Z"/>
          <w:lang w:val="en-GB"/>
        </w:rPr>
      </w:pPr>
      <w:ins w:id="952" w:author="Ericsson" w:date="2017-10-03T18:12:00Z">
        <w:r w:rsidRPr="00E82CD4">
          <w:rPr>
            <w:bCs/>
            <w:i/>
            <w:iCs/>
            <w:lang w:val="en-GB"/>
          </w:rPr>
          <w:t xml:space="preserve">PDSCH-Config </w:t>
        </w:r>
        <w:r w:rsidRPr="00627D68">
          <w:rPr>
            <w:lang w:val="en-GB"/>
          </w:rPr>
          <w:t>information element</w:t>
        </w:r>
      </w:ins>
    </w:p>
    <w:p w14:paraId="3E37664B" w14:textId="77777777" w:rsidR="003019F1" w:rsidRDefault="003019F1" w:rsidP="003019F1">
      <w:pPr>
        <w:pStyle w:val="PL"/>
        <w:rPr>
          <w:ins w:id="953" w:author="Ericsson" w:date="2017-10-03T18:12:00Z"/>
          <w:color w:val="808080"/>
        </w:rPr>
      </w:pPr>
      <w:ins w:id="954" w:author="Ericsson" w:date="2017-10-03T18:12:00Z">
        <w:r w:rsidRPr="00076ABC">
          <w:rPr>
            <w:color w:val="808080"/>
          </w:rPr>
          <w:t>-- ASN1START</w:t>
        </w:r>
      </w:ins>
    </w:p>
    <w:p w14:paraId="6E5C30FF" w14:textId="77777777" w:rsidR="003019F1" w:rsidRPr="00076ABC" w:rsidRDefault="003019F1" w:rsidP="003019F1">
      <w:pPr>
        <w:pStyle w:val="PL"/>
        <w:rPr>
          <w:ins w:id="955" w:author="Ericsson" w:date="2017-10-03T18:12:00Z"/>
          <w:color w:val="808080"/>
        </w:rPr>
      </w:pPr>
      <w:ins w:id="956" w:author="Ericsson" w:date="2017-10-03T18:12:00Z">
        <w:r w:rsidRPr="006036DA">
          <w:rPr>
            <w:color w:val="808080"/>
          </w:rPr>
          <w:t>-- TAG-</w:t>
        </w:r>
        <w:r w:rsidRPr="00A37DBD">
          <w:rPr>
            <w:color w:val="808080"/>
          </w:rPr>
          <w:t>PDSCH-CONFIG</w:t>
        </w:r>
        <w:r w:rsidRPr="006036DA">
          <w:rPr>
            <w:color w:val="808080"/>
          </w:rPr>
          <w:t>-START</w:t>
        </w:r>
      </w:ins>
    </w:p>
    <w:p w14:paraId="61D09A19" w14:textId="77777777" w:rsidR="003019F1" w:rsidRDefault="003019F1" w:rsidP="003019F1">
      <w:pPr>
        <w:pStyle w:val="PL"/>
        <w:rPr>
          <w:ins w:id="957" w:author="Ericsson" w:date="2017-10-03T18:12:00Z"/>
        </w:rPr>
      </w:pPr>
    </w:p>
    <w:p w14:paraId="1AB4ADD7" w14:textId="77777777" w:rsidR="003019F1" w:rsidRDefault="003019F1" w:rsidP="003019F1">
      <w:pPr>
        <w:pStyle w:val="PL"/>
        <w:rPr>
          <w:ins w:id="958" w:author="Ericsson" w:date="2017-10-03T18:12:00Z"/>
        </w:rPr>
      </w:pPr>
      <w:ins w:id="959" w:author="Ericsson" w:date="2017-10-03T18:12:00Z">
        <w:r>
          <w:t xml:space="preserve">PDSCH-Config ::= </w:t>
        </w:r>
        <w:r>
          <w:tab/>
        </w:r>
        <w:r>
          <w:tab/>
        </w:r>
        <w:r>
          <w:tab/>
        </w:r>
        <w:r>
          <w:tab/>
        </w:r>
        <w:r>
          <w:tab/>
        </w:r>
        <w:r>
          <w:tab/>
        </w:r>
        <w:r w:rsidRPr="00982E0D">
          <w:rPr>
            <w:color w:val="993366"/>
          </w:rPr>
          <w:t>SEQUENCE</w:t>
        </w:r>
        <w:r>
          <w:t xml:space="preserve"> {</w:t>
        </w:r>
      </w:ins>
    </w:p>
    <w:p w14:paraId="207DD525" w14:textId="77777777" w:rsidR="003019F1" w:rsidRDefault="003019F1" w:rsidP="003019F1">
      <w:pPr>
        <w:pStyle w:val="PL"/>
        <w:rPr>
          <w:ins w:id="960" w:author="Ericsson" w:date="2017-10-03T18:12:00Z"/>
          <w:color w:val="808080"/>
        </w:rPr>
      </w:pPr>
      <w:ins w:id="961" w:author="Ericsson" w:date="2017-10-03T18:12:00Z">
        <w:r>
          <w:tab/>
        </w:r>
        <w:r w:rsidRPr="00076ABC">
          <w:rPr>
            <w:color w:val="808080"/>
          </w:rPr>
          <w:t>-- Indicates whether to use code-block-group (CBG) based transmission (see 38.213, section x.x.x.x)</w:t>
        </w:r>
      </w:ins>
    </w:p>
    <w:p w14:paraId="16669D39" w14:textId="77777777" w:rsidR="003019F1" w:rsidRPr="00076ABC" w:rsidRDefault="003019F1" w:rsidP="003019F1">
      <w:pPr>
        <w:pStyle w:val="PL"/>
        <w:rPr>
          <w:ins w:id="962" w:author="Ericsson" w:date="2017-10-03T18:12:00Z"/>
          <w:color w:val="808080"/>
        </w:rPr>
      </w:pPr>
      <w:ins w:id="963" w:author="Ericsson" w:date="2017-10-03T18:12:00Z">
        <w:r>
          <w:rPr>
            <w:color w:val="808080"/>
          </w:rPr>
          <w:tab/>
          <w:t xml:space="preserve">-- </w:t>
        </w:r>
        <w:r w:rsidRPr="00EA381E">
          <w:rPr>
            <w:color w:val="808080"/>
            <w:highlight w:val="yellow"/>
          </w:rPr>
          <w:t>FFS</w:t>
        </w:r>
        <w:r>
          <w:rPr>
            <w:color w:val="808080"/>
          </w:rPr>
          <w:t xml:space="preserve">: Is this BOOLEAN parameter needed or can it be derived from the presence of the </w:t>
        </w:r>
        <w:r w:rsidRPr="00EA381E">
          <w:rPr>
            <w:color w:val="808080"/>
          </w:rPr>
          <w:t>codeBlockGroupsPerTransportBlock</w:t>
        </w:r>
        <w:r>
          <w:rPr>
            <w:color w:val="808080"/>
          </w:rPr>
          <w:t>?</w:t>
        </w:r>
      </w:ins>
    </w:p>
    <w:p w14:paraId="79AA50B2" w14:textId="77777777" w:rsidR="003019F1" w:rsidRDefault="003019F1" w:rsidP="003019F1">
      <w:pPr>
        <w:pStyle w:val="PL"/>
        <w:rPr>
          <w:ins w:id="964" w:author="Ericsson" w:date="2017-10-03T18:12:00Z"/>
          <w:color w:val="808080"/>
        </w:rPr>
      </w:pPr>
      <w:ins w:id="965" w:author="Ericsson" w:date="2017-10-03T18:12:00Z">
        <w:r>
          <w:lastRenderedPageBreak/>
          <w:tab/>
        </w:r>
        <w:bookmarkStart w:id="966" w:name="_Hlk493884850"/>
        <w:r>
          <w:t>codeBlockGroupTransmission</w:t>
        </w:r>
        <w:bookmarkEnd w:id="966"/>
        <w:r>
          <w:tab/>
        </w:r>
        <w:r>
          <w:tab/>
        </w:r>
        <w:r>
          <w:tab/>
        </w:r>
        <w:r>
          <w:tab/>
        </w:r>
        <w:r w:rsidRPr="00982E0D">
          <w:rPr>
            <w:color w:val="993366"/>
          </w:rPr>
          <w:t>BOOLEAN</w:t>
        </w:r>
        <w:r>
          <w:t>,</w:t>
        </w:r>
        <w:r>
          <w:rPr>
            <w:color w:val="808080"/>
          </w:rPr>
          <w:t xml:space="preserve"> </w:t>
        </w:r>
      </w:ins>
    </w:p>
    <w:p w14:paraId="15E6B753" w14:textId="77777777" w:rsidR="003019F1" w:rsidRPr="00076ABC" w:rsidRDefault="003019F1" w:rsidP="003019F1">
      <w:pPr>
        <w:pStyle w:val="PL"/>
        <w:rPr>
          <w:ins w:id="967" w:author="Ericsson" w:date="2017-10-03T18:12:00Z"/>
          <w:color w:val="808080"/>
        </w:rPr>
      </w:pPr>
      <w:ins w:id="968" w:author="Ericsson" w:date="2017-10-03T18:12:00Z">
        <w:r w:rsidRPr="0010120F">
          <w:tab/>
        </w:r>
        <w:r w:rsidRPr="00076ABC">
          <w:rPr>
            <w:color w:val="808080"/>
          </w:rPr>
          <w:t>-- Maximum number of CBGs per TB (see 38.213, section 9.1.1)</w:t>
        </w:r>
      </w:ins>
    </w:p>
    <w:p w14:paraId="4F13ABF7" w14:textId="77777777" w:rsidR="003019F1" w:rsidRPr="0010120F" w:rsidRDefault="003019F1" w:rsidP="003019F1">
      <w:pPr>
        <w:pStyle w:val="PL"/>
        <w:rPr>
          <w:ins w:id="969" w:author="Ericsson" w:date="2017-10-03T18:12:00Z"/>
        </w:rPr>
      </w:pPr>
      <w:ins w:id="970" w:author="Ericsson" w:date="2017-10-03T18:12:00Z">
        <w:r w:rsidRPr="0010120F">
          <w:tab/>
        </w:r>
        <w:bookmarkStart w:id="971" w:name="_Hlk493884888"/>
        <w:r>
          <w:t>codeBlockGroupsP</w:t>
        </w:r>
        <w:r w:rsidRPr="0010120F">
          <w:t>er</w:t>
        </w:r>
        <w:r>
          <w:t>TransportBlock</w:t>
        </w:r>
        <w:bookmarkEnd w:id="971"/>
        <w:r>
          <w:tab/>
        </w:r>
        <w:r>
          <w:tab/>
        </w:r>
        <w:r w:rsidRPr="002F1224">
          <w:rPr>
            <w:highlight w:val="yellow"/>
          </w:rPr>
          <w:t>TYPE_FFS!</w:t>
        </w:r>
        <w:r>
          <w:t>,</w:t>
        </w:r>
      </w:ins>
    </w:p>
    <w:p w14:paraId="40B90124" w14:textId="77777777" w:rsidR="003019F1" w:rsidRPr="0010120F" w:rsidRDefault="003019F1" w:rsidP="003019F1">
      <w:pPr>
        <w:pStyle w:val="PL"/>
        <w:rPr>
          <w:ins w:id="972" w:author="Ericsson" w:date="2017-10-03T18:12:00Z"/>
        </w:rPr>
      </w:pPr>
    </w:p>
    <w:p w14:paraId="146D96D3" w14:textId="77777777" w:rsidR="003019F1" w:rsidRPr="00076ABC" w:rsidRDefault="003019F1" w:rsidP="003019F1">
      <w:pPr>
        <w:pStyle w:val="PL"/>
        <w:rPr>
          <w:ins w:id="973" w:author="Ericsson" w:date="2017-10-03T18:12:00Z"/>
          <w:color w:val="808080"/>
        </w:rPr>
      </w:pPr>
      <w:ins w:id="974" w:author="Ericsson" w:date="2017-10-03T18:12:00Z">
        <w:r>
          <w:tab/>
        </w:r>
        <w:r w:rsidRPr="00076ABC">
          <w:rPr>
            <w:color w:val="808080"/>
          </w:rPr>
          <w:t>-- Selection of the DMRS type to be used for DL (see 38.211, section 7.4.1.1.1)</w:t>
        </w:r>
      </w:ins>
    </w:p>
    <w:p w14:paraId="4B3FE0D6" w14:textId="77777777" w:rsidR="003019F1" w:rsidRPr="00076ABC" w:rsidRDefault="003019F1" w:rsidP="003019F1">
      <w:pPr>
        <w:pStyle w:val="PL"/>
        <w:rPr>
          <w:ins w:id="975" w:author="Ericsson" w:date="2017-10-03T18:12:00Z"/>
          <w:color w:val="808080"/>
        </w:rPr>
      </w:pPr>
      <w:ins w:id="976" w:author="Ericsson" w:date="2017-10-03T18:12:00Z">
        <w:r>
          <w:tab/>
          <w:t>dmrs</w:t>
        </w:r>
        <w:r w:rsidRPr="00C41A64">
          <w:t>-Type</w:t>
        </w:r>
        <w:r>
          <w:tab/>
        </w:r>
        <w:r>
          <w:tab/>
        </w:r>
        <w:r>
          <w:tab/>
        </w:r>
        <w:r>
          <w:tab/>
        </w:r>
        <w:r>
          <w:tab/>
        </w:r>
        <w:r>
          <w:tab/>
        </w:r>
        <w:r>
          <w:tab/>
        </w:r>
        <w:r>
          <w:tab/>
        </w:r>
        <w:r w:rsidRPr="00982E0D">
          <w:rPr>
            <w:color w:val="993366"/>
          </w:rPr>
          <w:t>ENUMERATED</w:t>
        </w:r>
        <w:r>
          <w:t xml:space="preserve"> {</w:t>
        </w:r>
        <w:commentRangeStart w:id="977"/>
        <w:r>
          <w:t>type1, type2</w:t>
        </w:r>
        <w:commentRangeEnd w:id="977"/>
        <w:r>
          <w:rPr>
            <w:rStyle w:val="CommentReference"/>
            <w:rFonts w:ascii="Times New Roman" w:hAnsi="Times New Roman"/>
            <w:noProof w:val="0"/>
            <w:lang w:eastAsia="x-none"/>
          </w:rPr>
          <w:commentReference w:id="977"/>
        </w:r>
        <w:r>
          <w:t>}</w:t>
        </w:r>
        <w:r>
          <w:tab/>
        </w:r>
        <w:r>
          <w:tab/>
        </w:r>
        <w:r>
          <w:tab/>
        </w:r>
        <w:r>
          <w:tab/>
        </w:r>
        <w:r>
          <w:tab/>
        </w:r>
        <w:r>
          <w:tab/>
        </w:r>
        <w:r>
          <w:tab/>
        </w:r>
        <w:r>
          <w:tab/>
        </w:r>
        <w:r>
          <w:tab/>
        </w:r>
        <w:r w:rsidRPr="00982E0D">
          <w:rPr>
            <w:color w:val="993366"/>
          </w:rPr>
          <w:t>OPTIONAL</w:t>
        </w:r>
        <w:r>
          <w:t>,</w:t>
        </w:r>
        <w:r>
          <w:tab/>
        </w:r>
        <w:r>
          <w:rPr>
            <w:color w:val="808080"/>
          </w:rPr>
          <w:t xml:space="preserve">-- Need </w:t>
        </w:r>
        <w:r w:rsidRPr="00076ABC">
          <w:rPr>
            <w:color w:val="808080"/>
          </w:rPr>
          <w:t>R</w:t>
        </w:r>
      </w:ins>
    </w:p>
    <w:p w14:paraId="6CA156D1" w14:textId="30384AD2" w:rsidR="003019F1" w:rsidRDefault="003019F1" w:rsidP="003019F1">
      <w:pPr>
        <w:pStyle w:val="PL"/>
        <w:rPr>
          <w:ins w:id="978" w:author="Ericsson" w:date="2017-10-03T20:15:00Z"/>
          <w:color w:val="808080"/>
        </w:rPr>
      </w:pPr>
      <w:ins w:id="979" w:author="Ericsson" w:date="2017-10-03T18:12:00Z">
        <w:r>
          <w:tab/>
        </w:r>
        <w:r w:rsidRPr="00076ABC">
          <w:rPr>
            <w:color w:val="808080"/>
          </w:rPr>
          <w:t>-- Position for additional DM-RS in DL, see Table 7.4.1.1.2-4 in 38.211</w:t>
        </w:r>
      </w:ins>
    </w:p>
    <w:p w14:paraId="7A9B371F" w14:textId="2BABF853" w:rsidR="00955AA6" w:rsidRPr="00076ABC" w:rsidRDefault="00955AA6" w:rsidP="003019F1">
      <w:pPr>
        <w:pStyle w:val="PL"/>
        <w:rPr>
          <w:ins w:id="980" w:author="Ericsson" w:date="2017-10-03T18:12:00Z"/>
          <w:color w:val="808080"/>
        </w:rPr>
      </w:pPr>
      <w:ins w:id="981" w:author="Ericsson" w:date="2017-10-03T20:15:00Z">
        <w:r>
          <w:rPr>
            <w:color w:val="808080"/>
          </w:rPr>
          <w:tab/>
          <w:t xml:space="preserve">-- </w:t>
        </w:r>
        <w:r w:rsidRPr="00EA4EB5">
          <w:rPr>
            <w:color w:val="808080"/>
            <w:highlight w:val="yellow"/>
          </w:rPr>
          <w:t>CHECK</w:t>
        </w:r>
        <w:r w:rsidRPr="00955AA6">
          <w:rPr>
            <w:color w:val="808080"/>
          </w:rPr>
          <w:t xml:space="preserve">: Listed in RAN1 table. </w:t>
        </w:r>
        <w:r>
          <w:rPr>
            <w:color w:val="808080"/>
          </w:rPr>
          <w:t>But s</w:t>
        </w:r>
        <w:r w:rsidRPr="00955AA6">
          <w:rPr>
            <w:color w:val="808080"/>
          </w:rPr>
          <w:t>hould this really be in dedicated signalling</w:t>
        </w:r>
        <w:r>
          <w:rPr>
            <w:color w:val="808080"/>
          </w:rPr>
          <w:t>?</w:t>
        </w:r>
      </w:ins>
    </w:p>
    <w:p w14:paraId="048C9168" w14:textId="77777777" w:rsidR="003019F1" w:rsidRPr="00076ABC" w:rsidRDefault="003019F1" w:rsidP="003019F1">
      <w:pPr>
        <w:pStyle w:val="PL"/>
        <w:rPr>
          <w:ins w:id="982" w:author="Ericsson" w:date="2017-10-03T18:12:00Z"/>
          <w:color w:val="808080"/>
        </w:rPr>
      </w:pPr>
      <w:ins w:id="983" w:author="Ericsson" w:date="2017-10-03T18:12:00Z">
        <w:r>
          <w:tab/>
          <w:t>dmrs-AdditionalPosition</w:t>
        </w:r>
        <w:r>
          <w:tab/>
        </w:r>
        <w:r>
          <w:tab/>
        </w:r>
        <w:r>
          <w:tab/>
        </w:r>
        <w:r>
          <w:tab/>
        </w:r>
        <w:r>
          <w:tab/>
        </w:r>
        <w:r w:rsidRPr="00982E0D">
          <w:rPr>
            <w:color w:val="993366"/>
          </w:rPr>
          <w:t>ENUMERATED</w:t>
        </w:r>
        <w:r>
          <w:t xml:space="preserve"> {pos</w:t>
        </w:r>
        <w:r w:rsidRPr="004E1BC9">
          <w:t>0,</w:t>
        </w:r>
        <w:r>
          <w:t xml:space="preserve"> pos</w:t>
        </w:r>
        <w:r w:rsidRPr="004E1BC9">
          <w:t>1,</w:t>
        </w:r>
        <w:r>
          <w:t xml:space="preserve"> pos</w:t>
        </w:r>
        <w:r w:rsidRPr="004E1BC9">
          <w:t>2,</w:t>
        </w:r>
        <w:r>
          <w:t xml:space="preserve"> pos</w:t>
        </w:r>
        <w:r w:rsidRPr="004E1BC9">
          <w:t>3</w:t>
        </w:r>
        <w:r>
          <w:t>}</w:t>
        </w:r>
        <w:r>
          <w:tab/>
        </w:r>
        <w:r>
          <w:tab/>
        </w:r>
        <w:r>
          <w:tab/>
        </w:r>
        <w:r>
          <w:tab/>
        </w:r>
        <w:r>
          <w:tab/>
        </w:r>
        <w:r>
          <w:tab/>
        </w:r>
        <w:r>
          <w:tab/>
        </w:r>
        <w:r w:rsidRPr="00982E0D">
          <w:rPr>
            <w:color w:val="993366"/>
          </w:rPr>
          <w:t>OPTIONAL</w:t>
        </w:r>
        <w:r>
          <w:t>,</w:t>
        </w:r>
        <w:r>
          <w:tab/>
        </w:r>
        <w:r w:rsidRPr="00076ABC">
          <w:rPr>
            <w:color w:val="808080"/>
          </w:rPr>
          <w:t>-- Need R</w:t>
        </w:r>
      </w:ins>
    </w:p>
    <w:p w14:paraId="1FB2F177" w14:textId="228C4E86" w:rsidR="003019F1" w:rsidRDefault="003019F1" w:rsidP="003019F1">
      <w:pPr>
        <w:pStyle w:val="PL"/>
        <w:rPr>
          <w:ins w:id="984" w:author="Ericsson" w:date="2017-10-03T20:15:00Z"/>
          <w:color w:val="808080"/>
        </w:rPr>
      </w:pPr>
      <w:ins w:id="985" w:author="Ericsson" w:date="2017-10-03T18:12:00Z">
        <w:r>
          <w:tab/>
        </w:r>
        <w:r w:rsidRPr="00076ABC">
          <w:rPr>
            <w:color w:val="808080"/>
          </w:rPr>
          <w:t>-- DM-RS groups that are QCL:ed, i.e. group 1 (see 38.214, section 5.1)</w:t>
        </w:r>
      </w:ins>
    </w:p>
    <w:p w14:paraId="7BAD359B" w14:textId="6EFC1BDA" w:rsidR="00EA4EB5" w:rsidRPr="00076ABC" w:rsidRDefault="00EA4EB5" w:rsidP="003019F1">
      <w:pPr>
        <w:pStyle w:val="PL"/>
        <w:rPr>
          <w:ins w:id="986" w:author="Ericsson" w:date="2017-10-03T18:12:00Z"/>
          <w:color w:val="808080"/>
        </w:rPr>
      </w:pPr>
      <w:ins w:id="987" w:author="Ericsson" w:date="2017-10-03T20:15:00Z">
        <w:r>
          <w:rPr>
            <w:color w:val="808080"/>
          </w:rPr>
          <w:tab/>
          <w:t xml:space="preserve">-- </w:t>
        </w:r>
        <w:r w:rsidRPr="00EA4EB5">
          <w:rPr>
            <w:color w:val="808080"/>
            <w:highlight w:val="yellow"/>
          </w:rPr>
          <w:t>CHECK</w:t>
        </w:r>
        <w:r w:rsidRPr="00EA4EB5">
          <w:rPr>
            <w:color w:val="808080"/>
          </w:rPr>
          <w:t>: Clarify how to configure the DMRS groups and the relation to TCI.</w:t>
        </w:r>
      </w:ins>
    </w:p>
    <w:p w14:paraId="2EE61BED" w14:textId="77777777" w:rsidR="003019F1" w:rsidRDefault="003019F1" w:rsidP="003019F1">
      <w:pPr>
        <w:pStyle w:val="PL"/>
        <w:rPr>
          <w:ins w:id="988" w:author="Ericsson" w:date="2017-10-03T18:12:00Z"/>
        </w:rPr>
      </w:pPr>
      <w:ins w:id="989" w:author="Ericsson" w:date="2017-10-03T18:12:00Z">
        <w:r>
          <w:tab/>
          <w:t>dmrs-group1</w:t>
        </w:r>
        <w:r>
          <w:tab/>
        </w:r>
        <w:r>
          <w:tab/>
        </w:r>
        <w:r>
          <w:tab/>
        </w:r>
        <w:r>
          <w:tab/>
        </w:r>
        <w:r>
          <w:tab/>
        </w:r>
        <w:r>
          <w:tab/>
        </w:r>
        <w:r>
          <w:tab/>
        </w:r>
        <w:r>
          <w:tab/>
        </w:r>
        <w:r w:rsidRPr="002F1224">
          <w:rPr>
            <w:highlight w:val="yellow"/>
          </w:rPr>
          <w:t>TYPE_FFS!</w:t>
        </w:r>
        <w:r>
          <w:t>,</w:t>
        </w:r>
      </w:ins>
    </w:p>
    <w:p w14:paraId="4CCA27B1" w14:textId="77777777" w:rsidR="003019F1" w:rsidRPr="00076ABC" w:rsidRDefault="003019F1" w:rsidP="003019F1">
      <w:pPr>
        <w:pStyle w:val="PL"/>
        <w:rPr>
          <w:ins w:id="990" w:author="Ericsson" w:date="2017-10-03T18:12:00Z"/>
          <w:color w:val="808080"/>
        </w:rPr>
      </w:pPr>
      <w:ins w:id="991" w:author="Ericsson" w:date="2017-10-03T18:12:00Z">
        <w:r>
          <w:tab/>
        </w:r>
        <w:r w:rsidRPr="00076ABC">
          <w:rPr>
            <w:color w:val="808080"/>
          </w:rPr>
          <w:t>-- DM-RS groups that are QCL:ed, i.e. group 2 (see 38.214, section 5.1)</w:t>
        </w:r>
      </w:ins>
    </w:p>
    <w:p w14:paraId="02618DEB" w14:textId="77777777" w:rsidR="003019F1" w:rsidRDefault="003019F1" w:rsidP="003019F1">
      <w:pPr>
        <w:pStyle w:val="PL"/>
        <w:rPr>
          <w:ins w:id="992" w:author="Ericsson" w:date="2017-10-03T18:12:00Z"/>
        </w:rPr>
      </w:pPr>
      <w:ins w:id="993" w:author="Ericsson" w:date="2017-10-03T18:12:00Z">
        <w:r>
          <w:tab/>
          <w:t>dmrs-group2</w:t>
        </w:r>
        <w:r>
          <w:tab/>
        </w:r>
        <w:r>
          <w:tab/>
        </w:r>
        <w:r>
          <w:tab/>
        </w:r>
        <w:r>
          <w:tab/>
        </w:r>
        <w:r>
          <w:tab/>
        </w:r>
        <w:r>
          <w:tab/>
        </w:r>
        <w:r>
          <w:tab/>
        </w:r>
        <w:r>
          <w:tab/>
        </w:r>
        <w:r w:rsidRPr="002F1224">
          <w:rPr>
            <w:highlight w:val="yellow"/>
          </w:rPr>
          <w:t>TYPE_FFS!</w:t>
        </w:r>
        <w:r>
          <w:t>,</w:t>
        </w:r>
      </w:ins>
    </w:p>
    <w:p w14:paraId="738E10F6" w14:textId="77777777" w:rsidR="003019F1" w:rsidRDefault="003019F1" w:rsidP="003019F1">
      <w:pPr>
        <w:pStyle w:val="PL"/>
        <w:rPr>
          <w:ins w:id="994" w:author="Ericsson" w:date="2017-10-03T18:12:00Z"/>
        </w:rPr>
      </w:pPr>
    </w:p>
    <w:p w14:paraId="2C2DAE19" w14:textId="77777777" w:rsidR="003019F1" w:rsidRPr="00076ABC" w:rsidRDefault="003019F1" w:rsidP="003019F1">
      <w:pPr>
        <w:pStyle w:val="PL"/>
        <w:rPr>
          <w:ins w:id="995" w:author="Ericsson" w:date="2017-10-03T18:12:00Z"/>
          <w:color w:val="808080"/>
        </w:rPr>
      </w:pPr>
      <w:ins w:id="996" w:author="Ericsson" w:date="2017-10-03T18:12:00Z">
        <w:r>
          <w:tab/>
        </w:r>
        <w:r w:rsidRPr="00076ABC">
          <w:rPr>
            <w:color w:val="808080"/>
          </w:rPr>
          <w:t>-- Indicates whether the PTRS may be present in the DL (true) or not (false). See 38.211 section 7.4.1.2.2</w:t>
        </w:r>
      </w:ins>
    </w:p>
    <w:p w14:paraId="6F7CC1E2" w14:textId="77777777" w:rsidR="003019F1" w:rsidRDefault="003019F1" w:rsidP="003019F1">
      <w:pPr>
        <w:pStyle w:val="PL"/>
        <w:rPr>
          <w:ins w:id="997" w:author="Ericsson" w:date="2017-10-03T18:12:00Z"/>
        </w:rPr>
      </w:pPr>
      <w:ins w:id="998" w:author="Ericsson" w:date="2017-10-03T18:12:00Z">
        <w:r>
          <w:tab/>
          <w:t>phaseTracking-RS</w:t>
        </w:r>
        <w:r>
          <w:tab/>
        </w:r>
        <w:r>
          <w:tab/>
        </w:r>
        <w:r>
          <w:tab/>
        </w:r>
        <w:r>
          <w:tab/>
        </w:r>
        <w:r>
          <w:tab/>
        </w:r>
        <w:r>
          <w:tab/>
        </w:r>
        <w:r w:rsidRPr="00982E0D">
          <w:rPr>
            <w:color w:val="993366"/>
          </w:rPr>
          <w:t>BOOLEAN</w:t>
        </w:r>
        <w:r>
          <w:t>,</w:t>
        </w:r>
      </w:ins>
    </w:p>
    <w:p w14:paraId="2026DBE9" w14:textId="77777777" w:rsidR="003019F1" w:rsidRDefault="003019F1" w:rsidP="003019F1">
      <w:pPr>
        <w:pStyle w:val="PL"/>
        <w:rPr>
          <w:ins w:id="999" w:author="Ericsson" w:date="2017-10-03T18:12:00Z"/>
        </w:rPr>
      </w:pPr>
    </w:p>
    <w:p w14:paraId="0DCF4733" w14:textId="77777777" w:rsidR="003019F1" w:rsidRPr="00076ABC" w:rsidRDefault="003019F1" w:rsidP="003019F1">
      <w:pPr>
        <w:pStyle w:val="PL"/>
        <w:rPr>
          <w:ins w:id="1000" w:author="Ericsson" w:date="2017-10-03T18:12:00Z"/>
          <w:color w:val="808080"/>
        </w:rPr>
      </w:pPr>
      <w:ins w:id="1001" w:author="Ericsson" w:date="2017-10-03T18:12:00Z">
        <w:r>
          <w:tab/>
        </w:r>
        <w:r w:rsidRPr="00076ABC">
          <w:rPr>
            <w:color w:val="808080"/>
          </w:rPr>
          <w:t xml:space="preserve">-- Transmission Configuration Indicator (TCI) states for dynamically indicating (over DCI) a transmission configuration </w:t>
        </w:r>
      </w:ins>
    </w:p>
    <w:p w14:paraId="63EB22ED" w14:textId="77777777" w:rsidR="003019F1" w:rsidRPr="00076ABC" w:rsidRDefault="003019F1" w:rsidP="003019F1">
      <w:pPr>
        <w:pStyle w:val="PL"/>
        <w:rPr>
          <w:ins w:id="1002" w:author="Ericsson" w:date="2017-10-03T18:12:00Z"/>
          <w:color w:val="808080"/>
        </w:rPr>
      </w:pPr>
      <w:ins w:id="1003" w:author="Ericsson" w:date="2017-10-03T18:12:00Z">
        <w:r>
          <w:tab/>
        </w:r>
        <w:r w:rsidRPr="00076ABC">
          <w:rPr>
            <w:color w:val="808080"/>
          </w:rPr>
          <w:t>-- which includes QCL-relationships between one or two RS sets and one or two DMRS port groups, respectively (see 38.214, section 5.1.4)</w:t>
        </w:r>
      </w:ins>
    </w:p>
    <w:p w14:paraId="4EA7CF2A" w14:textId="77777777" w:rsidR="003019F1" w:rsidRDefault="003019F1" w:rsidP="003019F1">
      <w:pPr>
        <w:pStyle w:val="PL"/>
        <w:rPr>
          <w:ins w:id="1004" w:author="Ericsson" w:date="2017-10-03T18:12:00Z"/>
        </w:rPr>
      </w:pPr>
      <w:ins w:id="1005" w:author="Ericsson" w:date="2017-10-03T18:12:00Z">
        <w:r>
          <w:tab/>
        </w:r>
        <w:r w:rsidRPr="003D1F78">
          <w:t>tci-States</w:t>
        </w:r>
        <w:r>
          <w:tab/>
        </w:r>
        <w:r>
          <w:tab/>
        </w:r>
        <w:r>
          <w:tab/>
        </w:r>
        <w:r>
          <w:tab/>
        </w:r>
        <w:r>
          <w:tab/>
        </w:r>
        <w:r>
          <w:tab/>
        </w:r>
        <w:r>
          <w:tab/>
        </w:r>
        <w:r>
          <w:tab/>
        </w:r>
        <w:r w:rsidRPr="002F1224">
          <w:rPr>
            <w:highlight w:val="yellow"/>
          </w:rPr>
          <w:t>TYPE_FFS!</w:t>
        </w:r>
        <w:r>
          <w:t>,</w:t>
        </w:r>
      </w:ins>
    </w:p>
    <w:p w14:paraId="16C35BC5" w14:textId="77777777" w:rsidR="003019F1" w:rsidRPr="00076ABC" w:rsidRDefault="003019F1" w:rsidP="003019F1">
      <w:pPr>
        <w:pStyle w:val="PL"/>
        <w:rPr>
          <w:ins w:id="1006" w:author="Ericsson" w:date="2017-10-03T18:12:00Z"/>
          <w:color w:val="808080"/>
        </w:rPr>
      </w:pPr>
      <w:ins w:id="1007" w:author="Ericsson" w:date="2017-10-03T18:12:00Z">
        <w:r>
          <w:tab/>
        </w:r>
        <w:r w:rsidRPr="00076ABC">
          <w:rPr>
            <w:color w:val="808080"/>
          </w:rPr>
          <w:t>-- Reference Signal set within a TCI state, e.g., which RSs, which QCL parameters, etc. (see 38.214, section 5.1.4)</w:t>
        </w:r>
      </w:ins>
    </w:p>
    <w:p w14:paraId="5FA4626A" w14:textId="77777777" w:rsidR="003019F1" w:rsidRDefault="003019F1" w:rsidP="003019F1">
      <w:pPr>
        <w:pStyle w:val="PL"/>
        <w:rPr>
          <w:ins w:id="1008" w:author="Ericsson" w:date="2017-10-03T18:12:00Z"/>
        </w:rPr>
      </w:pPr>
      <w:ins w:id="1009" w:author="Ericsson" w:date="2017-10-03T18:12:00Z">
        <w:r>
          <w:tab/>
        </w:r>
        <w:r w:rsidRPr="003D1F78">
          <w:t>tci-rs-SetConfig</w:t>
        </w:r>
        <w:r>
          <w:tab/>
        </w:r>
        <w:r>
          <w:tab/>
        </w:r>
        <w:r>
          <w:tab/>
        </w:r>
        <w:r>
          <w:tab/>
        </w:r>
        <w:r>
          <w:tab/>
        </w:r>
        <w:r>
          <w:tab/>
        </w:r>
        <w:r w:rsidRPr="002F1224">
          <w:rPr>
            <w:highlight w:val="yellow"/>
          </w:rPr>
          <w:t>TYPE_FFS!</w:t>
        </w:r>
        <w:r>
          <w:t>,</w:t>
        </w:r>
      </w:ins>
    </w:p>
    <w:p w14:paraId="40607225" w14:textId="77777777" w:rsidR="003019F1" w:rsidRDefault="003019F1" w:rsidP="003019F1">
      <w:pPr>
        <w:pStyle w:val="PL"/>
        <w:rPr>
          <w:ins w:id="1010" w:author="Ericsson" w:date="2017-10-03T18:12:00Z"/>
          <w:color w:val="808080"/>
        </w:rPr>
      </w:pPr>
      <w:ins w:id="1011" w:author="Ericsson" w:date="2017-10-03T18:12:00Z">
        <w:r>
          <w:rPr>
            <w:color w:val="808080"/>
          </w:rPr>
          <w:t xml:space="preserve"> </w:t>
        </w:r>
      </w:ins>
    </w:p>
    <w:p w14:paraId="4F07D606" w14:textId="77777777" w:rsidR="003019F1" w:rsidRPr="00076ABC" w:rsidRDefault="003019F1" w:rsidP="003019F1">
      <w:pPr>
        <w:pStyle w:val="PL"/>
        <w:rPr>
          <w:ins w:id="1012" w:author="Ericsson" w:date="2017-10-03T18:12:00Z"/>
          <w:color w:val="808080"/>
        </w:rPr>
      </w:pPr>
      <w:ins w:id="1013" w:author="Ericsson" w:date="2017-10-03T18:12:00Z">
        <w:r>
          <w:tab/>
        </w:r>
        <w:r w:rsidRPr="00076ABC">
          <w:rPr>
            <w:color w:val="808080"/>
          </w:rPr>
          <w:t>-- Resources that the UE should rate match PDSCH around (see 38.214, section 5.1.2.2.3)</w:t>
        </w:r>
      </w:ins>
    </w:p>
    <w:p w14:paraId="7AAA832F" w14:textId="77777777" w:rsidR="003019F1" w:rsidRPr="00EF3897" w:rsidRDefault="003019F1" w:rsidP="003019F1">
      <w:pPr>
        <w:pStyle w:val="PL"/>
        <w:rPr>
          <w:ins w:id="1014" w:author="Ericsson" w:date="2017-10-03T18:12:00Z"/>
        </w:rPr>
      </w:pPr>
      <w:ins w:id="1015" w:author="Ericsson" w:date="2017-10-03T18:12:00Z">
        <w:r w:rsidRPr="00EF3897">
          <w:tab/>
          <w:t>rateMatchResourcesPDSCH</w:t>
        </w:r>
        <w:r>
          <w:tab/>
        </w:r>
        <w:r>
          <w:tab/>
        </w:r>
        <w:r>
          <w:tab/>
        </w:r>
        <w:r>
          <w:tab/>
        </w:r>
        <w:r>
          <w:tab/>
        </w:r>
        <w:r w:rsidRPr="002F1224">
          <w:rPr>
            <w:highlight w:val="yellow"/>
          </w:rPr>
          <w:t>TYPE_FFS!</w:t>
        </w:r>
        <w:r>
          <w:t>,</w:t>
        </w:r>
      </w:ins>
    </w:p>
    <w:p w14:paraId="7A77AE90" w14:textId="77777777" w:rsidR="003019F1" w:rsidRPr="00EF3897" w:rsidRDefault="003019F1" w:rsidP="003019F1">
      <w:pPr>
        <w:pStyle w:val="PL"/>
        <w:rPr>
          <w:ins w:id="1016" w:author="Ericsson" w:date="2017-10-03T18:12:00Z"/>
        </w:rPr>
      </w:pPr>
      <w:ins w:id="1017" w:author="Ericsson" w:date="2017-10-03T18:12:00Z">
        <w:r w:rsidRPr="00EF3897">
          <w:tab/>
          <w:t>...</w:t>
        </w:r>
      </w:ins>
    </w:p>
    <w:p w14:paraId="5C70BA54" w14:textId="77777777" w:rsidR="003019F1" w:rsidRDefault="003019F1" w:rsidP="003019F1">
      <w:pPr>
        <w:pStyle w:val="PL"/>
        <w:rPr>
          <w:ins w:id="1018" w:author="Ericsson" w:date="2017-10-03T18:12:00Z"/>
        </w:rPr>
      </w:pPr>
      <w:ins w:id="1019" w:author="Ericsson" w:date="2017-10-03T18:12:00Z">
        <w:r>
          <w:t>}</w:t>
        </w:r>
      </w:ins>
    </w:p>
    <w:p w14:paraId="6BA917A2" w14:textId="77777777" w:rsidR="003019F1" w:rsidRDefault="003019F1" w:rsidP="003019F1">
      <w:pPr>
        <w:pStyle w:val="PL"/>
        <w:rPr>
          <w:ins w:id="1020" w:author="Ericsson" w:date="2017-10-03T18:12:00Z"/>
        </w:rPr>
      </w:pPr>
    </w:p>
    <w:p w14:paraId="50FC8A00" w14:textId="77777777" w:rsidR="003019F1" w:rsidRDefault="003019F1" w:rsidP="003019F1">
      <w:pPr>
        <w:pStyle w:val="PL"/>
        <w:rPr>
          <w:ins w:id="1021" w:author="Ericsson" w:date="2017-10-03T18:12:00Z"/>
        </w:rPr>
      </w:pPr>
      <w:ins w:id="1022" w:author="Ericsson" w:date="2017-10-03T18:12:00Z">
        <w:r w:rsidRPr="00661666">
          <w:rPr>
            <w:color w:val="808080"/>
          </w:rPr>
          <w:t>-- TAG-</w:t>
        </w:r>
        <w:r>
          <w:rPr>
            <w:color w:val="808080"/>
          </w:rPr>
          <w:t>PDSCH-CONFIG</w:t>
        </w:r>
        <w:r w:rsidRPr="00661666">
          <w:rPr>
            <w:color w:val="808080"/>
          </w:rPr>
          <w:t>-ST</w:t>
        </w:r>
        <w:r>
          <w:rPr>
            <w:color w:val="808080"/>
          </w:rPr>
          <w:t>OP</w:t>
        </w:r>
      </w:ins>
    </w:p>
    <w:p w14:paraId="03470E6D" w14:textId="77777777" w:rsidR="003019F1" w:rsidRPr="00076ABC" w:rsidRDefault="003019F1" w:rsidP="003019F1">
      <w:pPr>
        <w:pStyle w:val="PL"/>
        <w:rPr>
          <w:ins w:id="1023" w:author="Ericsson" w:date="2017-10-03T18:12:00Z"/>
          <w:color w:val="808080"/>
        </w:rPr>
      </w:pPr>
      <w:ins w:id="1024" w:author="Ericsson" w:date="2017-10-03T18:12:00Z">
        <w:r w:rsidRPr="00076ABC">
          <w:rPr>
            <w:color w:val="808080"/>
          </w:rPr>
          <w:t>-- ASN1STOP</w:t>
        </w:r>
      </w:ins>
    </w:p>
    <w:p w14:paraId="580118B4" w14:textId="77777777" w:rsidR="003019F1" w:rsidRPr="00627D68" w:rsidRDefault="003019F1" w:rsidP="003019F1">
      <w:pPr>
        <w:pStyle w:val="Heading4"/>
        <w:rPr>
          <w:ins w:id="1025" w:author="Ericsson" w:date="2017-10-03T18:12:00Z"/>
          <w:i/>
          <w:noProof/>
          <w:lang w:val="en-GB"/>
        </w:rPr>
      </w:pPr>
      <w:ins w:id="1026" w:author="Ericsson" w:date="2017-10-03T18:12:00Z">
        <w:r w:rsidRPr="00627D68">
          <w:rPr>
            <w:lang w:val="en-GB"/>
          </w:rPr>
          <w:t>–</w:t>
        </w:r>
        <w:r w:rsidRPr="00627D68">
          <w:rPr>
            <w:lang w:val="en-GB"/>
          </w:rPr>
          <w:tab/>
        </w:r>
        <w:r w:rsidRPr="005C3D86">
          <w:rPr>
            <w:i/>
            <w:lang w:val="en-GB"/>
          </w:rPr>
          <w:t>PhysCellId</w:t>
        </w:r>
      </w:ins>
    </w:p>
    <w:p w14:paraId="3D1D9892" w14:textId="77777777" w:rsidR="003019F1" w:rsidRPr="00627D68" w:rsidRDefault="003019F1" w:rsidP="003019F1">
      <w:pPr>
        <w:rPr>
          <w:ins w:id="1027" w:author="Ericsson" w:date="2017-10-03T18:12:00Z"/>
        </w:rPr>
      </w:pPr>
      <w:ins w:id="1028" w:author="Ericsson" w:date="2017-10-03T18:12:00Z">
        <w:r w:rsidRPr="00627D68">
          <w:t xml:space="preserve">The </w:t>
        </w:r>
        <w:r w:rsidRPr="005C3D86">
          <w:rPr>
            <w:i/>
          </w:rPr>
          <w:t>PhysCellId</w:t>
        </w:r>
        <w:r>
          <w:rPr>
            <w:i/>
          </w:rPr>
          <w:t xml:space="preserve"> </w:t>
        </w:r>
        <w:r>
          <w:t xml:space="preserve">indentifies the physical cell identity (PCI). </w:t>
        </w:r>
      </w:ins>
    </w:p>
    <w:p w14:paraId="3372E817" w14:textId="77777777" w:rsidR="003019F1" w:rsidRPr="00627D68" w:rsidRDefault="003019F1" w:rsidP="003019F1">
      <w:pPr>
        <w:pStyle w:val="TH"/>
        <w:rPr>
          <w:ins w:id="1029" w:author="Ericsson" w:date="2017-10-03T18:12:00Z"/>
          <w:lang w:val="en-GB"/>
        </w:rPr>
      </w:pPr>
      <w:ins w:id="1030" w:author="Ericsson" w:date="2017-10-03T18:12:00Z">
        <w:r w:rsidRPr="005C3D86">
          <w:rPr>
            <w:i/>
            <w:lang w:val="en-GB"/>
          </w:rPr>
          <w:t>PhysCellId</w:t>
        </w:r>
        <w:r>
          <w:rPr>
            <w:i/>
            <w:lang w:val="en-GB"/>
          </w:rPr>
          <w:t xml:space="preserve"> </w:t>
        </w:r>
        <w:r w:rsidRPr="00627D68">
          <w:rPr>
            <w:lang w:val="en-GB"/>
          </w:rPr>
          <w:t>information element</w:t>
        </w:r>
      </w:ins>
    </w:p>
    <w:p w14:paraId="5A3E8608" w14:textId="77777777" w:rsidR="003019F1" w:rsidRDefault="003019F1" w:rsidP="003019F1">
      <w:pPr>
        <w:pStyle w:val="PL"/>
        <w:rPr>
          <w:ins w:id="1031" w:author="Ericsson" w:date="2017-10-03T18:12:00Z"/>
          <w:color w:val="808080"/>
        </w:rPr>
      </w:pPr>
      <w:ins w:id="1032" w:author="Ericsson" w:date="2017-10-03T18:12:00Z">
        <w:r w:rsidRPr="00076ABC">
          <w:rPr>
            <w:color w:val="808080"/>
          </w:rPr>
          <w:t>-- ASN1START</w:t>
        </w:r>
      </w:ins>
    </w:p>
    <w:p w14:paraId="2BA8CC48" w14:textId="77777777" w:rsidR="003019F1" w:rsidRPr="00076ABC" w:rsidRDefault="003019F1" w:rsidP="003019F1">
      <w:pPr>
        <w:pStyle w:val="PL"/>
        <w:rPr>
          <w:ins w:id="1033" w:author="Ericsson" w:date="2017-10-03T18:12:00Z"/>
          <w:color w:val="808080"/>
        </w:rPr>
      </w:pPr>
      <w:ins w:id="1034" w:author="Ericsson" w:date="2017-10-03T18:12:00Z">
        <w:r w:rsidRPr="006036DA">
          <w:rPr>
            <w:color w:val="808080"/>
          </w:rPr>
          <w:t>-- TAG-</w:t>
        </w:r>
        <w:r>
          <w:rPr>
            <w:color w:val="808080"/>
          </w:rPr>
          <w:t>PHYS-CELL-ID</w:t>
        </w:r>
        <w:r w:rsidRPr="006036DA">
          <w:rPr>
            <w:color w:val="808080"/>
          </w:rPr>
          <w:t>-START</w:t>
        </w:r>
      </w:ins>
    </w:p>
    <w:p w14:paraId="05B1A4CD" w14:textId="77777777" w:rsidR="003019F1" w:rsidRDefault="003019F1" w:rsidP="003019F1">
      <w:pPr>
        <w:pStyle w:val="PL"/>
        <w:rPr>
          <w:ins w:id="1035" w:author="Ericsson" w:date="2017-10-03T18:12:00Z"/>
          <w:color w:val="808080"/>
        </w:rPr>
      </w:pPr>
    </w:p>
    <w:p w14:paraId="0B0BFA42" w14:textId="77777777" w:rsidR="003019F1" w:rsidRDefault="003019F1" w:rsidP="003019F1">
      <w:pPr>
        <w:pStyle w:val="PL"/>
        <w:rPr>
          <w:ins w:id="1036" w:author="Ericsson" w:date="2017-10-03T18:12:00Z"/>
        </w:rPr>
      </w:pPr>
      <w:ins w:id="1037" w:author="Ericsson" w:date="2017-10-03T18:12:00Z">
        <w:r w:rsidRPr="005C3D86">
          <w:t>PhysCellId</w:t>
        </w:r>
        <w:r>
          <w:t xml:space="preserve"> </w:t>
        </w:r>
        <w:r w:rsidRPr="00627D68">
          <w:t>::=</w:t>
        </w:r>
        <w:r>
          <w:tab/>
        </w:r>
        <w:r>
          <w:tab/>
        </w:r>
        <w:r>
          <w:tab/>
        </w:r>
        <w:r w:rsidRPr="00627D68">
          <w:tab/>
        </w:r>
        <w:r w:rsidRPr="00627D68">
          <w:tab/>
        </w:r>
        <w:r w:rsidRPr="00627D68">
          <w:rPr>
            <w:lang w:eastAsia="zh-CN"/>
          </w:rPr>
          <w:tab/>
        </w:r>
        <w:r w:rsidRPr="00982E0D">
          <w:rPr>
            <w:color w:val="993366"/>
          </w:rPr>
          <w:t>INTEGER</w:t>
        </w:r>
        <w:r w:rsidRPr="005C3D86">
          <w:t xml:space="preserve"> (</w:t>
        </w:r>
        <w:r>
          <w:t>0</w:t>
        </w:r>
        <w:r w:rsidRPr="005C3D86">
          <w:t>..</w:t>
        </w:r>
        <w:r>
          <w:t>1007</w:t>
        </w:r>
        <w:r w:rsidRPr="005C3D86">
          <w:t>)</w:t>
        </w:r>
      </w:ins>
    </w:p>
    <w:p w14:paraId="658C68C7" w14:textId="77777777" w:rsidR="003019F1" w:rsidRDefault="003019F1" w:rsidP="003019F1">
      <w:pPr>
        <w:pStyle w:val="PL"/>
        <w:rPr>
          <w:ins w:id="1038" w:author="Ericsson" w:date="2017-10-03T18:12:00Z"/>
        </w:rPr>
      </w:pPr>
    </w:p>
    <w:p w14:paraId="569C79FA" w14:textId="77777777" w:rsidR="003019F1" w:rsidRDefault="003019F1" w:rsidP="003019F1">
      <w:pPr>
        <w:pStyle w:val="PL"/>
        <w:rPr>
          <w:ins w:id="1039" w:author="Ericsson" w:date="2017-10-03T18:12:00Z"/>
        </w:rPr>
      </w:pPr>
      <w:ins w:id="1040" w:author="Ericsson" w:date="2017-10-03T18:12:00Z">
        <w:r w:rsidRPr="00661666">
          <w:rPr>
            <w:color w:val="808080"/>
          </w:rPr>
          <w:t>-- TAG-</w:t>
        </w:r>
        <w:r>
          <w:rPr>
            <w:color w:val="808080"/>
          </w:rPr>
          <w:t>PHYS-CELL-ID</w:t>
        </w:r>
        <w:r w:rsidRPr="00661666">
          <w:rPr>
            <w:color w:val="808080"/>
          </w:rPr>
          <w:t>-ST</w:t>
        </w:r>
        <w:r>
          <w:rPr>
            <w:color w:val="808080"/>
          </w:rPr>
          <w:t>OP</w:t>
        </w:r>
      </w:ins>
    </w:p>
    <w:p w14:paraId="4C0043F0" w14:textId="77777777" w:rsidR="003019F1" w:rsidRPr="00076ABC" w:rsidRDefault="003019F1" w:rsidP="003019F1">
      <w:pPr>
        <w:pStyle w:val="PL"/>
        <w:rPr>
          <w:ins w:id="1041" w:author="Ericsson" w:date="2017-10-03T18:12:00Z"/>
          <w:color w:val="808080"/>
        </w:rPr>
      </w:pPr>
      <w:ins w:id="1042" w:author="Ericsson" w:date="2017-10-03T18:12:00Z">
        <w:r w:rsidRPr="00076ABC">
          <w:rPr>
            <w:color w:val="808080"/>
          </w:rPr>
          <w:t>-- ASN1STOP</w:t>
        </w:r>
      </w:ins>
    </w:p>
    <w:p w14:paraId="413B190B" w14:textId="77777777" w:rsidR="003019F1" w:rsidRPr="00627D68" w:rsidRDefault="003019F1" w:rsidP="003019F1">
      <w:pPr>
        <w:pStyle w:val="Heading4"/>
        <w:rPr>
          <w:ins w:id="1043" w:author="Ericsson" w:date="2017-10-03T18:12:00Z"/>
          <w:lang w:val="en-GB"/>
        </w:rPr>
      </w:pPr>
      <w:ins w:id="1044" w:author="Ericsson" w:date="2017-10-03T18:12:00Z">
        <w:r w:rsidRPr="00627D68">
          <w:rPr>
            <w:lang w:val="en-GB"/>
          </w:rPr>
          <w:t>–</w:t>
        </w:r>
        <w:r w:rsidRPr="00627D68">
          <w:rPr>
            <w:lang w:val="en-GB"/>
          </w:rPr>
          <w:tab/>
        </w:r>
        <w:r w:rsidRPr="00E82CD4">
          <w:rPr>
            <w:i/>
            <w:lang w:val="en-GB"/>
          </w:rPr>
          <w:t>PUCCH-Config</w:t>
        </w:r>
      </w:ins>
    </w:p>
    <w:p w14:paraId="133C8015" w14:textId="77777777" w:rsidR="003019F1" w:rsidRPr="00627D68" w:rsidRDefault="003019F1" w:rsidP="003019F1">
      <w:pPr>
        <w:rPr>
          <w:ins w:id="1045" w:author="Ericsson" w:date="2017-10-03T18:12:00Z"/>
        </w:rPr>
      </w:pPr>
      <w:ins w:id="1046" w:author="Ericsson" w:date="2017-10-03T18:12:00Z">
        <w:r w:rsidRPr="00627D68">
          <w:t xml:space="preserve">The </w:t>
        </w:r>
        <w:r w:rsidRPr="00E82CD4">
          <w:rPr>
            <w:i/>
          </w:rPr>
          <w:t xml:space="preserve">PUCCH-Config </w:t>
        </w:r>
        <w:r w:rsidRPr="00627D68">
          <w:t xml:space="preserve">IE </w:t>
        </w:r>
        <w:r>
          <w:t>is used to configure the UE specific PUCCH parameters.</w:t>
        </w:r>
      </w:ins>
    </w:p>
    <w:p w14:paraId="130A6B3E" w14:textId="77777777" w:rsidR="003019F1" w:rsidRPr="00627D68" w:rsidRDefault="003019F1" w:rsidP="003019F1">
      <w:pPr>
        <w:pStyle w:val="TH"/>
        <w:rPr>
          <w:ins w:id="1047" w:author="Ericsson" w:date="2017-10-03T18:12:00Z"/>
          <w:lang w:val="en-GB"/>
        </w:rPr>
      </w:pPr>
      <w:ins w:id="1048" w:author="Ericsson" w:date="2017-10-03T18:12:00Z">
        <w:r w:rsidRPr="00E82CD4">
          <w:rPr>
            <w:bCs/>
            <w:i/>
            <w:iCs/>
            <w:lang w:val="en-GB"/>
          </w:rPr>
          <w:lastRenderedPageBreak/>
          <w:t xml:space="preserve">PUCCH-Config </w:t>
        </w:r>
        <w:r w:rsidRPr="00627D68">
          <w:rPr>
            <w:lang w:val="en-GB"/>
          </w:rPr>
          <w:t>information element</w:t>
        </w:r>
      </w:ins>
    </w:p>
    <w:p w14:paraId="11C0D330" w14:textId="77777777" w:rsidR="003019F1" w:rsidRDefault="003019F1" w:rsidP="003019F1">
      <w:pPr>
        <w:pStyle w:val="PL"/>
        <w:rPr>
          <w:ins w:id="1049" w:author="Ericsson" w:date="2017-10-03T18:12:00Z"/>
          <w:color w:val="808080"/>
        </w:rPr>
      </w:pPr>
      <w:ins w:id="1050" w:author="Ericsson" w:date="2017-10-03T18:12:00Z">
        <w:r w:rsidRPr="00076ABC">
          <w:rPr>
            <w:color w:val="808080"/>
          </w:rPr>
          <w:t>-- ASN1START</w:t>
        </w:r>
      </w:ins>
    </w:p>
    <w:p w14:paraId="2D728B9D" w14:textId="77777777" w:rsidR="003019F1" w:rsidRPr="00076ABC" w:rsidRDefault="003019F1" w:rsidP="003019F1">
      <w:pPr>
        <w:pStyle w:val="PL"/>
        <w:rPr>
          <w:ins w:id="1051" w:author="Ericsson" w:date="2017-10-03T18:12:00Z"/>
          <w:color w:val="808080"/>
        </w:rPr>
      </w:pPr>
      <w:ins w:id="1052" w:author="Ericsson" w:date="2017-10-03T18:12:00Z">
        <w:r w:rsidRPr="006036DA">
          <w:rPr>
            <w:color w:val="808080"/>
          </w:rPr>
          <w:t>-- TAG-</w:t>
        </w:r>
        <w:r w:rsidRPr="008800F4">
          <w:rPr>
            <w:color w:val="808080"/>
          </w:rPr>
          <w:t>PUCCH-CONFIG</w:t>
        </w:r>
        <w:r w:rsidRPr="006036DA">
          <w:rPr>
            <w:color w:val="808080"/>
          </w:rPr>
          <w:t>-START</w:t>
        </w:r>
      </w:ins>
    </w:p>
    <w:p w14:paraId="1E62E233" w14:textId="77777777" w:rsidR="003019F1" w:rsidRDefault="003019F1" w:rsidP="003019F1">
      <w:pPr>
        <w:pStyle w:val="PL"/>
        <w:rPr>
          <w:ins w:id="1053" w:author="Ericsson" w:date="2017-10-03T18:12:00Z"/>
        </w:rPr>
      </w:pPr>
    </w:p>
    <w:p w14:paraId="528C8209" w14:textId="77777777" w:rsidR="003019F1" w:rsidRDefault="003019F1" w:rsidP="003019F1">
      <w:pPr>
        <w:pStyle w:val="PL"/>
        <w:rPr>
          <w:ins w:id="1054" w:author="Ericsson" w:date="2017-10-03T18:12:00Z"/>
        </w:rPr>
      </w:pPr>
      <w:ins w:id="1055" w:author="Ericsson" w:date="2017-10-03T18:12:00Z">
        <w:r>
          <w:t xml:space="preserve">PUCCH-Config ::= </w:t>
        </w:r>
        <w:r>
          <w:tab/>
        </w:r>
        <w:r>
          <w:tab/>
        </w:r>
        <w:r>
          <w:tab/>
        </w:r>
        <w:r>
          <w:tab/>
        </w:r>
        <w:r>
          <w:tab/>
        </w:r>
        <w:r>
          <w:tab/>
        </w:r>
        <w:r w:rsidRPr="00982E0D">
          <w:rPr>
            <w:color w:val="993366"/>
          </w:rPr>
          <w:t>SEQUENCE</w:t>
        </w:r>
        <w:r>
          <w:t xml:space="preserve"> {</w:t>
        </w:r>
      </w:ins>
    </w:p>
    <w:p w14:paraId="7365865B" w14:textId="77777777" w:rsidR="003019F1" w:rsidRDefault="003019F1" w:rsidP="003019F1">
      <w:pPr>
        <w:pStyle w:val="PL"/>
        <w:rPr>
          <w:ins w:id="1056" w:author="Ericsson" w:date="2017-10-03T18:12:00Z"/>
        </w:rPr>
      </w:pPr>
      <w:ins w:id="1057" w:author="Ericsson" w:date="2017-10-03T18:12:00Z">
        <w:r>
          <w:tab/>
        </w:r>
        <w:commentRangeStart w:id="1058"/>
        <w:r>
          <w:t>ackNackResourceIndex</w:t>
        </w:r>
        <w:commentRangeEnd w:id="1058"/>
        <w:r>
          <w:rPr>
            <w:rStyle w:val="CommentReference"/>
            <w:rFonts w:ascii="Times New Roman" w:hAnsi="Times New Roman"/>
            <w:noProof w:val="0"/>
            <w:lang w:eastAsia="x-none"/>
          </w:rPr>
          <w:commentReference w:id="1058"/>
        </w:r>
        <w:r>
          <w:tab/>
        </w:r>
        <w:r>
          <w:tab/>
        </w:r>
        <w:r>
          <w:tab/>
        </w:r>
        <w:r>
          <w:tab/>
        </w:r>
        <w:r>
          <w:tab/>
        </w:r>
        <w:r w:rsidRPr="002F1224">
          <w:rPr>
            <w:highlight w:val="yellow"/>
          </w:rPr>
          <w:t>TYPE_FFS!</w:t>
        </w:r>
        <w:r>
          <w:t>,</w:t>
        </w:r>
      </w:ins>
    </w:p>
    <w:p w14:paraId="18E05143" w14:textId="77777777" w:rsidR="003019F1" w:rsidRPr="00076ABC" w:rsidRDefault="003019F1" w:rsidP="003019F1">
      <w:pPr>
        <w:pStyle w:val="PL"/>
        <w:rPr>
          <w:ins w:id="1059" w:author="Ericsson" w:date="2017-10-03T18:12:00Z"/>
          <w:color w:val="808080"/>
        </w:rPr>
      </w:pPr>
      <w:ins w:id="1060" w:author="Ericsson" w:date="2017-10-03T18:12:00Z">
        <w:r>
          <w:tab/>
          <w:t>simultaneous-PUCCH-PUSCH</w:t>
        </w:r>
        <w:r>
          <w:tab/>
        </w:r>
        <w:r>
          <w:tab/>
        </w:r>
        <w:r>
          <w:tab/>
        </w:r>
        <w:r>
          <w:tab/>
        </w:r>
        <w:r w:rsidRPr="00982E0D">
          <w:rPr>
            <w:color w:val="993366"/>
          </w:rPr>
          <w:t>ENUMERATED</w:t>
        </w:r>
        <w:r>
          <w:t xml:space="preserve"> </w:t>
        </w:r>
        <w:r w:rsidRPr="00E60B2B">
          <w:t>{true}</w:t>
        </w:r>
        <w:r>
          <w:tab/>
        </w:r>
        <w:r>
          <w:tab/>
        </w:r>
        <w:r>
          <w:tab/>
        </w:r>
        <w:r>
          <w:tab/>
        </w:r>
        <w:r>
          <w:tab/>
        </w:r>
        <w:r w:rsidRPr="00982E0D">
          <w:rPr>
            <w:color w:val="993366"/>
          </w:rPr>
          <w:t>OPTIONAL</w:t>
        </w:r>
        <w:r>
          <w:tab/>
        </w:r>
        <w:r w:rsidRPr="00076ABC">
          <w:rPr>
            <w:color w:val="808080"/>
          </w:rPr>
          <w:t xml:space="preserve">-- </w:t>
        </w:r>
        <w:r>
          <w:rPr>
            <w:color w:val="808080"/>
          </w:rPr>
          <w:t>Need R</w:t>
        </w:r>
        <w:r w:rsidRPr="00076ABC">
          <w:rPr>
            <w:color w:val="808080"/>
          </w:rPr>
          <w:tab/>
        </w:r>
      </w:ins>
    </w:p>
    <w:p w14:paraId="709A4915" w14:textId="77777777" w:rsidR="003019F1" w:rsidRDefault="003019F1" w:rsidP="003019F1">
      <w:pPr>
        <w:pStyle w:val="PL"/>
        <w:rPr>
          <w:ins w:id="1061" w:author="Ericsson" w:date="2017-10-03T18:12:00Z"/>
        </w:rPr>
      </w:pPr>
      <w:ins w:id="1062" w:author="Ericsson" w:date="2017-10-03T18:12:00Z">
        <w:r>
          <w:t>}</w:t>
        </w:r>
      </w:ins>
    </w:p>
    <w:p w14:paraId="69F2B159" w14:textId="77777777" w:rsidR="003019F1" w:rsidRDefault="003019F1" w:rsidP="003019F1">
      <w:pPr>
        <w:pStyle w:val="PL"/>
        <w:rPr>
          <w:ins w:id="1063" w:author="Ericsson" w:date="2017-10-03T18:12:00Z"/>
        </w:rPr>
      </w:pPr>
    </w:p>
    <w:p w14:paraId="1E8A93F4" w14:textId="77777777" w:rsidR="003019F1" w:rsidRDefault="003019F1" w:rsidP="003019F1">
      <w:pPr>
        <w:pStyle w:val="PL"/>
        <w:rPr>
          <w:ins w:id="1064" w:author="Ericsson" w:date="2017-10-03T18:12:00Z"/>
          <w:color w:val="808080"/>
        </w:rPr>
      </w:pPr>
      <w:ins w:id="1065" w:author="Ericsson" w:date="2017-10-03T18:12:00Z">
        <w:r w:rsidRPr="00661666">
          <w:rPr>
            <w:color w:val="808080"/>
          </w:rPr>
          <w:t>-- TAG-</w:t>
        </w:r>
        <w:r>
          <w:rPr>
            <w:color w:val="808080"/>
          </w:rPr>
          <w:t>PUC</w:t>
        </w:r>
        <w:r w:rsidRPr="008800F4">
          <w:rPr>
            <w:color w:val="808080"/>
          </w:rPr>
          <w:t>CH-CONFIG</w:t>
        </w:r>
        <w:r w:rsidRPr="00661666">
          <w:rPr>
            <w:color w:val="808080"/>
          </w:rPr>
          <w:t>-ST</w:t>
        </w:r>
        <w:r>
          <w:rPr>
            <w:color w:val="808080"/>
          </w:rPr>
          <w:t>OP</w:t>
        </w:r>
        <w:r w:rsidRPr="00076ABC">
          <w:rPr>
            <w:color w:val="808080"/>
          </w:rPr>
          <w:t xml:space="preserve"> </w:t>
        </w:r>
      </w:ins>
    </w:p>
    <w:p w14:paraId="455AAB57" w14:textId="77777777" w:rsidR="003019F1" w:rsidRPr="00076ABC" w:rsidRDefault="003019F1" w:rsidP="003019F1">
      <w:pPr>
        <w:pStyle w:val="PL"/>
        <w:rPr>
          <w:ins w:id="1066" w:author="Ericsson" w:date="2017-10-03T18:12:00Z"/>
          <w:color w:val="808080"/>
        </w:rPr>
      </w:pPr>
      <w:ins w:id="1067" w:author="Ericsson" w:date="2017-10-03T18:12:00Z">
        <w:r w:rsidRPr="00076ABC">
          <w:rPr>
            <w:color w:val="808080"/>
          </w:rPr>
          <w:t>-- ASN1STOP</w:t>
        </w:r>
      </w:ins>
    </w:p>
    <w:p w14:paraId="426C0F2F" w14:textId="77777777" w:rsidR="003019F1" w:rsidRPr="00627D68" w:rsidRDefault="003019F1" w:rsidP="003019F1">
      <w:pPr>
        <w:pStyle w:val="Heading4"/>
        <w:rPr>
          <w:ins w:id="1068" w:author="Ericsson" w:date="2017-10-03T18:12:00Z"/>
          <w:lang w:val="en-GB"/>
        </w:rPr>
      </w:pPr>
      <w:ins w:id="1069" w:author="Ericsson" w:date="2017-10-03T18:12:00Z">
        <w:r w:rsidRPr="00627D68">
          <w:rPr>
            <w:lang w:val="en-GB"/>
          </w:rPr>
          <w:t>–</w:t>
        </w:r>
        <w:r w:rsidRPr="00627D68">
          <w:rPr>
            <w:lang w:val="en-GB"/>
          </w:rPr>
          <w:tab/>
        </w:r>
        <w:r w:rsidRPr="00E82CD4">
          <w:rPr>
            <w:i/>
            <w:lang w:val="en-GB"/>
          </w:rPr>
          <w:t>PUSCH-Config</w:t>
        </w:r>
      </w:ins>
    </w:p>
    <w:p w14:paraId="468F4B1A" w14:textId="77777777" w:rsidR="003019F1" w:rsidRPr="00627D68" w:rsidRDefault="003019F1" w:rsidP="003019F1">
      <w:pPr>
        <w:rPr>
          <w:ins w:id="1070" w:author="Ericsson" w:date="2017-10-03T18:12:00Z"/>
        </w:rPr>
      </w:pPr>
      <w:ins w:id="1071" w:author="Ericsson" w:date="2017-10-03T18:12:00Z">
        <w:r w:rsidRPr="00627D68">
          <w:t xml:space="preserve">The IE </w:t>
        </w:r>
        <w:r w:rsidRPr="00E82CD4">
          <w:rPr>
            <w:i/>
          </w:rPr>
          <w:t xml:space="preserve">PUSCH-Config </w:t>
        </w:r>
        <w:r>
          <w:t>IE is used to configure the UE specific PUSCH parameters.</w:t>
        </w:r>
      </w:ins>
    </w:p>
    <w:p w14:paraId="0240F3CC" w14:textId="77777777" w:rsidR="003019F1" w:rsidRPr="00627D68" w:rsidRDefault="003019F1" w:rsidP="003019F1">
      <w:pPr>
        <w:pStyle w:val="TH"/>
        <w:rPr>
          <w:ins w:id="1072" w:author="Ericsson" w:date="2017-10-03T18:12:00Z"/>
          <w:lang w:val="en-GB"/>
        </w:rPr>
      </w:pPr>
      <w:ins w:id="1073" w:author="Ericsson" w:date="2017-10-03T18:12:00Z">
        <w:r w:rsidRPr="00E82CD4">
          <w:rPr>
            <w:bCs/>
            <w:i/>
            <w:iCs/>
            <w:lang w:val="en-GB"/>
          </w:rPr>
          <w:t xml:space="preserve">PUSCH-Config </w:t>
        </w:r>
        <w:r w:rsidRPr="00627D68">
          <w:rPr>
            <w:lang w:val="en-GB"/>
          </w:rPr>
          <w:t>information element</w:t>
        </w:r>
      </w:ins>
    </w:p>
    <w:p w14:paraId="10D59A4D" w14:textId="77777777" w:rsidR="003019F1" w:rsidRDefault="003019F1" w:rsidP="003019F1">
      <w:pPr>
        <w:pStyle w:val="PL"/>
        <w:rPr>
          <w:ins w:id="1074" w:author="Ericsson" w:date="2017-10-03T18:12:00Z"/>
          <w:color w:val="808080"/>
        </w:rPr>
      </w:pPr>
      <w:ins w:id="1075" w:author="Ericsson" w:date="2017-10-03T18:12:00Z">
        <w:r w:rsidRPr="00076ABC">
          <w:rPr>
            <w:color w:val="808080"/>
          </w:rPr>
          <w:t>-- ASN1START</w:t>
        </w:r>
      </w:ins>
    </w:p>
    <w:p w14:paraId="6D8D307F" w14:textId="77777777" w:rsidR="003019F1" w:rsidRPr="00076ABC" w:rsidRDefault="003019F1" w:rsidP="003019F1">
      <w:pPr>
        <w:pStyle w:val="PL"/>
        <w:rPr>
          <w:ins w:id="1076" w:author="Ericsson" w:date="2017-10-03T18:12:00Z"/>
          <w:color w:val="808080"/>
        </w:rPr>
      </w:pPr>
      <w:ins w:id="1077" w:author="Ericsson" w:date="2017-10-03T18:12:00Z">
        <w:r w:rsidRPr="006036DA">
          <w:rPr>
            <w:color w:val="808080"/>
          </w:rPr>
          <w:t>-- TAG-</w:t>
        </w:r>
        <w:r w:rsidRPr="008800F4">
          <w:rPr>
            <w:color w:val="808080"/>
          </w:rPr>
          <w:t>PUSCH-CONFIG</w:t>
        </w:r>
        <w:r w:rsidRPr="006036DA">
          <w:rPr>
            <w:color w:val="808080"/>
          </w:rPr>
          <w:t>-START</w:t>
        </w:r>
      </w:ins>
    </w:p>
    <w:p w14:paraId="5C8A75A4" w14:textId="77777777" w:rsidR="003019F1" w:rsidRDefault="003019F1" w:rsidP="003019F1">
      <w:pPr>
        <w:pStyle w:val="PL"/>
        <w:rPr>
          <w:ins w:id="1078" w:author="Ericsson" w:date="2017-10-03T18:12:00Z"/>
        </w:rPr>
      </w:pPr>
    </w:p>
    <w:p w14:paraId="46CFF802" w14:textId="77777777" w:rsidR="003019F1" w:rsidRDefault="003019F1" w:rsidP="003019F1">
      <w:pPr>
        <w:pStyle w:val="PL"/>
        <w:rPr>
          <w:ins w:id="1079" w:author="Ericsson" w:date="2017-10-03T18:12:00Z"/>
        </w:rPr>
      </w:pPr>
      <w:ins w:id="1080" w:author="Ericsson" w:date="2017-10-03T18:12:00Z">
        <w:r>
          <w:t xml:space="preserve">PUSCH-Config ::= </w:t>
        </w:r>
        <w:r>
          <w:tab/>
        </w:r>
        <w:r>
          <w:tab/>
        </w:r>
        <w:r>
          <w:tab/>
        </w:r>
        <w:r>
          <w:tab/>
        </w:r>
        <w:r>
          <w:tab/>
        </w:r>
        <w:r>
          <w:tab/>
        </w:r>
        <w:r w:rsidRPr="00982E0D">
          <w:rPr>
            <w:color w:val="993366"/>
          </w:rPr>
          <w:t>SEQUENCE</w:t>
        </w:r>
        <w:r>
          <w:t xml:space="preserve"> {</w:t>
        </w:r>
      </w:ins>
    </w:p>
    <w:p w14:paraId="336A3FFE" w14:textId="77777777" w:rsidR="003019F1" w:rsidRPr="00076ABC" w:rsidRDefault="003019F1" w:rsidP="003019F1">
      <w:pPr>
        <w:pStyle w:val="PL"/>
        <w:rPr>
          <w:ins w:id="1081" w:author="Ericsson" w:date="2017-10-03T18:12:00Z"/>
          <w:color w:val="808080"/>
        </w:rPr>
      </w:pPr>
      <w:ins w:id="1082" w:author="Ericsson" w:date="2017-10-03T18:12:00Z">
        <w:r>
          <w:tab/>
        </w:r>
        <w:r w:rsidRPr="00076ABC">
          <w:rPr>
            <w:color w:val="808080"/>
          </w:rPr>
          <w:t>-- Indicates whether to use code-block-group (CBG) based transmission (see 38.213, section x.x.x.x)</w:t>
        </w:r>
      </w:ins>
    </w:p>
    <w:p w14:paraId="0E25AFE5" w14:textId="77777777" w:rsidR="003019F1" w:rsidRPr="00076ABC" w:rsidRDefault="003019F1" w:rsidP="003019F1">
      <w:pPr>
        <w:pStyle w:val="PL"/>
        <w:rPr>
          <w:ins w:id="1083" w:author="Ericsson" w:date="2017-10-03T18:12:00Z"/>
          <w:color w:val="808080"/>
        </w:rPr>
      </w:pPr>
      <w:ins w:id="1084" w:author="Ericsson" w:date="2017-10-03T18:12:00Z">
        <w:r>
          <w:rPr>
            <w:color w:val="808080"/>
          </w:rPr>
          <w:tab/>
          <w:t xml:space="preserve">-- </w:t>
        </w:r>
        <w:r w:rsidRPr="00EA381E">
          <w:rPr>
            <w:color w:val="808080"/>
            <w:highlight w:val="yellow"/>
          </w:rPr>
          <w:t>FFS</w:t>
        </w:r>
        <w:r>
          <w:rPr>
            <w:color w:val="808080"/>
          </w:rPr>
          <w:t xml:space="preserve">: Is this BOOLEAN parameter needed or can it be derived from the presence of the </w:t>
        </w:r>
        <w:r w:rsidRPr="00EA381E">
          <w:rPr>
            <w:color w:val="808080"/>
          </w:rPr>
          <w:t>codeBlockGroupsPerTransportBlock</w:t>
        </w:r>
        <w:r>
          <w:rPr>
            <w:color w:val="808080"/>
          </w:rPr>
          <w:t>?</w:t>
        </w:r>
      </w:ins>
    </w:p>
    <w:p w14:paraId="56D995A5" w14:textId="77777777" w:rsidR="003019F1" w:rsidRPr="00076ABC" w:rsidRDefault="003019F1" w:rsidP="003019F1">
      <w:pPr>
        <w:pStyle w:val="PL"/>
        <w:rPr>
          <w:ins w:id="1085" w:author="Ericsson" w:date="2017-10-03T18:12:00Z"/>
          <w:color w:val="808080"/>
        </w:rPr>
      </w:pPr>
      <w:ins w:id="1086" w:author="Ericsson" w:date="2017-10-03T18:12:00Z">
        <w:r>
          <w:tab/>
          <w:t>codeBlockGroupTransmission</w:t>
        </w:r>
        <w:r>
          <w:tab/>
        </w:r>
        <w:r>
          <w:tab/>
        </w:r>
        <w:r>
          <w:tab/>
        </w:r>
        <w:r>
          <w:tab/>
        </w:r>
        <w:r w:rsidRPr="00982E0D">
          <w:rPr>
            <w:color w:val="993366"/>
          </w:rPr>
          <w:t>ENUMERATED</w:t>
        </w:r>
        <w:r>
          <w:t xml:space="preserve"> {true}</w:t>
        </w:r>
        <w:r>
          <w:tab/>
        </w:r>
        <w:r>
          <w:tab/>
        </w:r>
        <w:r>
          <w:tab/>
        </w:r>
        <w:r>
          <w:tab/>
        </w:r>
        <w:r>
          <w:tab/>
        </w:r>
        <w:r w:rsidRPr="00982E0D">
          <w:rPr>
            <w:color w:val="993366"/>
          </w:rPr>
          <w:t>OPTIONAL</w:t>
        </w:r>
        <w:r>
          <w:t>,</w:t>
        </w:r>
        <w:r>
          <w:tab/>
        </w:r>
        <w:r w:rsidRPr="00076ABC">
          <w:rPr>
            <w:color w:val="808080"/>
          </w:rPr>
          <w:t xml:space="preserve">-- </w:t>
        </w:r>
        <w:r>
          <w:rPr>
            <w:color w:val="808080"/>
          </w:rPr>
          <w:t>Need R</w:t>
        </w:r>
      </w:ins>
    </w:p>
    <w:p w14:paraId="744EB048" w14:textId="77777777" w:rsidR="003019F1" w:rsidRPr="00076ABC" w:rsidRDefault="003019F1" w:rsidP="003019F1">
      <w:pPr>
        <w:pStyle w:val="PL"/>
        <w:rPr>
          <w:ins w:id="1087" w:author="Ericsson" w:date="2017-10-03T18:12:00Z"/>
          <w:color w:val="808080"/>
        </w:rPr>
      </w:pPr>
      <w:ins w:id="1088" w:author="Ericsson" w:date="2017-10-03T18:12:00Z">
        <w:r w:rsidRPr="0010120F">
          <w:tab/>
        </w:r>
        <w:r w:rsidRPr="00076ABC">
          <w:rPr>
            <w:color w:val="808080"/>
          </w:rPr>
          <w:t>-- Maximum number of CBGs per TB (see 38.xxx, section x.x.x)</w:t>
        </w:r>
      </w:ins>
    </w:p>
    <w:p w14:paraId="09CDB617" w14:textId="77777777" w:rsidR="003019F1" w:rsidRPr="0010120F" w:rsidRDefault="003019F1" w:rsidP="003019F1">
      <w:pPr>
        <w:pStyle w:val="PL"/>
        <w:rPr>
          <w:ins w:id="1089" w:author="Ericsson" w:date="2017-10-03T18:12:00Z"/>
        </w:rPr>
      </w:pPr>
      <w:ins w:id="1090" w:author="Ericsson" w:date="2017-10-03T18:12:00Z">
        <w:r w:rsidRPr="0010120F">
          <w:tab/>
        </w:r>
        <w:r>
          <w:t>codeBlockGroupsP</w:t>
        </w:r>
        <w:r w:rsidRPr="0010120F">
          <w:t>er</w:t>
        </w:r>
        <w:r>
          <w:t>TransportBlock</w:t>
        </w:r>
        <w:r>
          <w:tab/>
        </w:r>
        <w:r>
          <w:tab/>
        </w:r>
        <w:r w:rsidRPr="002F1224">
          <w:rPr>
            <w:highlight w:val="yellow"/>
          </w:rPr>
          <w:t>TYPE_FFS!</w:t>
        </w:r>
        <w:r>
          <w:t>,</w:t>
        </w:r>
      </w:ins>
    </w:p>
    <w:p w14:paraId="33CF549E" w14:textId="77777777" w:rsidR="003019F1" w:rsidRDefault="003019F1" w:rsidP="003019F1">
      <w:pPr>
        <w:pStyle w:val="PL"/>
        <w:rPr>
          <w:ins w:id="1091" w:author="Ericsson" w:date="2017-10-03T18:12:00Z"/>
        </w:rPr>
      </w:pPr>
    </w:p>
    <w:p w14:paraId="33EDF715" w14:textId="77777777" w:rsidR="003019F1" w:rsidRPr="00076ABC" w:rsidRDefault="003019F1" w:rsidP="003019F1">
      <w:pPr>
        <w:pStyle w:val="PL"/>
        <w:rPr>
          <w:ins w:id="1092" w:author="Ericsson" w:date="2017-10-03T18:12:00Z"/>
          <w:color w:val="808080"/>
        </w:rPr>
      </w:pPr>
      <w:ins w:id="1093" w:author="Ericsson" w:date="2017-10-03T18:12:00Z">
        <w:r>
          <w:tab/>
        </w:r>
        <w:r w:rsidRPr="00076ABC">
          <w:rPr>
            <w:color w:val="808080"/>
          </w:rPr>
          <w:t>-- Selection of the DMRS type to be used for UL (see section 38.211, section 6.4.1.1.2)</w:t>
        </w:r>
      </w:ins>
    </w:p>
    <w:p w14:paraId="4B2CB79F" w14:textId="77777777" w:rsidR="003019F1" w:rsidRPr="00076ABC" w:rsidRDefault="003019F1" w:rsidP="003019F1">
      <w:pPr>
        <w:pStyle w:val="PL"/>
        <w:rPr>
          <w:ins w:id="1094" w:author="Ericsson" w:date="2017-10-03T18:12:00Z"/>
          <w:color w:val="808080"/>
        </w:rPr>
      </w:pPr>
      <w:ins w:id="1095" w:author="Ericsson" w:date="2017-10-03T18:12:00Z">
        <w:r>
          <w:tab/>
          <w:t>dmrs</w:t>
        </w:r>
        <w:r w:rsidRPr="00C41A64">
          <w:t>-Type</w:t>
        </w:r>
        <w:r>
          <w:tab/>
        </w:r>
        <w:r>
          <w:tab/>
        </w:r>
        <w:r>
          <w:tab/>
        </w:r>
        <w:r>
          <w:tab/>
        </w:r>
        <w:r>
          <w:tab/>
        </w:r>
        <w:r>
          <w:tab/>
        </w:r>
        <w:r>
          <w:tab/>
        </w:r>
        <w:r>
          <w:tab/>
        </w:r>
        <w:r w:rsidRPr="00982E0D">
          <w:rPr>
            <w:color w:val="993366"/>
          </w:rPr>
          <w:t>ENUMERATED</w:t>
        </w:r>
        <w:r>
          <w:t xml:space="preserve"> {</w:t>
        </w:r>
        <w:commentRangeStart w:id="1096"/>
        <w:r>
          <w:t>type1, type2</w:t>
        </w:r>
        <w:commentRangeEnd w:id="1096"/>
        <w:r>
          <w:rPr>
            <w:rStyle w:val="CommentReference"/>
            <w:rFonts w:ascii="Times New Roman" w:hAnsi="Times New Roman"/>
            <w:noProof w:val="0"/>
            <w:lang w:eastAsia="x-none"/>
          </w:rPr>
          <w:commentReference w:id="1096"/>
        </w:r>
        <w:r>
          <w:t>}</w:t>
        </w:r>
        <w:r w:rsidRPr="0075244F">
          <w:t xml:space="preserve"> </w:t>
        </w:r>
        <w:r>
          <w:tab/>
        </w:r>
        <w:r>
          <w:tab/>
        </w:r>
        <w:r>
          <w:tab/>
        </w:r>
        <w:r w:rsidRPr="00982E0D">
          <w:rPr>
            <w:color w:val="993366"/>
          </w:rPr>
          <w:t>OPTIONAL</w:t>
        </w:r>
        <w:r>
          <w:t>,</w:t>
        </w:r>
        <w:r>
          <w:tab/>
        </w:r>
        <w:r w:rsidRPr="00076ABC">
          <w:rPr>
            <w:color w:val="808080"/>
          </w:rPr>
          <w:t xml:space="preserve">-- </w:t>
        </w:r>
        <w:r>
          <w:rPr>
            <w:color w:val="808080"/>
          </w:rPr>
          <w:t>Need R</w:t>
        </w:r>
      </w:ins>
    </w:p>
    <w:p w14:paraId="0D8D242F" w14:textId="77777777" w:rsidR="003019F1" w:rsidRDefault="003019F1" w:rsidP="003019F1">
      <w:pPr>
        <w:pStyle w:val="PL"/>
        <w:rPr>
          <w:ins w:id="1097" w:author="Ericsson" w:date="2017-10-03T18:12:00Z"/>
        </w:rPr>
      </w:pPr>
    </w:p>
    <w:p w14:paraId="7AB1D53E" w14:textId="77777777" w:rsidR="003019F1" w:rsidRPr="00076ABC" w:rsidRDefault="003019F1" w:rsidP="003019F1">
      <w:pPr>
        <w:pStyle w:val="PL"/>
        <w:rPr>
          <w:ins w:id="1098" w:author="Ericsson" w:date="2017-10-03T18:12:00Z"/>
          <w:color w:val="808080"/>
        </w:rPr>
      </w:pPr>
      <w:ins w:id="1099" w:author="Ericsson" w:date="2017-10-03T18:12:00Z">
        <w:r>
          <w:tab/>
        </w:r>
        <w:r w:rsidRPr="00076ABC">
          <w:rPr>
            <w:color w:val="808080"/>
          </w:rPr>
          <w:t>-- Indicates whether the PTRS may be present in the UL (true) or not (false) (see 38.211, section x.x.x.x)</w:t>
        </w:r>
      </w:ins>
    </w:p>
    <w:p w14:paraId="134EB83E" w14:textId="77777777" w:rsidR="003019F1" w:rsidRPr="00076ABC" w:rsidRDefault="003019F1" w:rsidP="003019F1">
      <w:pPr>
        <w:pStyle w:val="PL"/>
        <w:rPr>
          <w:ins w:id="1100" w:author="Ericsson" w:date="2017-10-03T18:12:00Z"/>
          <w:color w:val="808080"/>
        </w:rPr>
      </w:pPr>
      <w:ins w:id="1101" w:author="Ericsson" w:date="2017-10-03T18:12:00Z">
        <w:r w:rsidRPr="005C5A56">
          <w:tab/>
          <w:t>phaseTracking-RS</w:t>
        </w:r>
        <w:r w:rsidRPr="005C5A56">
          <w:tab/>
        </w:r>
        <w:r w:rsidRPr="005C5A56">
          <w:tab/>
        </w:r>
        <w:r w:rsidRPr="005C5A56">
          <w:tab/>
        </w:r>
        <w:r w:rsidRPr="005C5A56">
          <w:tab/>
        </w:r>
        <w:r w:rsidRPr="005C5A56">
          <w:tab/>
        </w:r>
        <w:r w:rsidRPr="005C5A56">
          <w:tab/>
        </w:r>
        <w:r w:rsidRPr="00982E0D">
          <w:rPr>
            <w:color w:val="993366"/>
          </w:rPr>
          <w:t>ENUMERATED</w:t>
        </w:r>
        <w:r w:rsidRPr="005C5A56">
          <w:t xml:space="preserve"> {true}</w:t>
        </w:r>
        <w:r w:rsidRPr="005C5A56">
          <w:tab/>
        </w:r>
        <w:r w:rsidRPr="005C5A56">
          <w:tab/>
        </w:r>
        <w:r w:rsidRPr="005C5A56">
          <w:tab/>
        </w:r>
        <w:r w:rsidRPr="005C5A56">
          <w:tab/>
        </w:r>
        <w:r w:rsidRPr="005C5A56">
          <w:tab/>
        </w:r>
        <w:r w:rsidRPr="00982E0D">
          <w:rPr>
            <w:color w:val="993366"/>
          </w:rPr>
          <w:t>OPTIONAL</w:t>
        </w:r>
        <w:r w:rsidRPr="005C5A56">
          <w:t>,</w:t>
        </w:r>
        <w:r w:rsidRPr="005C5A56">
          <w:tab/>
        </w:r>
        <w:r w:rsidRPr="00076ABC">
          <w:rPr>
            <w:color w:val="808080"/>
          </w:rPr>
          <w:t xml:space="preserve">-- </w:t>
        </w:r>
        <w:r>
          <w:rPr>
            <w:color w:val="808080"/>
          </w:rPr>
          <w:t>Need R</w:t>
        </w:r>
      </w:ins>
    </w:p>
    <w:p w14:paraId="4DFEDACB" w14:textId="77777777" w:rsidR="003019F1" w:rsidRPr="005C5A56" w:rsidRDefault="003019F1" w:rsidP="003019F1">
      <w:pPr>
        <w:pStyle w:val="PL"/>
        <w:rPr>
          <w:ins w:id="1102" w:author="Ericsson" w:date="2017-10-03T18:12:00Z"/>
        </w:rPr>
      </w:pPr>
    </w:p>
    <w:p w14:paraId="451C8765" w14:textId="77777777" w:rsidR="003019F1" w:rsidRPr="00076ABC" w:rsidRDefault="003019F1" w:rsidP="003019F1">
      <w:pPr>
        <w:pStyle w:val="PL"/>
        <w:rPr>
          <w:ins w:id="1103" w:author="Ericsson" w:date="2017-10-03T18:12:00Z"/>
          <w:color w:val="808080"/>
        </w:rPr>
      </w:pPr>
      <w:ins w:id="1104" w:author="Ericsson" w:date="2017-10-03T18:12:00Z">
        <w:r w:rsidRPr="005C5A56">
          <w:tab/>
        </w:r>
        <w:r w:rsidRPr="00076ABC">
          <w:rPr>
            <w:color w:val="808080"/>
          </w:rPr>
          <w:t>-- Fractional pathloss compensation for PUSCH (see 38.213, section x.x.x.x)</w:t>
        </w:r>
      </w:ins>
    </w:p>
    <w:p w14:paraId="72830BE0" w14:textId="77777777" w:rsidR="003019F1" w:rsidRDefault="003019F1" w:rsidP="003019F1">
      <w:pPr>
        <w:pStyle w:val="PL"/>
        <w:rPr>
          <w:ins w:id="1105" w:author="Ericsson" w:date="2017-10-03T18:12:00Z"/>
        </w:rPr>
      </w:pPr>
      <w:ins w:id="1106" w:author="Ericsson" w:date="2017-10-03T18:12:00Z">
        <w:r>
          <w:tab/>
          <w:t>alpha</w:t>
        </w:r>
        <w:r>
          <w:tab/>
        </w:r>
        <w:r>
          <w:tab/>
        </w:r>
        <w:r>
          <w:tab/>
        </w:r>
        <w:r>
          <w:tab/>
        </w:r>
        <w:r>
          <w:tab/>
        </w:r>
        <w:r>
          <w:tab/>
        </w:r>
        <w:r>
          <w:tab/>
        </w:r>
        <w:r>
          <w:tab/>
        </w:r>
        <w:r>
          <w:tab/>
        </w:r>
        <w:r w:rsidRPr="002F1224">
          <w:rPr>
            <w:highlight w:val="yellow"/>
          </w:rPr>
          <w:t>TYPE_FFS!</w:t>
        </w:r>
        <w:r>
          <w:t>,</w:t>
        </w:r>
      </w:ins>
    </w:p>
    <w:p w14:paraId="286B7694" w14:textId="77777777" w:rsidR="003019F1" w:rsidRDefault="003019F1" w:rsidP="003019F1">
      <w:pPr>
        <w:pStyle w:val="PL"/>
        <w:rPr>
          <w:ins w:id="1107" w:author="Ericsson" w:date="2017-10-03T18:12:00Z"/>
        </w:rPr>
      </w:pPr>
    </w:p>
    <w:p w14:paraId="3DB0DC50" w14:textId="77777777" w:rsidR="003019F1" w:rsidRPr="00076ABC" w:rsidRDefault="003019F1" w:rsidP="003019F1">
      <w:pPr>
        <w:pStyle w:val="PL"/>
        <w:rPr>
          <w:ins w:id="1108" w:author="Ericsson" w:date="2017-10-03T18:12:00Z"/>
          <w:color w:val="808080"/>
        </w:rPr>
      </w:pPr>
      <w:ins w:id="1109" w:author="Ericsson" w:date="2017-10-03T18:12:00Z">
        <w:r>
          <w:tab/>
        </w:r>
        <w:r w:rsidRPr="00076ABC">
          <w:rPr>
            <w:color w:val="808080"/>
          </w:rPr>
          <w:t>-- Resources that the UE should rate match PUSCH around</w:t>
        </w:r>
      </w:ins>
    </w:p>
    <w:p w14:paraId="4500CD04" w14:textId="77777777" w:rsidR="003019F1" w:rsidRDefault="003019F1" w:rsidP="003019F1">
      <w:pPr>
        <w:pStyle w:val="PL"/>
        <w:rPr>
          <w:ins w:id="1110" w:author="Ericsson" w:date="2017-10-03T18:12:00Z"/>
        </w:rPr>
      </w:pPr>
      <w:ins w:id="1111" w:author="Ericsson" w:date="2017-10-03T18:12:00Z">
        <w:r>
          <w:tab/>
          <w:t>rateMatchResources</w:t>
        </w:r>
        <w:r>
          <w:tab/>
        </w:r>
        <w:r>
          <w:tab/>
        </w:r>
        <w:r>
          <w:tab/>
        </w:r>
        <w:r>
          <w:tab/>
        </w:r>
        <w:r>
          <w:tab/>
        </w:r>
        <w:r>
          <w:tab/>
        </w:r>
        <w:r w:rsidRPr="002F1224">
          <w:rPr>
            <w:highlight w:val="yellow"/>
          </w:rPr>
          <w:t>TYPE_FFS!</w:t>
        </w:r>
        <w:r>
          <w:t>,</w:t>
        </w:r>
      </w:ins>
    </w:p>
    <w:p w14:paraId="4AC5F821" w14:textId="77777777" w:rsidR="003019F1" w:rsidRDefault="003019F1" w:rsidP="003019F1">
      <w:pPr>
        <w:pStyle w:val="PL"/>
        <w:rPr>
          <w:ins w:id="1112" w:author="Ericsson" w:date="2017-10-03T18:12:00Z"/>
        </w:rPr>
      </w:pPr>
      <w:ins w:id="1113" w:author="Ericsson" w:date="2017-10-03T18:12:00Z">
        <w:r>
          <w:tab/>
          <w:t>...</w:t>
        </w:r>
      </w:ins>
    </w:p>
    <w:p w14:paraId="27CCF67C" w14:textId="77777777" w:rsidR="003019F1" w:rsidRDefault="003019F1" w:rsidP="003019F1">
      <w:pPr>
        <w:pStyle w:val="PL"/>
        <w:rPr>
          <w:ins w:id="1114" w:author="Ericsson" w:date="2017-10-03T18:12:00Z"/>
        </w:rPr>
      </w:pPr>
      <w:ins w:id="1115" w:author="Ericsson" w:date="2017-10-03T18:12:00Z">
        <w:r>
          <w:t>}</w:t>
        </w:r>
      </w:ins>
    </w:p>
    <w:p w14:paraId="7D18CD7B" w14:textId="77777777" w:rsidR="003019F1" w:rsidRDefault="003019F1" w:rsidP="003019F1">
      <w:pPr>
        <w:pStyle w:val="PL"/>
        <w:rPr>
          <w:ins w:id="1116" w:author="Ericsson" w:date="2017-10-03T18:12:00Z"/>
        </w:rPr>
      </w:pPr>
    </w:p>
    <w:p w14:paraId="3B8FF11A" w14:textId="77777777" w:rsidR="003019F1" w:rsidRDefault="003019F1" w:rsidP="003019F1">
      <w:pPr>
        <w:pStyle w:val="PL"/>
        <w:rPr>
          <w:ins w:id="1117" w:author="Ericsson" w:date="2017-10-03T18:12:00Z"/>
        </w:rPr>
      </w:pPr>
      <w:ins w:id="1118" w:author="Ericsson" w:date="2017-10-03T18:12:00Z">
        <w:r w:rsidRPr="00661666">
          <w:rPr>
            <w:color w:val="808080"/>
          </w:rPr>
          <w:t>-- TAG-</w:t>
        </w:r>
        <w:r>
          <w:rPr>
            <w:color w:val="808080"/>
          </w:rPr>
          <w:t>PUSCH-CONFIG</w:t>
        </w:r>
        <w:r w:rsidRPr="00661666">
          <w:rPr>
            <w:color w:val="808080"/>
          </w:rPr>
          <w:t>-ST</w:t>
        </w:r>
        <w:r>
          <w:rPr>
            <w:color w:val="808080"/>
          </w:rPr>
          <w:t>OP</w:t>
        </w:r>
      </w:ins>
    </w:p>
    <w:p w14:paraId="1C215162" w14:textId="77777777" w:rsidR="003019F1" w:rsidRPr="00076ABC" w:rsidRDefault="003019F1" w:rsidP="003019F1">
      <w:pPr>
        <w:pStyle w:val="PL"/>
        <w:rPr>
          <w:ins w:id="1119" w:author="Ericsson" w:date="2017-10-03T18:12:00Z"/>
          <w:color w:val="808080"/>
        </w:rPr>
      </w:pPr>
      <w:ins w:id="1120" w:author="Ericsson" w:date="2017-10-03T18:12:00Z">
        <w:r w:rsidRPr="00076ABC">
          <w:rPr>
            <w:color w:val="808080"/>
          </w:rPr>
          <w:t>-- ASN1STOP</w:t>
        </w:r>
      </w:ins>
    </w:p>
    <w:p w14:paraId="453BD566" w14:textId="77777777" w:rsidR="003019F1" w:rsidRPr="00627D68" w:rsidRDefault="003019F1" w:rsidP="003019F1">
      <w:pPr>
        <w:pStyle w:val="Heading4"/>
        <w:rPr>
          <w:ins w:id="1121" w:author="Ericsson" w:date="2017-10-03T18:12:00Z"/>
          <w:lang w:val="en-GB"/>
        </w:rPr>
      </w:pPr>
      <w:bookmarkStart w:id="1122" w:name="_Toc487673568"/>
      <w:ins w:id="1123" w:author="Ericsson" w:date="2017-10-03T18:12:00Z">
        <w:r w:rsidRPr="00627D68">
          <w:rPr>
            <w:lang w:val="en-GB"/>
          </w:rPr>
          <w:t>–</w:t>
        </w:r>
        <w:r w:rsidRPr="00627D68">
          <w:rPr>
            <w:lang w:val="en-GB"/>
          </w:rPr>
          <w:tab/>
        </w:r>
        <w:r w:rsidRPr="00627D68">
          <w:rPr>
            <w:i/>
            <w:noProof/>
            <w:lang w:val="en-GB"/>
          </w:rPr>
          <w:t>RACH-ConfigCommon</w:t>
        </w:r>
        <w:bookmarkEnd w:id="1122"/>
      </w:ins>
    </w:p>
    <w:p w14:paraId="237677C2" w14:textId="77777777" w:rsidR="003019F1" w:rsidRPr="00627D68" w:rsidRDefault="003019F1" w:rsidP="003019F1">
      <w:pPr>
        <w:rPr>
          <w:ins w:id="1124" w:author="Ericsson" w:date="2017-10-03T18:12:00Z"/>
        </w:rPr>
      </w:pPr>
      <w:ins w:id="1125" w:author="Ericsson" w:date="2017-10-03T18:12:00Z">
        <w:r w:rsidRPr="00627D68">
          <w:t xml:space="preserve">The </w:t>
        </w:r>
        <w:r w:rsidRPr="00627D68">
          <w:rPr>
            <w:i/>
            <w:noProof/>
          </w:rPr>
          <w:t>RACH-ConfigCommon</w:t>
        </w:r>
        <w:r w:rsidRPr="00627D68">
          <w:t xml:space="preserve"> </w:t>
        </w:r>
        <w:r>
          <w:t xml:space="preserve">IE </w:t>
        </w:r>
        <w:r w:rsidRPr="00627D68">
          <w:t xml:space="preserve">is used to specify the </w:t>
        </w:r>
        <w:r>
          <w:t xml:space="preserve">cell specific </w:t>
        </w:r>
        <w:r w:rsidRPr="00627D68">
          <w:t>random access parameters.</w:t>
        </w:r>
      </w:ins>
    </w:p>
    <w:p w14:paraId="12DD0ED1" w14:textId="77777777" w:rsidR="003019F1" w:rsidRPr="00627D68" w:rsidRDefault="003019F1" w:rsidP="003019F1">
      <w:pPr>
        <w:pStyle w:val="TH"/>
        <w:rPr>
          <w:ins w:id="1126" w:author="Ericsson" w:date="2017-10-03T18:12:00Z"/>
          <w:lang w:val="en-GB"/>
        </w:rPr>
      </w:pPr>
      <w:ins w:id="1127" w:author="Ericsson" w:date="2017-10-03T18:12:00Z">
        <w:r w:rsidRPr="00627D68">
          <w:rPr>
            <w:bCs/>
            <w:i/>
            <w:iCs/>
            <w:lang w:val="en-GB"/>
          </w:rPr>
          <w:lastRenderedPageBreak/>
          <w:t>RACH-ConfigCommon</w:t>
        </w:r>
        <w:r w:rsidRPr="00627D68">
          <w:rPr>
            <w:lang w:val="en-GB"/>
          </w:rPr>
          <w:t xml:space="preserve"> </w:t>
        </w:r>
        <w:smartTag w:uri="urn:schemas-microsoft-com:office:smarttags" w:element="PersonName">
          <w:r w:rsidRPr="00627D68">
            <w:rPr>
              <w:lang w:val="en-GB"/>
            </w:rPr>
            <w:t>info</w:t>
          </w:r>
        </w:smartTag>
        <w:r w:rsidRPr="00627D68">
          <w:rPr>
            <w:lang w:val="en-GB"/>
          </w:rPr>
          <w:t>rmation element</w:t>
        </w:r>
      </w:ins>
    </w:p>
    <w:p w14:paraId="458E2A63" w14:textId="77777777" w:rsidR="003019F1" w:rsidRDefault="003019F1" w:rsidP="003019F1">
      <w:pPr>
        <w:pStyle w:val="PL"/>
        <w:rPr>
          <w:ins w:id="1128" w:author="Ericsson" w:date="2017-10-03T18:12:00Z"/>
          <w:color w:val="808080"/>
        </w:rPr>
      </w:pPr>
      <w:ins w:id="1129" w:author="Ericsson" w:date="2017-10-03T18:12:00Z">
        <w:r w:rsidRPr="00076ABC">
          <w:rPr>
            <w:color w:val="808080"/>
          </w:rPr>
          <w:t>-- ASN1START</w:t>
        </w:r>
      </w:ins>
    </w:p>
    <w:p w14:paraId="79FCF639" w14:textId="77777777" w:rsidR="003019F1" w:rsidRPr="00076ABC" w:rsidRDefault="003019F1" w:rsidP="003019F1">
      <w:pPr>
        <w:pStyle w:val="PL"/>
        <w:rPr>
          <w:ins w:id="1130" w:author="Ericsson" w:date="2017-10-03T18:12:00Z"/>
          <w:color w:val="808080"/>
        </w:rPr>
      </w:pPr>
      <w:ins w:id="1131" w:author="Ericsson" w:date="2017-10-03T18:12:00Z">
        <w:r w:rsidRPr="006036DA">
          <w:rPr>
            <w:color w:val="808080"/>
          </w:rPr>
          <w:t>-- TAG-</w:t>
        </w:r>
        <w:r>
          <w:rPr>
            <w:color w:val="808080"/>
          </w:rPr>
          <w:t>RACH-CONFIG-COMMON</w:t>
        </w:r>
        <w:r w:rsidRPr="006036DA">
          <w:rPr>
            <w:color w:val="808080"/>
          </w:rPr>
          <w:t>-START</w:t>
        </w:r>
      </w:ins>
    </w:p>
    <w:p w14:paraId="787ED5E0" w14:textId="77777777" w:rsidR="003019F1" w:rsidRDefault="003019F1" w:rsidP="003019F1">
      <w:pPr>
        <w:pStyle w:val="PL"/>
        <w:rPr>
          <w:ins w:id="1132" w:author="Ericsson" w:date="2017-10-03T18:12:00Z"/>
        </w:rPr>
      </w:pPr>
    </w:p>
    <w:p w14:paraId="34DFE53E" w14:textId="77777777" w:rsidR="003019F1" w:rsidRDefault="003019F1" w:rsidP="003019F1">
      <w:pPr>
        <w:pStyle w:val="PL"/>
        <w:rPr>
          <w:ins w:id="1133" w:author="Ericsson" w:date="2017-10-03T18:12:00Z"/>
        </w:rPr>
      </w:pPr>
      <w:ins w:id="1134" w:author="Ericsson" w:date="2017-10-03T18:12:00Z">
        <w:r w:rsidRPr="00805DFC">
          <w:t>RACH-ConfigCommon</w:t>
        </w:r>
        <w:r>
          <w:t xml:space="preserve"> ::= </w:t>
        </w:r>
        <w:r>
          <w:tab/>
        </w:r>
        <w:r>
          <w:tab/>
        </w:r>
        <w:r>
          <w:tab/>
        </w:r>
        <w:r>
          <w:tab/>
        </w:r>
        <w:r w:rsidRPr="00982E0D">
          <w:rPr>
            <w:color w:val="993366"/>
          </w:rPr>
          <w:t>SEQUENCE</w:t>
        </w:r>
        <w:r>
          <w:t xml:space="preserve"> {</w:t>
        </w:r>
      </w:ins>
    </w:p>
    <w:p w14:paraId="0C6A4089" w14:textId="77777777" w:rsidR="003019F1" w:rsidRDefault="003019F1" w:rsidP="003019F1">
      <w:pPr>
        <w:pStyle w:val="PL"/>
        <w:rPr>
          <w:ins w:id="1135" w:author="Ericsson" w:date="2017-10-03T18:12:00Z"/>
        </w:rPr>
      </w:pPr>
    </w:p>
    <w:p w14:paraId="633A8668" w14:textId="77777777" w:rsidR="003019F1" w:rsidRPr="00076ABC" w:rsidRDefault="003019F1" w:rsidP="003019F1">
      <w:pPr>
        <w:pStyle w:val="PL"/>
        <w:rPr>
          <w:ins w:id="1136" w:author="Ericsson" w:date="2017-10-03T18:12:00Z"/>
          <w:color w:val="808080"/>
        </w:rPr>
      </w:pPr>
      <w:ins w:id="1137" w:author="Ericsson" w:date="2017-10-03T18:12:00Z">
        <w:r>
          <w:tab/>
        </w:r>
        <w:r w:rsidRPr="00076ABC">
          <w:rPr>
            <w:color w:val="808080"/>
          </w:rPr>
          <w:t>-- Msg1 (RA preamble):</w:t>
        </w:r>
      </w:ins>
    </w:p>
    <w:p w14:paraId="57433E4A" w14:textId="77777777" w:rsidR="003019F1" w:rsidRPr="00076ABC" w:rsidRDefault="003019F1" w:rsidP="003019F1">
      <w:pPr>
        <w:pStyle w:val="PL"/>
        <w:rPr>
          <w:ins w:id="1138" w:author="Ericsson" w:date="2017-10-03T18:12:00Z"/>
          <w:color w:val="808080"/>
        </w:rPr>
      </w:pPr>
      <w:ins w:id="1139" w:author="Ericsson" w:date="2017-10-03T18:12:00Z">
        <w:r>
          <w:tab/>
        </w:r>
        <w:r w:rsidRPr="00076ABC">
          <w:rPr>
            <w:color w:val="808080"/>
          </w:rPr>
          <w:t>-- N-CS configuration, see Table 6.3.3.1-3 in 38.211</w:t>
        </w:r>
      </w:ins>
    </w:p>
    <w:p w14:paraId="49B9760C" w14:textId="77777777" w:rsidR="003019F1" w:rsidRDefault="003019F1" w:rsidP="003019F1">
      <w:pPr>
        <w:pStyle w:val="PL"/>
        <w:rPr>
          <w:ins w:id="1140" w:author="Ericsson" w:date="2017-10-03T18:12:00Z"/>
        </w:rPr>
      </w:pPr>
      <w:ins w:id="1141" w:author="Ericsson" w:date="2017-10-03T18:12:00Z">
        <w:r>
          <w:tab/>
          <w:t>zeroCorrelationZoneConfig</w:t>
        </w:r>
        <w:r>
          <w:tab/>
        </w:r>
        <w:r>
          <w:tab/>
        </w:r>
        <w:r>
          <w:tab/>
        </w:r>
        <w:r>
          <w:tab/>
        </w:r>
        <w:r w:rsidRPr="00982E0D">
          <w:rPr>
            <w:color w:val="993366"/>
          </w:rPr>
          <w:t>INTEGER</w:t>
        </w:r>
        <w:r>
          <w:t>(0..15),</w:t>
        </w:r>
      </w:ins>
    </w:p>
    <w:p w14:paraId="6AF28A0A" w14:textId="77777777" w:rsidR="003019F1" w:rsidRPr="00076ABC" w:rsidRDefault="003019F1" w:rsidP="003019F1">
      <w:pPr>
        <w:pStyle w:val="PL"/>
        <w:rPr>
          <w:ins w:id="1142" w:author="Ericsson" w:date="2017-10-03T18:12:00Z"/>
          <w:color w:val="808080"/>
        </w:rPr>
      </w:pPr>
      <w:ins w:id="1143" w:author="Ericsson" w:date="2017-10-03T18:12:00Z">
        <w:r>
          <w:tab/>
        </w:r>
        <w:r w:rsidRPr="00076ABC">
          <w:rPr>
            <w:color w:val="808080"/>
          </w:rPr>
          <w:t>-- Configuration of restricted sets, see 38.211</w:t>
        </w:r>
        <w:r w:rsidRPr="00076ABC">
          <w:rPr>
            <w:color w:val="808080"/>
          </w:rPr>
          <w:tab/>
          <w:t>6.3.3.1</w:t>
        </w:r>
      </w:ins>
    </w:p>
    <w:p w14:paraId="75A6A01C" w14:textId="77777777" w:rsidR="003019F1" w:rsidRDefault="003019F1" w:rsidP="003019F1">
      <w:pPr>
        <w:pStyle w:val="PL"/>
        <w:rPr>
          <w:ins w:id="1144" w:author="Ericsson" w:date="2017-10-03T18:12:00Z"/>
        </w:rPr>
      </w:pPr>
      <w:ins w:id="1145" w:author="Ericsson" w:date="2017-10-03T18:12:00Z">
        <w:r>
          <w:tab/>
          <w:t>restrictedSetConfig</w:t>
        </w:r>
        <w:r>
          <w:tab/>
        </w:r>
        <w:r>
          <w:tab/>
        </w:r>
        <w:r>
          <w:tab/>
        </w:r>
        <w:r>
          <w:tab/>
        </w:r>
        <w:r>
          <w:tab/>
        </w:r>
        <w:r>
          <w:tab/>
        </w:r>
        <w:r w:rsidRPr="00982E0D">
          <w:rPr>
            <w:color w:val="993366"/>
          </w:rPr>
          <w:t>ENUMERATED</w:t>
        </w:r>
        <w:r>
          <w:t xml:space="preserve"> {unrestricted, </w:t>
        </w:r>
        <w:commentRangeStart w:id="1146"/>
        <w:r>
          <w:t>restrictedToType</w:t>
        </w:r>
        <w:r w:rsidRPr="00A66BCC">
          <w:t>A</w:t>
        </w:r>
        <w:commentRangeEnd w:id="1146"/>
        <w:r>
          <w:rPr>
            <w:rStyle w:val="CommentReference"/>
            <w:rFonts w:ascii="Times New Roman" w:hAnsi="Times New Roman"/>
            <w:noProof w:val="0"/>
            <w:lang w:eastAsia="x-none"/>
          </w:rPr>
          <w:commentReference w:id="1146"/>
        </w:r>
        <w:r>
          <w:t>, restrictedToTypeB},</w:t>
        </w:r>
      </w:ins>
    </w:p>
    <w:p w14:paraId="14594364" w14:textId="77777777" w:rsidR="003019F1" w:rsidRPr="00076ABC" w:rsidRDefault="003019F1" w:rsidP="003019F1">
      <w:pPr>
        <w:pStyle w:val="PL"/>
        <w:rPr>
          <w:ins w:id="1147" w:author="Ericsson" w:date="2017-10-03T18:12:00Z"/>
          <w:color w:val="808080"/>
        </w:rPr>
      </w:pPr>
      <w:ins w:id="1148" w:author="Ericsson" w:date="2017-10-03T18:12:00Z">
        <w:r>
          <w:tab/>
        </w:r>
        <w:r w:rsidRPr="00076ABC">
          <w:rPr>
            <w:color w:val="808080"/>
          </w:rPr>
          <w:t>-- (see 38.213, section 7.4)</w:t>
        </w:r>
      </w:ins>
    </w:p>
    <w:p w14:paraId="3F7B187D" w14:textId="77777777" w:rsidR="003019F1" w:rsidRDefault="003019F1" w:rsidP="003019F1">
      <w:pPr>
        <w:pStyle w:val="PL"/>
        <w:rPr>
          <w:ins w:id="1149" w:author="Ericsson" w:date="2017-10-03T18:12:00Z"/>
        </w:rPr>
      </w:pPr>
      <w:ins w:id="1150" w:author="Ericsson" w:date="2017-10-03T18:12:00Z">
        <w:r>
          <w:tab/>
        </w:r>
        <w:r w:rsidRPr="00F44E66">
          <w:t>preambleReceivedTargetPower</w:t>
        </w:r>
        <w:r>
          <w:tab/>
        </w:r>
        <w:r>
          <w:tab/>
        </w:r>
        <w:r>
          <w:tab/>
        </w:r>
        <w:r>
          <w:tab/>
        </w:r>
        <w:r w:rsidRPr="00982E0D">
          <w:rPr>
            <w:color w:val="993366"/>
          </w:rPr>
          <w:t>ENUMERATED</w:t>
        </w:r>
        <w:r>
          <w:t xml:space="preserve"> {</w:t>
        </w:r>
        <w:r w:rsidRPr="002302DB">
          <w:t>dBm-120, dBm-118, dBm-116, dBm-114, dBm-112,</w:t>
        </w:r>
        <w:r>
          <w:t xml:space="preserve"> </w:t>
        </w:r>
        <w:r w:rsidRPr="002302DB">
          <w:t xml:space="preserve">dBm-110, dBm-108, dBm-106, </w:t>
        </w:r>
      </w:ins>
    </w:p>
    <w:p w14:paraId="70673FFC" w14:textId="77777777" w:rsidR="003019F1" w:rsidRPr="00F44E66" w:rsidRDefault="003019F1" w:rsidP="003019F1">
      <w:pPr>
        <w:pStyle w:val="PL"/>
        <w:rPr>
          <w:ins w:id="1151" w:author="Ericsson" w:date="2017-10-03T18:12:00Z"/>
        </w:rPr>
      </w:pPr>
      <w:ins w:id="1152" w:author="Ericsson" w:date="2017-10-03T18:12:00Z">
        <w:r>
          <w:tab/>
        </w:r>
        <w:r>
          <w:tab/>
        </w:r>
        <w:r>
          <w:tab/>
        </w:r>
        <w:r>
          <w:tab/>
        </w:r>
        <w:r>
          <w:tab/>
        </w:r>
        <w:r>
          <w:tab/>
        </w:r>
        <w:r>
          <w:tab/>
        </w:r>
        <w:r>
          <w:tab/>
        </w:r>
        <w:r>
          <w:tab/>
        </w:r>
        <w:r>
          <w:tab/>
        </w:r>
        <w:r>
          <w:tab/>
        </w:r>
        <w:r>
          <w:tab/>
        </w:r>
        <w:r w:rsidRPr="002302DB">
          <w:t>dBm-104, dBm-102,dBm-100, dBm-98, dBm-96, dBm-94,dBm-92, dBm-90</w:t>
        </w:r>
        <w:r>
          <w:t>}</w:t>
        </w:r>
        <w:r>
          <w:tab/>
        </w:r>
        <w:r>
          <w:tab/>
        </w:r>
        <w:r>
          <w:tab/>
        </w:r>
        <w:r>
          <w:tab/>
        </w:r>
        <w:r>
          <w:tab/>
        </w:r>
        <w:r>
          <w:tab/>
        </w:r>
        <w:r w:rsidRPr="00982E0D">
          <w:rPr>
            <w:color w:val="993366"/>
          </w:rPr>
          <w:t>OPTIONAL</w:t>
        </w:r>
        <w:r>
          <w:t>,</w:t>
        </w:r>
      </w:ins>
    </w:p>
    <w:p w14:paraId="440E98D0" w14:textId="77777777" w:rsidR="003019F1" w:rsidRPr="00076ABC" w:rsidRDefault="003019F1" w:rsidP="003019F1">
      <w:pPr>
        <w:pStyle w:val="PL"/>
        <w:rPr>
          <w:ins w:id="1153" w:author="Ericsson" w:date="2017-10-03T18:12:00Z"/>
          <w:color w:val="808080"/>
        </w:rPr>
      </w:pPr>
      <w:ins w:id="1154" w:author="Ericsson" w:date="2017-10-03T18:12:00Z">
        <w:r>
          <w:tab/>
        </w:r>
        <w:r w:rsidRPr="00076ABC">
          <w:rPr>
            <w:color w:val="808080"/>
          </w:rPr>
          <w:t>-- (see 38.321, section x.x.x)</w:t>
        </w:r>
      </w:ins>
    </w:p>
    <w:p w14:paraId="7F093D8C" w14:textId="77777777" w:rsidR="003019F1" w:rsidRPr="00076ABC" w:rsidRDefault="003019F1" w:rsidP="003019F1">
      <w:pPr>
        <w:pStyle w:val="PL"/>
        <w:rPr>
          <w:ins w:id="1155" w:author="Ericsson" w:date="2017-10-03T18:12:00Z"/>
          <w:color w:val="808080"/>
        </w:rPr>
      </w:pPr>
      <w:ins w:id="1156" w:author="Ericsson" w:date="2017-10-03T18:12:00Z">
        <w:r>
          <w:tab/>
        </w:r>
        <w:r w:rsidRPr="00F44E66">
          <w:t>powerRampingStep</w:t>
        </w:r>
        <w:r>
          <w:tab/>
        </w:r>
        <w:r>
          <w:tab/>
        </w:r>
        <w:r>
          <w:tab/>
        </w:r>
        <w:r>
          <w:tab/>
        </w:r>
        <w:r>
          <w:tab/>
        </w:r>
        <w:r>
          <w:tab/>
        </w:r>
        <w:r w:rsidRPr="00982E0D">
          <w:rPr>
            <w:color w:val="993366"/>
          </w:rPr>
          <w:t>ENUMERATED</w:t>
        </w:r>
        <w:r>
          <w:t xml:space="preserve"> {</w:t>
        </w:r>
        <w:r w:rsidRPr="002302DB">
          <w:t>dB0, dB2,</w:t>
        </w:r>
        <w:r>
          <w:t xml:space="preserve"> </w:t>
        </w:r>
        <w:r w:rsidRPr="002302DB">
          <w:t>dB4, dB6</w:t>
        </w:r>
        <w:r>
          <w:t>}</w:t>
        </w:r>
        <w:r>
          <w:tab/>
        </w:r>
        <w:r>
          <w:tab/>
        </w:r>
        <w:r>
          <w:tab/>
        </w:r>
        <w:r>
          <w:tab/>
        </w:r>
        <w:r>
          <w:tab/>
        </w:r>
        <w:r>
          <w:tab/>
        </w:r>
        <w:r>
          <w:tab/>
        </w:r>
        <w:r>
          <w:tab/>
        </w:r>
        <w:r>
          <w:tab/>
        </w:r>
        <w:r>
          <w:tab/>
        </w:r>
        <w:r>
          <w:tab/>
        </w:r>
        <w:r>
          <w:tab/>
        </w:r>
        <w:r>
          <w:tab/>
        </w:r>
        <w:r>
          <w:tab/>
        </w:r>
        <w:r>
          <w:tab/>
        </w:r>
        <w:r>
          <w:tab/>
        </w:r>
        <w:r>
          <w:tab/>
        </w:r>
        <w:r w:rsidRPr="00982E0D">
          <w:rPr>
            <w:color w:val="993366"/>
          </w:rPr>
          <w:t>OPTIONAL</w:t>
        </w:r>
        <w:r>
          <w:t xml:space="preserve">, </w:t>
        </w:r>
        <w:r w:rsidRPr="00076ABC">
          <w:rPr>
            <w:color w:val="808080"/>
          </w:rPr>
          <w:t>-- Need OR</w:t>
        </w:r>
      </w:ins>
    </w:p>
    <w:p w14:paraId="208B29D5" w14:textId="77777777" w:rsidR="003019F1" w:rsidRDefault="003019F1" w:rsidP="003019F1">
      <w:pPr>
        <w:pStyle w:val="PL"/>
        <w:rPr>
          <w:ins w:id="1157" w:author="Ericsson" w:date="2017-10-03T18:12:00Z"/>
        </w:rPr>
      </w:pPr>
    </w:p>
    <w:p w14:paraId="15D0A187" w14:textId="77777777" w:rsidR="003019F1" w:rsidRPr="009C5CB8" w:rsidRDefault="003019F1" w:rsidP="003019F1">
      <w:pPr>
        <w:pStyle w:val="PL"/>
        <w:rPr>
          <w:ins w:id="1158" w:author="Ericsson" w:date="2017-10-03T18:12:00Z"/>
          <w:color w:val="808080"/>
        </w:rPr>
      </w:pPr>
      <w:ins w:id="1159" w:author="Ericsson" w:date="2017-10-03T18:12:00Z">
        <w:r>
          <w:tab/>
        </w:r>
        <w:r w:rsidRPr="009C5CB8">
          <w:rPr>
            <w:color w:val="808080"/>
          </w:rPr>
          <w:t>-- (see 38.211, section 6.3.3)</w:t>
        </w:r>
      </w:ins>
    </w:p>
    <w:p w14:paraId="7FD18704" w14:textId="77777777" w:rsidR="003019F1" w:rsidRDefault="003019F1" w:rsidP="003019F1">
      <w:pPr>
        <w:pStyle w:val="PL"/>
        <w:rPr>
          <w:ins w:id="1160" w:author="Ericsson" w:date="2017-10-03T18:12:00Z"/>
        </w:rPr>
      </w:pPr>
      <w:ins w:id="1161" w:author="Ericsson" w:date="2017-10-03T18:12:00Z">
        <w:r>
          <w:tab/>
        </w:r>
        <w:r w:rsidRPr="00F44E66">
          <w:t>prach-</w:t>
        </w:r>
        <w:r>
          <w:t>SubcarrierSpacing</w:t>
        </w:r>
        <w:r>
          <w:tab/>
        </w:r>
        <w:r>
          <w:tab/>
        </w:r>
        <w:r>
          <w:tab/>
        </w:r>
        <w:r>
          <w:tab/>
        </w:r>
        <w:r>
          <w:tab/>
          <w:t>SubcarrierSpacingRACH,</w:t>
        </w:r>
      </w:ins>
    </w:p>
    <w:p w14:paraId="24358F87" w14:textId="77777777" w:rsidR="003019F1" w:rsidRPr="009C5CB8" w:rsidRDefault="003019F1" w:rsidP="003019F1">
      <w:pPr>
        <w:pStyle w:val="PL"/>
        <w:rPr>
          <w:ins w:id="1162" w:author="Ericsson" w:date="2017-10-03T18:12:00Z"/>
          <w:color w:val="808080"/>
        </w:rPr>
      </w:pPr>
      <w:ins w:id="1163" w:author="Ericsson" w:date="2017-10-03T18:12:00Z">
        <w:r>
          <w:tab/>
        </w:r>
        <w:r w:rsidRPr="009C5CB8">
          <w:rPr>
            <w:color w:val="808080"/>
          </w:rPr>
          <w:t>-- (see 38.213, section 8.1)</w:t>
        </w:r>
      </w:ins>
    </w:p>
    <w:p w14:paraId="35CFF740" w14:textId="77777777" w:rsidR="003019F1" w:rsidRDefault="003019F1" w:rsidP="003019F1">
      <w:pPr>
        <w:pStyle w:val="PL"/>
        <w:rPr>
          <w:ins w:id="1164" w:author="Ericsson" w:date="2017-10-03T18:12:00Z"/>
        </w:rPr>
      </w:pPr>
      <w:ins w:id="1165" w:author="Ericsson" w:date="2017-10-03T18:12:00Z">
        <w:r>
          <w:tab/>
          <w:t>prach-CellId</w:t>
        </w:r>
        <w:r>
          <w:tab/>
        </w:r>
        <w:r>
          <w:tab/>
        </w:r>
        <w:r>
          <w:tab/>
        </w:r>
        <w:r>
          <w:tab/>
        </w:r>
        <w:r>
          <w:tab/>
        </w:r>
        <w:r>
          <w:tab/>
        </w:r>
        <w:r>
          <w:tab/>
        </w:r>
        <w:r w:rsidRPr="002F1224">
          <w:rPr>
            <w:highlight w:val="yellow"/>
          </w:rPr>
          <w:t>TYPE_FFS!</w:t>
        </w:r>
        <w:r>
          <w:t>,</w:t>
        </w:r>
      </w:ins>
    </w:p>
    <w:p w14:paraId="064D177D" w14:textId="77777777" w:rsidR="003019F1" w:rsidRDefault="003019F1" w:rsidP="003019F1">
      <w:pPr>
        <w:pStyle w:val="PL"/>
        <w:rPr>
          <w:ins w:id="1166" w:author="Ericsson" w:date="2017-10-03T18:12:00Z"/>
        </w:rPr>
      </w:pPr>
    </w:p>
    <w:p w14:paraId="568AC397" w14:textId="77777777" w:rsidR="003019F1" w:rsidRPr="009C5CB8" w:rsidRDefault="003019F1" w:rsidP="003019F1">
      <w:pPr>
        <w:pStyle w:val="PL"/>
        <w:rPr>
          <w:ins w:id="1167" w:author="Ericsson" w:date="2017-10-03T18:12:00Z"/>
          <w:color w:val="808080"/>
        </w:rPr>
      </w:pPr>
      <w:ins w:id="1168" w:author="Ericsson" w:date="2017-10-03T18:12:00Z">
        <w:r>
          <w:tab/>
        </w:r>
        <w:r w:rsidRPr="009C5CB8">
          <w:rPr>
            <w:color w:val="808080"/>
          </w:rPr>
          <w:t>-- Msg2 (R</w:t>
        </w:r>
        <w:r>
          <w:rPr>
            <w:color w:val="808080"/>
          </w:rPr>
          <w:t>A</w:t>
        </w:r>
        <w:r w:rsidRPr="009C5CB8">
          <w:rPr>
            <w:color w:val="808080"/>
          </w:rPr>
          <w:t>R) window length (see 38.213, section 8.1)</w:t>
        </w:r>
      </w:ins>
    </w:p>
    <w:p w14:paraId="247E6601" w14:textId="77777777" w:rsidR="003019F1" w:rsidRPr="00F44E66" w:rsidRDefault="003019F1" w:rsidP="003019F1">
      <w:pPr>
        <w:pStyle w:val="PL"/>
        <w:rPr>
          <w:ins w:id="1169" w:author="Ericsson" w:date="2017-10-03T18:12:00Z"/>
        </w:rPr>
      </w:pPr>
      <w:ins w:id="1170" w:author="Ericsson" w:date="2017-10-03T18:12:00Z">
        <w:r>
          <w:tab/>
          <w:t>rar-W</w:t>
        </w:r>
        <w:r w:rsidRPr="00F44E66">
          <w:t>indow</w:t>
        </w:r>
        <w:r>
          <w:t>L</w:t>
        </w:r>
        <w:r w:rsidRPr="00F44E66">
          <w:t>ength</w:t>
        </w:r>
        <w:r>
          <w:tab/>
        </w:r>
        <w:r>
          <w:tab/>
        </w:r>
        <w:r>
          <w:tab/>
        </w:r>
        <w:r>
          <w:tab/>
        </w:r>
        <w:r>
          <w:tab/>
        </w:r>
        <w:r>
          <w:tab/>
        </w:r>
        <w:r w:rsidRPr="002F1224">
          <w:rPr>
            <w:highlight w:val="yellow"/>
          </w:rPr>
          <w:t>TYPE_FFS!</w:t>
        </w:r>
      </w:ins>
    </w:p>
    <w:p w14:paraId="201BE84A" w14:textId="77777777" w:rsidR="003019F1" w:rsidRPr="00F44E66" w:rsidRDefault="003019F1" w:rsidP="003019F1">
      <w:pPr>
        <w:pStyle w:val="PL"/>
        <w:rPr>
          <w:ins w:id="1171" w:author="Ericsson" w:date="2017-10-03T18:12:00Z"/>
        </w:rPr>
      </w:pPr>
      <w:ins w:id="1172" w:author="Ericsson" w:date="2017-10-03T18:12:00Z">
        <w:r>
          <w:tab/>
          <w:t>rar</w:t>
        </w:r>
        <w:r w:rsidRPr="00F44E66">
          <w:t>-</w:t>
        </w:r>
        <w:r>
          <w:t>SubcarrierSpacing</w:t>
        </w:r>
        <w:r>
          <w:tab/>
        </w:r>
        <w:r>
          <w:tab/>
        </w:r>
        <w:r>
          <w:tab/>
        </w:r>
        <w:r>
          <w:tab/>
        </w:r>
        <w:r>
          <w:tab/>
        </w:r>
        <w:bookmarkStart w:id="1173" w:name="_Hlk492989588"/>
        <w:r>
          <w:t>SubcarrierSpacing</w:t>
        </w:r>
        <w:bookmarkEnd w:id="1173"/>
        <w:r>
          <w:t>,</w:t>
        </w:r>
      </w:ins>
    </w:p>
    <w:p w14:paraId="69AB3400" w14:textId="77777777" w:rsidR="003019F1" w:rsidRDefault="003019F1" w:rsidP="003019F1">
      <w:pPr>
        <w:pStyle w:val="PL"/>
        <w:rPr>
          <w:ins w:id="1174" w:author="Ericsson" w:date="2017-10-03T18:12:00Z"/>
        </w:rPr>
      </w:pPr>
    </w:p>
    <w:p w14:paraId="67F6CB06" w14:textId="77777777" w:rsidR="003019F1" w:rsidRPr="009C5CB8" w:rsidRDefault="003019F1" w:rsidP="003019F1">
      <w:pPr>
        <w:pStyle w:val="PL"/>
        <w:rPr>
          <w:ins w:id="1175" w:author="Ericsson" w:date="2017-10-03T18:12:00Z"/>
          <w:color w:val="808080"/>
        </w:rPr>
      </w:pPr>
      <w:ins w:id="1176" w:author="Ericsson" w:date="2017-10-03T18:12:00Z">
        <w:r>
          <w:tab/>
        </w:r>
        <w:r w:rsidRPr="00076ABC">
          <w:rPr>
            <w:color w:val="808080"/>
          </w:rPr>
          <w:t>-- Msg3</w:t>
        </w:r>
        <w:r>
          <w:rPr>
            <w:color w:val="808080"/>
          </w:rPr>
          <w:t xml:space="preserve"> subcarrier spacing (see 38.213, section 8.1)</w:t>
        </w:r>
        <w:r>
          <w:tab/>
        </w:r>
      </w:ins>
    </w:p>
    <w:p w14:paraId="01D79C05" w14:textId="77777777" w:rsidR="003019F1" w:rsidRDefault="003019F1" w:rsidP="003019F1">
      <w:pPr>
        <w:pStyle w:val="PL"/>
        <w:rPr>
          <w:ins w:id="1177" w:author="Ericsson" w:date="2017-10-03T18:12:00Z"/>
        </w:rPr>
      </w:pPr>
      <w:ins w:id="1178" w:author="Ericsson" w:date="2017-10-03T18:12:00Z">
        <w:r>
          <w:tab/>
        </w:r>
        <w:r w:rsidRPr="00F44E66">
          <w:t>msg3</w:t>
        </w:r>
        <w:r>
          <w:t>-SubcarrierSpacing</w:t>
        </w:r>
        <w:r>
          <w:tab/>
        </w:r>
        <w:r>
          <w:tab/>
        </w:r>
        <w:r>
          <w:tab/>
        </w:r>
        <w:r>
          <w:tab/>
        </w:r>
        <w:r>
          <w:tab/>
          <w:t>SubcarrierSpacingSharedChannel,</w:t>
        </w:r>
      </w:ins>
    </w:p>
    <w:p w14:paraId="47892270" w14:textId="77777777" w:rsidR="003019F1" w:rsidRPr="00076ABC" w:rsidRDefault="003019F1" w:rsidP="003019F1">
      <w:pPr>
        <w:pStyle w:val="PL"/>
        <w:rPr>
          <w:ins w:id="1179" w:author="Ericsson" w:date="2017-10-03T18:12:00Z"/>
          <w:color w:val="808080"/>
        </w:rPr>
      </w:pPr>
      <w:ins w:id="1180" w:author="Ericsson" w:date="2017-10-03T18:12:00Z">
        <w:r>
          <w:tab/>
        </w:r>
        <w:r w:rsidRPr="00076ABC">
          <w:rPr>
            <w:color w:val="808080"/>
          </w:rPr>
          <w:t>-- Indicates to a UE whether transform precoding is enabled for Msg3 transmission (see 38.213, section 8.1)</w:t>
        </w:r>
      </w:ins>
    </w:p>
    <w:p w14:paraId="72FB0C7C" w14:textId="77777777" w:rsidR="003019F1" w:rsidRPr="00076ABC" w:rsidRDefault="003019F1" w:rsidP="003019F1">
      <w:pPr>
        <w:pStyle w:val="PL"/>
        <w:rPr>
          <w:ins w:id="1181" w:author="Ericsson" w:date="2017-10-03T18:12:00Z"/>
          <w:color w:val="808080"/>
        </w:rPr>
      </w:pPr>
      <w:ins w:id="1182" w:author="Ericsson" w:date="2017-10-03T18:12:00Z">
        <w:r>
          <w:tab/>
          <w:t>msg3-transformPrecoding</w:t>
        </w:r>
        <w:r>
          <w:tab/>
        </w:r>
        <w:r>
          <w:tab/>
        </w:r>
        <w:r>
          <w:tab/>
        </w:r>
        <w:r>
          <w:tab/>
        </w:r>
        <w:r>
          <w:tab/>
        </w:r>
        <w:r w:rsidRPr="00982E0D">
          <w:rPr>
            <w:color w:val="993366"/>
          </w:rPr>
          <w:t>ENUMERATED</w:t>
        </w:r>
        <w:r>
          <w:t xml:space="preserve"> {true}</w:t>
        </w:r>
        <w:r>
          <w:tab/>
        </w:r>
        <w:r>
          <w:tab/>
        </w:r>
        <w:r>
          <w:tab/>
        </w:r>
        <w:r>
          <w:tab/>
        </w:r>
        <w:r>
          <w:tab/>
        </w:r>
        <w:r>
          <w:tab/>
        </w:r>
        <w:r>
          <w:tab/>
        </w:r>
        <w:r>
          <w:tab/>
        </w:r>
        <w:r>
          <w:tab/>
        </w:r>
        <w:r>
          <w:tab/>
        </w:r>
        <w:r>
          <w:tab/>
        </w:r>
        <w:r>
          <w:tab/>
        </w:r>
        <w:r>
          <w:tab/>
        </w:r>
        <w:r>
          <w:tab/>
        </w:r>
        <w:r>
          <w:tab/>
        </w:r>
        <w:r>
          <w:tab/>
        </w:r>
        <w:r>
          <w:tab/>
        </w:r>
        <w:r>
          <w:tab/>
        </w:r>
        <w:r>
          <w:tab/>
        </w:r>
        <w:r>
          <w:tab/>
        </w:r>
        <w:r w:rsidRPr="00982E0D">
          <w:rPr>
            <w:color w:val="993366"/>
          </w:rPr>
          <w:t>OPTIONAL</w:t>
        </w:r>
        <w:r>
          <w:t xml:space="preserve">, </w:t>
        </w:r>
        <w:r w:rsidRPr="00076ABC">
          <w:rPr>
            <w:color w:val="808080"/>
          </w:rPr>
          <w:t xml:space="preserve">-- </w:t>
        </w:r>
        <w:r>
          <w:rPr>
            <w:color w:val="808080"/>
          </w:rPr>
          <w:t>Need R</w:t>
        </w:r>
      </w:ins>
    </w:p>
    <w:p w14:paraId="241AF42C" w14:textId="77777777" w:rsidR="003019F1" w:rsidRDefault="003019F1" w:rsidP="003019F1">
      <w:pPr>
        <w:pStyle w:val="PL"/>
        <w:rPr>
          <w:ins w:id="1183" w:author="Ericsson" w:date="2017-10-03T18:12:00Z"/>
        </w:rPr>
      </w:pPr>
      <w:ins w:id="1184" w:author="Ericsson" w:date="2017-10-03T18:12:00Z">
        <w:r>
          <w:t>}</w:t>
        </w:r>
      </w:ins>
    </w:p>
    <w:p w14:paraId="39161107" w14:textId="77777777" w:rsidR="003019F1" w:rsidRDefault="003019F1" w:rsidP="003019F1">
      <w:pPr>
        <w:pStyle w:val="PL"/>
        <w:rPr>
          <w:ins w:id="1185" w:author="Ericsson" w:date="2017-10-03T18:12:00Z"/>
        </w:rPr>
      </w:pPr>
    </w:p>
    <w:p w14:paraId="1E98199A" w14:textId="77777777" w:rsidR="003019F1" w:rsidRDefault="003019F1" w:rsidP="003019F1">
      <w:pPr>
        <w:pStyle w:val="PL"/>
        <w:rPr>
          <w:ins w:id="1186" w:author="Ericsson" w:date="2017-10-03T18:12:00Z"/>
          <w:color w:val="808080"/>
        </w:rPr>
      </w:pPr>
      <w:ins w:id="1187" w:author="Ericsson" w:date="2017-10-03T18:12:00Z">
        <w:r w:rsidRPr="00661666">
          <w:rPr>
            <w:color w:val="808080"/>
          </w:rPr>
          <w:t>-- TAG-</w:t>
        </w:r>
        <w:r w:rsidRPr="00B835AF">
          <w:rPr>
            <w:color w:val="808080"/>
          </w:rPr>
          <w:t>RACH-CONFIG-COMMON</w:t>
        </w:r>
        <w:r w:rsidRPr="00661666">
          <w:rPr>
            <w:color w:val="808080"/>
          </w:rPr>
          <w:t>-ST</w:t>
        </w:r>
        <w:r>
          <w:rPr>
            <w:color w:val="808080"/>
          </w:rPr>
          <w:t>OP</w:t>
        </w:r>
        <w:r w:rsidRPr="00076ABC">
          <w:rPr>
            <w:color w:val="808080"/>
          </w:rPr>
          <w:t xml:space="preserve"> </w:t>
        </w:r>
      </w:ins>
    </w:p>
    <w:p w14:paraId="4C1AFD8A" w14:textId="77777777" w:rsidR="003019F1" w:rsidRPr="00627D68" w:rsidRDefault="003019F1" w:rsidP="003019F1">
      <w:pPr>
        <w:pStyle w:val="PL"/>
        <w:rPr>
          <w:ins w:id="1188" w:author="Ericsson" w:date="2017-10-03T18:12:00Z"/>
        </w:rPr>
      </w:pPr>
      <w:ins w:id="1189" w:author="Ericsson" w:date="2017-10-03T18:12:00Z">
        <w:r w:rsidRPr="00076ABC">
          <w:rPr>
            <w:color w:val="808080"/>
          </w:rPr>
          <w:t>-- ASN1STOP</w:t>
        </w:r>
      </w:ins>
    </w:p>
    <w:p w14:paraId="427D73BF" w14:textId="77777777" w:rsidR="003019F1" w:rsidRDefault="003019F1" w:rsidP="003019F1">
      <w:pPr>
        <w:rPr>
          <w:ins w:id="1190" w:author="Ericsson" w:date="2017-10-03T18:12:00Z"/>
        </w:rPr>
      </w:pPr>
    </w:p>
    <w:p w14:paraId="61CE2D58" w14:textId="77777777" w:rsidR="003019F1" w:rsidRPr="00627D68" w:rsidRDefault="003019F1" w:rsidP="003019F1">
      <w:pPr>
        <w:pStyle w:val="Heading4"/>
        <w:rPr>
          <w:ins w:id="1191" w:author="Ericsson" w:date="2017-10-03T18:12:00Z"/>
          <w:lang w:val="en-GB"/>
        </w:rPr>
      </w:pPr>
      <w:ins w:id="1192" w:author="Ericsson" w:date="2017-10-03T18:12:00Z">
        <w:r w:rsidRPr="00627D68">
          <w:rPr>
            <w:lang w:val="en-GB"/>
          </w:rPr>
          <w:t>–</w:t>
        </w:r>
        <w:r w:rsidRPr="00627D68">
          <w:rPr>
            <w:lang w:val="en-GB"/>
          </w:rPr>
          <w:tab/>
        </w:r>
        <w:r w:rsidRPr="00B500F4">
          <w:rPr>
            <w:i/>
            <w:lang w:val="en-GB"/>
          </w:rPr>
          <w:t>RadioBearerConfig</w:t>
        </w:r>
      </w:ins>
    </w:p>
    <w:p w14:paraId="3DAE6355" w14:textId="77777777" w:rsidR="003019F1" w:rsidRPr="00627D68" w:rsidRDefault="003019F1" w:rsidP="003019F1">
      <w:pPr>
        <w:rPr>
          <w:ins w:id="1193" w:author="Ericsson" w:date="2017-10-03T18:12:00Z"/>
        </w:rPr>
      </w:pPr>
      <w:ins w:id="1194" w:author="Ericsson" w:date="2017-10-03T18:12:00Z">
        <w:r w:rsidRPr="00627D68">
          <w:t xml:space="preserve">The IE </w:t>
        </w:r>
        <w:r w:rsidRPr="00B500F4">
          <w:rPr>
            <w:i/>
          </w:rPr>
          <w:t xml:space="preserve">RadioBearerConfig </w:t>
        </w:r>
        <w:r>
          <w:t>is used to add, modify and release signalling- and/or data radio bearers. Specifically, this IE carries the parameters for PDCP and, if applicable, SDAP entities for the radio bearers.</w:t>
        </w:r>
      </w:ins>
    </w:p>
    <w:p w14:paraId="66258FF7" w14:textId="77777777" w:rsidR="003019F1" w:rsidRPr="00627D68" w:rsidRDefault="003019F1" w:rsidP="003019F1">
      <w:pPr>
        <w:pStyle w:val="TH"/>
        <w:rPr>
          <w:ins w:id="1195" w:author="Ericsson" w:date="2017-10-03T18:12:00Z"/>
          <w:lang w:val="en-GB"/>
        </w:rPr>
      </w:pPr>
      <w:ins w:id="1196" w:author="Ericsson" w:date="2017-10-03T18:12:00Z">
        <w:r w:rsidRPr="00B500F4">
          <w:rPr>
            <w:bCs/>
            <w:i/>
            <w:iCs/>
            <w:lang w:val="en-GB"/>
          </w:rPr>
          <w:t xml:space="preserve">RadioBearerConfig </w:t>
        </w:r>
        <w:r w:rsidRPr="00627D68">
          <w:rPr>
            <w:lang w:val="en-GB"/>
          </w:rPr>
          <w:t>information element</w:t>
        </w:r>
      </w:ins>
    </w:p>
    <w:p w14:paraId="4A10D9A3" w14:textId="77777777" w:rsidR="003019F1" w:rsidRPr="00C33A36" w:rsidRDefault="003019F1" w:rsidP="003019F1">
      <w:pPr>
        <w:pStyle w:val="PL"/>
        <w:rPr>
          <w:ins w:id="1197" w:author="Ericsson" w:date="2017-10-03T18:12:00Z"/>
          <w:color w:val="808080"/>
        </w:rPr>
      </w:pPr>
      <w:ins w:id="1198" w:author="Ericsson" w:date="2017-10-03T18:12:00Z">
        <w:r w:rsidRPr="00C33A36">
          <w:rPr>
            <w:color w:val="808080"/>
          </w:rPr>
          <w:t>-- ASN1START</w:t>
        </w:r>
      </w:ins>
    </w:p>
    <w:p w14:paraId="037A1311" w14:textId="77777777" w:rsidR="003019F1" w:rsidRPr="00C33A36" w:rsidRDefault="003019F1" w:rsidP="003019F1">
      <w:pPr>
        <w:pStyle w:val="PL"/>
        <w:rPr>
          <w:ins w:id="1199" w:author="Ericsson" w:date="2017-10-03T18:12:00Z"/>
          <w:color w:val="808080"/>
        </w:rPr>
      </w:pPr>
      <w:ins w:id="1200" w:author="Ericsson" w:date="2017-10-03T18:12:00Z">
        <w:r w:rsidRPr="00C33A36">
          <w:rPr>
            <w:color w:val="808080"/>
          </w:rPr>
          <w:t>-- TAG-RADIO-BEARER-CONFIG-START</w:t>
        </w:r>
      </w:ins>
    </w:p>
    <w:p w14:paraId="7D3A2646" w14:textId="77777777" w:rsidR="003019F1" w:rsidRDefault="003019F1" w:rsidP="003019F1">
      <w:pPr>
        <w:pStyle w:val="PL"/>
        <w:rPr>
          <w:ins w:id="1201" w:author="Ericsson" w:date="2017-10-03T18:12:00Z"/>
        </w:rPr>
      </w:pPr>
    </w:p>
    <w:p w14:paraId="3ADB46FD" w14:textId="77777777" w:rsidR="003019F1" w:rsidRDefault="003019F1" w:rsidP="003019F1">
      <w:pPr>
        <w:pStyle w:val="PL"/>
        <w:rPr>
          <w:ins w:id="1202" w:author="Ericsson" w:date="2017-10-03T18:12:00Z"/>
        </w:rPr>
      </w:pPr>
      <w:ins w:id="1203" w:author="Ericsson" w:date="2017-10-03T18:12:00Z">
        <w:r w:rsidRPr="009A24A7">
          <w:t>RadioBearerConfig ::=</w:t>
        </w:r>
        <w:r>
          <w:tab/>
        </w:r>
        <w:r>
          <w:tab/>
        </w:r>
        <w:r>
          <w:tab/>
        </w:r>
        <w:r>
          <w:tab/>
        </w:r>
        <w:r>
          <w:tab/>
        </w:r>
        <w:r w:rsidRPr="00982E0D">
          <w:rPr>
            <w:color w:val="993366"/>
          </w:rPr>
          <w:t>SEQUENCE</w:t>
        </w:r>
        <w:r>
          <w:t xml:space="preserve"> {</w:t>
        </w:r>
      </w:ins>
    </w:p>
    <w:p w14:paraId="093F1F9F" w14:textId="77777777" w:rsidR="003019F1" w:rsidRPr="00C33A36" w:rsidRDefault="003019F1" w:rsidP="003019F1">
      <w:pPr>
        <w:pStyle w:val="PL"/>
        <w:rPr>
          <w:ins w:id="1204" w:author="Ericsson" w:date="2017-10-03T18:12:00Z"/>
          <w:color w:val="808080"/>
        </w:rPr>
      </w:pPr>
      <w:ins w:id="1205" w:author="Ericsson" w:date="2017-10-03T18:12:00Z">
        <w:r>
          <w:tab/>
        </w:r>
        <w:r w:rsidRPr="00200608">
          <w:rPr>
            <w:snapToGrid w:val="0"/>
          </w:rPr>
          <w:t>srb-ToAddModList</w:t>
        </w:r>
        <w:r w:rsidRPr="00200608">
          <w:rPr>
            <w:snapToGrid w:val="0"/>
          </w:rPr>
          <w:tab/>
        </w:r>
        <w:r w:rsidRPr="00200608">
          <w:rPr>
            <w:snapToGrid w:val="0"/>
          </w:rPr>
          <w:tab/>
        </w:r>
        <w:r w:rsidRPr="00200608">
          <w:rPr>
            <w:snapToGrid w:val="0"/>
          </w:rPr>
          <w:tab/>
        </w:r>
        <w:r w:rsidRPr="00200608">
          <w:rPr>
            <w:snapToGrid w:val="0"/>
          </w:rPr>
          <w:tab/>
        </w:r>
        <w:r>
          <w:rPr>
            <w:snapToGrid w:val="0"/>
          </w:rPr>
          <w:tab/>
        </w:r>
        <w:r w:rsidRPr="00200608">
          <w:rPr>
            <w:snapToGrid w:val="0"/>
          </w:rPr>
          <w:tab/>
          <w:t>SRB-ToAddModList</w:t>
        </w:r>
        <w:r w:rsidRPr="00200608">
          <w:tab/>
        </w:r>
        <w:r w:rsidRPr="00200608">
          <w:tab/>
        </w:r>
        <w:r w:rsidRPr="00982E0D">
          <w:rPr>
            <w:color w:val="993366"/>
          </w:rPr>
          <w:t>OPTIONAL</w:t>
        </w:r>
        <w:r w:rsidRPr="00200608">
          <w:t xml:space="preserve">, </w:t>
        </w:r>
        <w:r w:rsidRPr="00200608">
          <w:tab/>
        </w:r>
        <w:r w:rsidRPr="00C33A36">
          <w:rPr>
            <w:color w:val="808080"/>
          </w:rPr>
          <w:t>-- Cond HO-Conn</w:t>
        </w:r>
      </w:ins>
    </w:p>
    <w:p w14:paraId="55ACC3B8" w14:textId="77777777" w:rsidR="003019F1" w:rsidRPr="00C33A36" w:rsidRDefault="003019F1" w:rsidP="003019F1">
      <w:pPr>
        <w:pStyle w:val="PL"/>
        <w:rPr>
          <w:ins w:id="1206" w:author="Ericsson" w:date="2017-10-03T18:12:00Z"/>
          <w:color w:val="808080"/>
        </w:rPr>
      </w:pPr>
      <w:ins w:id="1207" w:author="Ericsson" w:date="2017-10-03T18:12:00Z">
        <w:r w:rsidRPr="00200608">
          <w:tab/>
          <w:t>drb-</w:t>
        </w:r>
        <w:r w:rsidRPr="00200608">
          <w:rPr>
            <w:snapToGrid w:val="0"/>
          </w:rPr>
          <w:t>ToAddMod</w:t>
        </w:r>
        <w:r w:rsidRPr="00200608">
          <w:t>List</w:t>
        </w:r>
        <w:r w:rsidRPr="00200608">
          <w:tab/>
        </w:r>
        <w:r w:rsidRPr="00200608">
          <w:tab/>
        </w:r>
        <w:r w:rsidRPr="00200608">
          <w:tab/>
        </w:r>
        <w:r w:rsidRPr="00200608">
          <w:tab/>
        </w:r>
        <w:r w:rsidRPr="00200608">
          <w:tab/>
        </w:r>
        <w:r>
          <w:tab/>
        </w:r>
        <w:r w:rsidRPr="00200608">
          <w:t>DRB-</w:t>
        </w:r>
        <w:r w:rsidRPr="00200608">
          <w:rPr>
            <w:snapToGrid w:val="0"/>
          </w:rPr>
          <w:t>ToAddMod</w:t>
        </w:r>
        <w:r w:rsidRPr="00200608">
          <w:t>List</w:t>
        </w:r>
        <w:r w:rsidRPr="00200608">
          <w:tab/>
        </w:r>
        <w:r w:rsidRPr="00200608">
          <w:tab/>
        </w:r>
        <w:r w:rsidRPr="00982E0D">
          <w:rPr>
            <w:color w:val="993366"/>
          </w:rPr>
          <w:t>OPTIONAL</w:t>
        </w:r>
        <w:r w:rsidRPr="00200608">
          <w:t xml:space="preserve">, </w:t>
        </w:r>
        <w:r w:rsidRPr="00200608">
          <w:tab/>
        </w:r>
        <w:r w:rsidRPr="00C33A36">
          <w:rPr>
            <w:color w:val="808080"/>
          </w:rPr>
          <w:t>-- Cond HO-toNR</w:t>
        </w:r>
      </w:ins>
    </w:p>
    <w:p w14:paraId="5FDD4315" w14:textId="6458D133" w:rsidR="003019F1" w:rsidRPr="00C33A36" w:rsidRDefault="003019F1" w:rsidP="003019F1">
      <w:pPr>
        <w:pStyle w:val="PL"/>
        <w:rPr>
          <w:ins w:id="1208" w:author="Ericsson" w:date="2017-10-03T18:12:00Z"/>
          <w:color w:val="808080"/>
        </w:rPr>
      </w:pPr>
      <w:ins w:id="1209" w:author="Ericsson" w:date="2017-10-03T18:12:00Z">
        <w:r w:rsidRPr="00200608">
          <w:lastRenderedPageBreak/>
          <w:tab/>
          <w:t>drb-</w:t>
        </w:r>
        <w:r w:rsidRPr="00200608">
          <w:rPr>
            <w:snapToGrid w:val="0"/>
          </w:rPr>
          <w:t>ToRelease</w:t>
        </w:r>
        <w:r w:rsidRPr="00200608">
          <w:t>List</w:t>
        </w:r>
        <w:r w:rsidRPr="00200608">
          <w:tab/>
        </w:r>
        <w:r w:rsidRPr="00200608">
          <w:tab/>
        </w:r>
        <w:r>
          <w:tab/>
        </w:r>
        <w:r w:rsidRPr="00200608">
          <w:tab/>
        </w:r>
        <w:r w:rsidRPr="00200608">
          <w:tab/>
        </w:r>
        <w:r w:rsidRPr="00200608">
          <w:tab/>
          <w:t>DRB-</w:t>
        </w:r>
        <w:r w:rsidRPr="00200608">
          <w:rPr>
            <w:snapToGrid w:val="0"/>
          </w:rPr>
          <w:t>ToRelease</w:t>
        </w:r>
        <w:r w:rsidRPr="00200608">
          <w:t>List</w:t>
        </w:r>
      </w:ins>
      <w:ins w:id="1210" w:author="Ericsson" w:date="2017-10-03T19:28:00Z">
        <w:r w:rsidR="00BA2BDF">
          <w:tab/>
        </w:r>
      </w:ins>
      <w:ins w:id="1211" w:author="Ericsson" w:date="2017-10-03T18:12:00Z">
        <w:r w:rsidRPr="00200608">
          <w:tab/>
        </w:r>
        <w:r w:rsidRPr="00982E0D">
          <w:rPr>
            <w:color w:val="993366"/>
          </w:rPr>
          <w:t>OPTIONAL</w:t>
        </w:r>
        <w:r w:rsidRPr="00200608">
          <w:t xml:space="preserve">, </w:t>
        </w:r>
        <w:r w:rsidRPr="00200608">
          <w:tab/>
        </w:r>
        <w:r w:rsidRPr="00C33A36">
          <w:rPr>
            <w:color w:val="808080"/>
          </w:rPr>
          <w:t>-- Need M</w:t>
        </w:r>
      </w:ins>
    </w:p>
    <w:p w14:paraId="46636348" w14:textId="77777777" w:rsidR="003019F1" w:rsidRDefault="003019F1" w:rsidP="003019F1">
      <w:pPr>
        <w:pStyle w:val="PL"/>
        <w:rPr>
          <w:ins w:id="1212" w:author="Ericsson" w:date="2017-10-03T18:12:00Z"/>
        </w:rPr>
      </w:pPr>
    </w:p>
    <w:p w14:paraId="6DE49526" w14:textId="3E5E7F26" w:rsidR="003019F1" w:rsidRPr="00C33A36" w:rsidRDefault="003019F1" w:rsidP="003019F1">
      <w:pPr>
        <w:pStyle w:val="PL"/>
        <w:rPr>
          <w:ins w:id="1213" w:author="Ericsson" w:date="2017-10-03T18:12:00Z"/>
          <w:color w:val="808080"/>
        </w:rPr>
      </w:pPr>
      <w:ins w:id="1214" w:author="Ericsson" w:date="2017-10-03T18:12:00Z">
        <w:r>
          <w:tab/>
        </w:r>
        <w:r w:rsidRPr="006E0280">
          <w:t xml:space="preserve">securityConfigHO </w:t>
        </w:r>
        <w:r w:rsidRPr="006E0280">
          <w:tab/>
        </w:r>
        <w:r w:rsidRPr="006E0280">
          <w:tab/>
        </w:r>
        <w:r w:rsidRPr="006E0280">
          <w:tab/>
        </w:r>
        <w:r w:rsidRPr="006E0280">
          <w:tab/>
        </w:r>
        <w:r w:rsidRPr="006E0280">
          <w:tab/>
        </w:r>
      </w:ins>
      <w:ins w:id="1215" w:author="Ericsson" w:date="2017-10-03T19:28:00Z">
        <w:r w:rsidR="00BA2BDF">
          <w:tab/>
        </w:r>
      </w:ins>
      <w:ins w:id="1216" w:author="Ericsson" w:date="2017-10-03T18:12:00Z">
        <w:r w:rsidRPr="006E0280">
          <w:t>SecurityConfigHO</w:t>
        </w:r>
        <w:r w:rsidRPr="006E0280">
          <w:tab/>
        </w:r>
        <w:r w:rsidRPr="006E0280">
          <w:tab/>
        </w:r>
        <w:r w:rsidRPr="00982E0D">
          <w:rPr>
            <w:color w:val="993366"/>
          </w:rPr>
          <w:t>OPTIONAL</w:t>
        </w:r>
        <w:r w:rsidRPr="006E0280">
          <w:t>,</w:t>
        </w:r>
        <w:r w:rsidRPr="006E0280">
          <w:tab/>
        </w:r>
        <w:r w:rsidRPr="00C33A36">
          <w:rPr>
            <w:color w:val="808080"/>
          </w:rPr>
          <w:t>-- Cond HO-Only</w:t>
        </w:r>
      </w:ins>
    </w:p>
    <w:p w14:paraId="753AC465" w14:textId="77777777" w:rsidR="003019F1" w:rsidRPr="00C33A36" w:rsidRDefault="003019F1" w:rsidP="003019F1">
      <w:pPr>
        <w:pStyle w:val="PL"/>
        <w:rPr>
          <w:ins w:id="1217" w:author="Ericsson" w:date="2017-10-03T18:12:00Z"/>
          <w:color w:val="808080"/>
        </w:rPr>
      </w:pPr>
      <w:ins w:id="1218" w:author="Ericsson" w:date="2017-10-03T18:12:00Z">
        <w:r>
          <w:tab/>
        </w:r>
        <w:r w:rsidRPr="00C33A36">
          <w:rPr>
            <w:color w:val="808080"/>
          </w:rPr>
          <w:t xml:space="preserve">-- TODO: Add addional security related configuration such as nextHopCountger, </w:t>
        </w:r>
      </w:ins>
    </w:p>
    <w:p w14:paraId="6A8D3E9D" w14:textId="77777777" w:rsidR="003019F1" w:rsidRPr="00C33A36" w:rsidRDefault="003019F1" w:rsidP="003019F1">
      <w:pPr>
        <w:pStyle w:val="PL"/>
        <w:rPr>
          <w:ins w:id="1219" w:author="Ericsson" w:date="2017-10-03T18:12:00Z"/>
          <w:color w:val="808080"/>
        </w:rPr>
      </w:pPr>
      <w:ins w:id="1220" w:author="Ericsson" w:date="2017-10-03T18:12:00Z">
        <w:r>
          <w:tab/>
        </w:r>
        <w:r w:rsidRPr="00C33A36">
          <w:rPr>
            <w:color w:val="808080"/>
          </w:rPr>
          <w:t xml:space="preserve">--       scg-Counter-r12, cipheringAlgorithmSCG-r12 either here </w:t>
        </w:r>
      </w:ins>
    </w:p>
    <w:p w14:paraId="47A80AD7" w14:textId="77777777" w:rsidR="003019F1" w:rsidRPr="00C33A36" w:rsidRDefault="003019F1" w:rsidP="003019F1">
      <w:pPr>
        <w:pStyle w:val="PL"/>
        <w:rPr>
          <w:ins w:id="1221" w:author="Ericsson" w:date="2017-10-03T18:12:00Z"/>
          <w:color w:val="808080"/>
        </w:rPr>
      </w:pPr>
      <w:ins w:id="1222" w:author="Ericsson" w:date="2017-10-03T18:12:00Z">
        <w:r>
          <w:tab/>
        </w:r>
        <w:r w:rsidRPr="00C33A36">
          <w:rPr>
            <w:color w:val="808080"/>
          </w:rPr>
          <w:t>--       or add them to each PDCP-Config. (FFS)</w:t>
        </w:r>
      </w:ins>
    </w:p>
    <w:p w14:paraId="14B4B2F9" w14:textId="77777777" w:rsidR="003019F1" w:rsidRDefault="003019F1" w:rsidP="003019F1">
      <w:pPr>
        <w:pStyle w:val="PL"/>
        <w:rPr>
          <w:ins w:id="1223" w:author="Ericsson" w:date="2017-10-03T18:12:00Z"/>
        </w:rPr>
      </w:pPr>
      <w:ins w:id="1224" w:author="Ericsson" w:date="2017-10-03T18:12:00Z">
        <w:r>
          <w:t>}</w:t>
        </w:r>
      </w:ins>
    </w:p>
    <w:p w14:paraId="7342BE44" w14:textId="77777777" w:rsidR="003019F1" w:rsidRDefault="003019F1" w:rsidP="003019F1">
      <w:pPr>
        <w:pStyle w:val="PL"/>
        <w:rPr>
          <w:ins w:id="1225" w:author="Ericsson" w:date="2017-10-03T18:12:00Z"/>
        </w:rPr>
      </w:pPr>
    </w:p>
    <w:p w14:paraId="628A1F4D" w14:textId="77777777" w:rsidR="003019F1" w:rsidRPr="000958B1" w:rsidRDefault="003019F1" w:rsidP="003019F1">
      <w:pPr>
        <w:pStyle w:val="PL"/>
        <w:rPr>
          <w:ins w:id="1226" w:author="Ericsson" w:date="2017-10-03T18:12:00Z"/>
        </w:rPr>
      </w:pPr>
      <w:ins w:id="1227" w:author="Ericsson" w:date="2017-10-03T18:12:00Z">
        <w:r w:rsidRPr="000958B1">
          <w:t>SRB-ToAddModList ::=</w:t>
        </w:r>
        <w:r w:rsidRPr="000958B1">
          <w:tab/>
        </w:r>
        <w:r w:rsidRPr="000958B1">
          <w:tab/>
        </w:r>
        <w:r w:rsidRPr="000958B1">
          <w:tab/>
        </w:r>
        <w:r w:rsidRPr="000958B1">
          <w:tab/>
        </w:r>
        <w:r w:rsidRPr="00982E0D">
          <w:rPr>
            <w:color w:val="993366"/>
          </w:rPr>
          <w:t>SEQUENCE</w:t>
        </w:r>
        <w:r w:rsidRPr="000958B1">
          <w:t xml:space="preserve"> (</w:t>
        </w:r>
        <w:r w:rsidRPr="00982E0D">
          <w:rPr>
            <w:color w:val="993366"/>
          </w:rPr>
          <w:t>SIZE</w:t>
        </w:r>
        <w:r w:rsidRPr="000958B1">
          <w:t xml:space="preserve"> (1..2))</w:t>
        </w:r>
        <w:r w:rsidRPr="00982E0D">
          <w:rPr>
            <w:color w:val="993366"/>
          </w:rPr>
          <w:t xml:space="preserve"> OF</w:t>
        </w:r>
        <w:r w:rsidRPr="000958B1">
          <w:t xml:space="preserve"> SRB-ToAddMod</w:t>
        </w:r>
      </w:ins>
    </w:p>
    <w:p w14:paraId="67DFBCB0" w14:textId="77777777" w:rsidR="003019F1" w:rsidRPr="000958B1" w:rsidRDefault="003019F1" w:rsidP="003019F1">
      <w:pPr>
        <w:pStyle w:val="PL"/>
        <w:rPr>
          <w:ins w:id="1228" w:author="Ericsson" w:date="2017-10-03T18:12:00Z"/>
        </w:rPr>
      </w:pPr>
      <w:ins w:id="1229" w:author="Ericsson" w:date="2017-10-03T18:12:00Z">
        <w:r w:rsidRPr="000958B1">
          <w:t>SRB-ToAddMod ::=</w:t>
        </w:r>
        <w:r w:rsidRPr="000958B1">
          <w:tab/>
        </w:r>
        <w:r w:rsidRPr="00982E0D">
          <w:rPr>
            <w:color w:val="993366"/>
          </w:rPr>
          <w:t>SEQUENCE</w:t>
        </w:r>
        <w:r w:rsidRPr="000958B1">
          <w:t xml:space="preserve"> {</w:t>
        </w:r>
      </w:ins>
    </w:p>
    <w:p w14:paraId="0D56A579" w14:textId="77777777" w:rsidR="003019F1" w:rsidRPr="000958B1" w:rsidRDefault="003019F1" w:rsidP="003019F1">
      <w:pPr>
        <w:pStyle w:val="PL"/>
        <w:rPr>
          <w:ins w:id="1230" w:author="Ericsson" w:date="2017-10-03T18:12:00Z"/>
        </w:rPr>
      </w:pPr>
      <w:ins w:id="1231" w:author="Ericsson" w:date="2017-10-03T18:12:00Z">
        <w:r w:rsidRPr="000958B1">
          <w:tab/>
          <w:t>srb-Identity</w:t>
        </w:r>
        <w:r w:rsidRPr="000958B1">
          <w:tab/>
        </w:r>
        <w:r w:rsidRPr="000958B1">
          <w:tab/>
        </w:r>
        <w:r w:rsidRPr="000958B1">
          <w:tab/>
        </w:r>
        <w:r w:rsidRPr="000958B1">
          <w:tab/>
        </w:r>
        <w:r w:rsidRPr="000958B1">
          <w:tab/>
        </w:r>
        <w:r w:rsidRPr="000958B1">
          <w:tab/>
        </w:r>
        <w:r w:rsidRPr="00982E0D">
          <w:rPr>
            <w:color w:val="993366"/>
          </w:rPr>
          <w:t>INTEGER</w:t>
        </w:r>
        <w:r w:rsidRPr="000958B1">
          <w:t xml:space="preserve"> (1..2),</w:t>
        </w:r>
      </w:ins>
    </w:p>
    <w:p w14:paraId="5016DE42" w14:textId="77777777" w:rsidR="003019F1" w:rsidRPr="000958B1" w:rsidRDefault="003019F1" w:rsidP="003019F1">
      <w:pPr>
        <w:pStyle w:val="PL"/>
        <w:rPr>
          <w:ins w:id="1232" w:author="Ericsson" w:date="2017-10-03T18:12:00Z"/>
        </w:rPr>
      </w:pPr>
    </w:p>
    <w:p w14:paraId="185978E0" w14:textId="77777777" w:rsidR="003019F1" w:rsidRPr="00C33A36" w:rsidRDefault="003019F1" w:rsidP="003019F1">
      <w:pPr>
        <w:pStyle w:val="PL"/>
        <w:rPr>
          <w:ins w:id="1233" w:author="Ericsson" w:date="2017-10-03T18:12:00Z"/>
          <w:color w:val="808080"/>
        </w:rPr>
      </w:pPr>
      <w:ins w:id="1234" w:author="Ericsson" w:date="2017-10-03T18:12:00Z">
        <w:r w:rsidRPr="000958B1">
          <w:tab/>
        </w:r>
        <w:r w:rsidRPr="00C33A36">
          <w:rPr>
            <w:color w:val="808080"/>
          </w:rPr>
          <w:t xml:space="preserve">-- may only be set if the cell groups of all linked logical channels </w:t>
        </w:r>
      </w:ins>
    </w:p>
    <w:p w14:paraId="3B7ED642" w14:textId="77777777" w:rsidR="003019F1" w:rsidRPr="00C33A36" w:rsidRDefault="003019F1" w:rsidP="003019F1">
      <w:pPr>
        <w:pStyle w:val="PL"/>
        <w:rPr>
          <w:ins w:id="1235" w:author="Ericsson" w:date="2017-10-03T18:12:00Z"/>
          <w:color w:val="808080"/>
        </w:rPr>
      </w:pPr>
      <w:ins w:id="1236" w:author="Ericsson" w:date="2017-10-03T18:12:00Z">
        <w:r w:rsidRPr="000958B1">
          <w:tab/>
        </w:r>
        <w:r w:rsidRPr="00C33A36">
          <w:rPr>
            <w:color w:val="808080"/>
          </w:rPr>
          <w:t>-- are reset or released</w:t>
        </w:r>
      </w:ins>
    </w:p>
    <w:p w14:paraId="0BEE7440" w14:textId="77777777" w:rsidR="003019F1" w:rsidRPr="00C33A36" w:rsidRDefault="003019F1" w:rsidP="003019F1">
      <w:pPr>
        <w:pStyle w:val="PL"/>
        <w:rPr>
          <w:ins w:id="1237" w:author="Ericsson" w:date="2017-10-03T18:12:00Z"/>
          <w:color w:val="808080"/>
        </w:rPr>
      </w:pPr>
      <w:ins w:id="1238" w:author="Ericsson" w:date="2017-10-03T18:12:00Z">
        <w:r w:rsidRPr="000958B1">
          <w:tab/>
          <w:t>reestablish</w:t>
        </w:r>
        <w:r w:rsidRPr="000958B1">
          <w:tab/>
        </w:r>
        <w:r w:rsidRPr="000958B1">
          <w:tab/>
        </w:r>
        <w:r w:rsidRPr="000958B1">
          <w:tab/>
        </w:r>
        <w:r w:rsidRPr="000958B1">
          <w:tab/>
        </w:r>
        <w:r w:rsidRPr="000958B1">
          <w:tab/>
        </w:r>
        <w:r w:rsidRPr="000958B1">
          <w:tab/>
        </w:r>
        <w:r w:rsidRPr="000958B1">
          <w:tab/>
        </w:r>
        <w:r w:rsidRPr="00982E0D">
          <w:rPr>
            <w:color w:val="993366"/>
          </w:rPr>
          <w:t>ENUMERATED</w:t>
        </w:r>
        <w:r>
          <w:t>{true}</w:t>
        </w:r>
        <w:r>
          <w:tab/>
        </w:r>
        <w:r w:rsidRPr="000958B1">
          <w:tab/>
        </w:r>
        <w:r w:rsidRPr="00982E0D">
          <w:rPr>
            <w:color w:val="993366"/>
          </w:rPr>
          <w:t>OPTIONAL</w:t>
        </w:r>
        <w:r w:rsidRPr="000958B1">
          <w:t xml:space="preserve">, </w:t>
        </w:r>
        <w:r>
          <w:tab/>
        </w:r>
        <w:r>
          <w:tab/>
        </w:r>
        <w:r w:rsidRPr="00C33A36">
          <w:rPr>
            <w:color w:val="808080"/>
          </w:rPr>
          <w:t>-- Cond HO</w:t>
        </w:r>
      </w:ins>
    </w:p>
    <w:p w14:paraId="55EE7FA9" w14:textId="77777777" w:rsidR="003019F1" w:rsidRPr="000958B1" w:rsidRDefault="003019F1" w:rsidP="003019F1">
      <w:pPr>
        <w:pStyle w:val="PL"/>
        <w:rPr>
          <w:ins w:id="1239" w:author="Ericsson" w:date="2017-10-03T18:12:00Z"/>
        </w:rPr>
      </w:pPr>
      <w:ins w:id="1240" w:author="Ericsson" w:date="2017-10-03T18:12:00Z">
        <w:r w:rsidRPr="000958B1">
          <w:tab/>
          <w:t>...</w:t>
        </w:r>
      </w:ins>
    </w:p>
    <w:p w14:paraId="39A44A04" w14:textId="77777777" w:rsidR="003019F1" w:rsidRPr="00B766A6" w:rsidRDefault="003019F1" w:rsidP="003019F1">
      <w:pPr>
        <w:pStyle w:val="PL"/>
        <w:rPr>
          <w:ins w:id="1241" w:author="Ericsson" w:date="2017-10-03T18:12:00Z"/>
        </w:rPr>
      </w:pPr>
      <w:ins w:id="1242" w:author="Ericsson" w:date="2017-10-03T18:12:00Z">
        <w:r w:rsidRPr="000958B1">
          <w:t>}</w:t>
        </w:r>
      </w:ins>
    </w:p>
    <w:p w14:paraId="6EB84A33" w14:textId="77777777" w:rsidR="003019F1" w:rsidRPr="000958B1" w:rsidRDefault="003019F1" w:rsidP="003019F1">
      <w:pPr>
        <w:pStyle w:val="PL"/>
        <w:rPr>
          <w:ins w:id="1243" w:author="Ericsson" w:date="2017-10-03T18:12:00Z"/>
        </w:rPr>
      </w:pPr>
    </w:p>
    <w:p w14:paraId="2F03830F" w14:textId="77777777" w:rsidR="003019F1" w:rsidRPr="000958B1" w:rsidRDefault="003019F1" w:rsidP="003019F1">
      <w:pPr>
        <w:pStyle w:val="PL"/>
        <w:rPr>
          <w:ins w:id="1244" w:author="Ericsson" w:date="2017-10-03T18:12:00Z"/>
        </w:rPr>
      </w:pPr>
      <w:ins w:id="1245" w:author="Ericsson" w:date="2017-10-03T18:12:00Z">
        <w:r w:rsidRPr="000958B1">
          <w:t>DRB-ToAddModList ::=</w:t>
        </w:r>
        <w:r w:rsidRPr="000958B1">
          <w:tab/>
        </w:r>
        <w:r w:rsidRPr="000958B1">
          <w:tab/>
        </w:r>
        <w:r w:rsidRPr="000958B1">
          <w:tab/>
        </w:r>
        <w:r w:rsidRPr="000958B1">
          <w:tab/>
        </w:r>
        <w:r w:rsidRPr="00982E0D">
          <w:rPr>
            <w:color w:val="993366"/>
          </w:rPr>
          <w:t>SEQUENCE</w:t>
        </w:r>
        <w:r w:rsidRPr="000958B1">
          <w:t xml:space="preserve"> (</w:t>
        </w:r>
        <w:r w:rsidRPr="00982E0D">
          <w:rPr>
            <w:color w:val="993366"/>
          </w:rPr>
          <w:t>SIZE</w:t>
        </w:r>
        <w:r w:rsidRPr="000958B1">
          <w:t xml:space="preserve"> (1..maxDRB))</w:t>
        </w:r>
        <w:r w:rsidRPr="00982E0D">
          <w:rPr>
            <w:color w:val="993366"/>
          </w:rPr>
          <w:t xml:space="preserve"> OF</w:t>
        </w:r>
        <w:r w:rsidRPr="000958B1">
          <w:t xml:space="preserve"> DRB-ToAddMod</w:t>
        </w:r>
      </w:ins>
    </w:p>
    <w:p w14:paraId="34C7AC18" w14:textId="77777777" w:rsidR="003019F1" w:rsidRPr="000958B1" w:rsidRDefault="003019F1" w:rsidP="003019F1">
      <w:pPr>
        <w:pStyle w:val="PL"/>
        <w:rPr>
          <w:ins w:id="1246" w:author="Ericsson" w:date="2017-10-03T18:12:00Z"/>
        </w:rPr>
      </w:pPr>
      <w:ins w:id="1247" w:author="Ericsson" w:date="2017-10-03T18:12:00Z">
        <w:r w:rsidRPr="000958B1">
          <w:t>DRB-ToAddMod ::=</w:t>
        </w:r>
        <w:r w:rsidRPr="000958B1">
          <w:tab/>
        </w:r>
        <w:r w:rsidRPr="00982E0D">
          <w:rPr>
            <w:color w:val="993366"/>
          </w:rPr>
          <w:t>SEQUENCE</w:t>
        </w:r>
        <w:r w:rsidRPr="000958B1">
          <w:t xml:space="preserve"> {</w:t>
        </w:r>
      </w:ins>
    </w:p>
    <w:p w14:paraId="6B21DFCB" w14:textId="77777777" w:rsidR="003019F1" w:rsidRPr="00C33A36" w:rsidRDefault="003019F1" w:rsidP="003019F1">
      <w:pPr>
        <w:pStyle w:val="PL"/>
        <w:rPr>
          <w:ins w:id="1248" w:author="Ericsson" w:date="2017-10-03T18:12:00Z"/>
          <w:color w:val="808080"/>
        </w:rPr>
      </w:pPr>
      <w:ins w:id="1249" w:author="Ericsson" w:date="2017-10-03T18:12:00Z">
        <w:r w:rsidRPr="000958B1">
          <w:tab/>
          <w:t>eps-BearerIdentity</w:t>
        </w:r>
        <w:r w:rsidRPr="000958B1">
          <w:tab/>
        </w:r>
        <w:r w:rsidRPr="000958B1">
          <w:tab/>
        </w:r>
        <w:r w:rsidRPr="000958B1">
          <w:tab/>
        </w:r>
        <w:r w:rsidRPr="000958B1">
          <w:tab/>
        </w:r>
        <w:r w:rsidRPr="000958B1">
          <w:tab/>
        </w:r>
        <w:r w:rsidRPr="00982E0D">
          <w:rPr>
            <w:color w:val="993366"/>
          </w:rPr>
          <w:t>INTEGER</w:t>
        </w:r>
        <w:r w:rsidRPr="000958B1">
          <w:t xml:space="preserve"> (0..15)</w:t>
        </w:r>
        <w:r w:rsidRPr="000958B1">
          <w:tab/>
        </w:r>
        <w:r w:rsidRPr="000958B1">
          <w:tab/>
        </w:r>
        <w:r w:rsidRPr="000958B1">
          <w:tab/>
        </w:r>
        <w:r w:rsidRPr="00982E0D">
          <w:rPr>
            <w:color w:val="993366"/>
          </w:rPr>
          <w:t>OPTIONAL</w:t>
        </w:r>
        <w:r w:rsidRPr="000958B1">
          <w:t>,</w:t>
        </w:r>
        <w:r w:rsidRPr="000958B1">
          <w:tab/>
        </w:r>
        <w:r w:rsidRPr="000958B1">
          <w:tab/>
        </w:r>
        <w:r w:rsidRPr="00C33A36">
          <w:rPr>
            <w:color w:val="808080"/>
          </w:rPr>
          <w:t>-- Cond DRB-Setup</w:t>
        </w:r>
      </w:ins>
    </w:p>
    <w:p w14:paraId="0D936F1A" w14:textId="77777777" w:rsidR="003019F1" w:rsidRPr="000958B1" w:rsidRDefault="003019F1" w:rsidP="003019F1">
      <w:pPr>
        <w:pStyle w:val="PL"/>
        <w:rPr>
          <w:ins w:id="1250" w:author="Ericsson" w:date="2017-10-03T18:12:00Z"/>
        </w:rPr>
      </w:pPr>
      <w:ins w:id="1251" w:author="Ericsson" w:date="2017-10-03T18:12:00Z">
        <w:r w:rsidRPr="000958B1">
          <w:tab/>
          <w:t>drb-Identity</w:t>
        </w:r>
        <w:r w:rsidRPr="000958B1">
          <w:tab/>
        </w:r>
        <w:r w:rsidRPr="000958B1">
          <w:tab/>
        </w:r>
        <w:r w:rsidRPr="000958B1">
          <w:tab/>
        </w:r>
        <w:r w:rsidRPr="000958B1">
          <w:tab/>
        </w:r>
        <w:r w:rsidRPr="000958B1">
          <w:tab/>
        </w:r>
        <w:r w:rsidRPr="000958B1">
          <w:tab/>
          <w:t>DRB-Identity,</w:t>
        </w:r>
      </w:ins>
    </w:p>
    <w:p w14:paraId="6C19F1C3" w14:textId="77777777" w:rsidR="003019F1" w:rsidRPr="000958B1" w:rsidRDefault="003019F1" w:rsidP="003019F1">
      <w:pPr>
        <w:pStyle w:val="PL"/>
        <w:rPr>
          <w:ins w:id="1252" w:author="Ericsson" w:date="2017-10-03T18:12:00Z"/>
        </w:rPr>
      </w:pPr>
    </w:p>
    <w:p w14:paraId="3A5CC452" w14:textId="77777777" w:rsidR="003019F1" w:rsidRPr="00C33A36" w:rsidRDefault="003019F1" w:rsidP="003019F1">
      <w:pPr>
        <w:pStyle w:val="PL"/>
        <w:rPr>
          <w:ins w:id="1253" w:author="Ericsson" w:date="2017-10-03T18:12:00Z"/>
          <w:color w:val="808080"/>
        </w:rPr>
      </w:pPr>
      <w:ins w:id="1254" w:author="Ericsson" w:date="2017-10-03T18:12:00Z">
        <w:r w:rsidRPr="000958B1">
          <w:tab/>
        </w:r>
        <w:r w:rsidRPr="00C33A36">
          <w:rPr>
            <w:color w:val="808080"/>
          </w:rPr>
          <w:t>-- may only be set if the cell groups of all linked logical channels are reset or released</w:t>
        </w:r>
      </w:ins>
    </w:p>
    <w:p w14:paraId="13E448A5" w14:textId="3236333F" w:rsidR="003019F1" w:rsidRPr="00C33A36" w:rsidRDefault="003019F1" w:rsidP="003019F1">
      <w:pPr>
        <w:pStyle w:val="PL"/>
        <w:rPr>
          <w:ins w:id="1255" w:author="Ericsson" w:date="2017-10-03T18:12:00Z"/>
          <w:color w:val="808080"/>
        </w:rPr>
      </w:pPr>
      <w:ins w:id="1256" w:author="Ericsson" w:date="2017-10-03T18:12:00Z">
        <w:r w:rsidRPr="000958B1">
          <w:tab/>
          <w:t>reestablish</w:t>
        </w:r>
        <w:r w:rsidRPr="000958B1">
          <w:tab/>
        </w:r>
        <w:r w:rsidRPr="000958B1">
          <w:tab/>
        </w:r>
        <w:r w:rsidRPr="000958B1">
          <w:tab/>
        </w:r>
        <w:r w:rsidRPr="000958B1">
          <w:tab/>
        </w:r>
        <w:r w:rsidRPr="000958B1">
          <w:tab/>
        </w:r>
        <w:r w:rsidRPr="000958B1">
          <w:tab/>
        </w:r>
        <w:r w:rsidRPr="000958B1">
          <w:tab/>
        </w:r>
        <w:r w:rsidRPr="00982E0D">
          <w:rPr>
            <w:color w:val="993366"/>
          </w:rPr>
          <w:t>ENUMERATED</w:t>
        </w:r>
      </w:ins>
      <w:ins w:id="1257" w:author="Ericsson" w:date="2017-10-03T19:28:00Z">
        <w:r w:rsidR="00BA2BDF">
          <w:rPr>
            <w:color w:val="993366"/>
          </w:rPr>
          <w:t xml:space="preserve"> </w:t>
        </w:r>
      </w:ins>
      <w:ins w:id="1258" w:author="Ericsson" w:date="2017-10-03T18:12:00Z">
        <w:r w:rsidRPr="000958B1">
          <w:t>{true}</w:t>
        </w:r>
        <w:r w:rsidRPr="000958B1">
          <w:tab/>
        </w:r>
        <w:r w:rsidRPr="000958B1">
          <w:tab/>
        </w:r>
        <w:r w:rsidRPr="00982E0D">
          <w:rPr>
            <w:color w:val="993366"/>
          </w:rPr>
          <w:t>OPTIONAL</w:t>
        </w:r>
        <w:r w:rsidRPr="000958B1">
          <w:t xml:space="preserve">, </w:t>
        </w:r>
        <w:r>
          <w:tab/>
        </w:r>
        <w:r>
          <w:tab/>
        </w:r>
        <w:r w:rsidRPr="00C33A36">
          <w:rPr>
            <w:color w:val="808080"/>
          </w:rPr>
          <w:t>-- Cond HO</w:t>
        </w:r>
      </w:ins>
    </w:p>
    <w:p w14:paraId="37C3A707" w14:textId="77777777" w:rsidR="003019F1" w:rsidRPr="000958B1" w:rsidRDefault="003019F1" w:rsidP="003019F1">
      <w:pPr>
        <w:pStyle w:val="PL"/>
        <w:rPr>
          <w:ins w:id="1259" w:author="Ericsson" w:date="2017-10-03T18:12:00Z"/>
        </w:rPr>
      </w:pPr>
    </w:p>
    <w:p w14:paraId="67EB7D26" w14:textId="77777777" w:rsidR="003019F1" w:rsidRPr="00C33A36" w:rsidRDefault="003019F1" w:rsidP="003019F1">
      <w:pPr>
        <w:pStyle w:val="PL"/>
        <w:rPr>
          <w:ins w:id="1260" w:author="Ericsson" w:date="2017-10-03T18:12:00Z"/>
          <w:color w:val="808080"/>
        </w:rPr>
      </w:pPr>
      <w:ins w:id="1261" w:author="Ericsson" w:date="2017-10-03T18:12:00Z">
        <w:r w:rsidRPr="000958B1">
          <w:tab/>
          <w:t>pdcp-Config</w:t>
        </w:r>
        <w:r w:rsidRPr="000958B1">
          <w:tab/>
        </w:r>
        <w:r w:rsidRPr="000958B1">
          <w:tab/>
        </w:r>
        <w:r w:rsidRPr="000958B1">
          <w:tab/>
        </w:r>
        <w:r w:rsidRPr="000958B1">
          <w:tab/>
        </w:r>
        <w:r w:rsidRPr="000958B1">
          <w:tab/>
        </w:r>
        <w:r w:rsidRPr="000958B1">
          <w:tab/>
        </w:r>
        <w:r w:rsidRPr="000958B1">
          <w:tab/>
          <w:t>PDCP-Config</w:t>
        </w:r>
        <w:r w:rsidRPr="000958B1">
          <w:tab/>
        </w:r>
        <w:r w:rsidRPr="000958B1">
          <w:tab/>
        </w:r>
        <w:r w:rsidRPr="000958B1">
          <w:tab/>
        </w:r>
        <w:r w:rsidRPr="000958B1">
          <w:tab/>
        </w:r>
        <w:r w:rsidRPr="00982E0D">
          <w:rPr>
            <w:color w:val="993366"/>
          </w:rPr>
          <w:t>OPTIONAL</w:t>
        </w:r>
        <w:r w:rsidRPr="000958B1">
          <w:t>,</w:t>
        </w:r>
        <w:r w:rsidRPr="000958B1">
          <w:tab/>
        </w:r>
        <w:r w:rsidRPr="000958B1">
          <w:tab/>
        </w:r>
        <w:r w:rsidRPr="00C33A36">
          <w:rPr>
            <w:color w:val="808080"/>
          </w:rPr>
          <w:t>-- Cond PDCP</w:t>
        </w:r>
      </w:ins>
    </w:p>
    <w:p w14:paraId="502D1131" w14:textId="77777777" w:rsidR="003019F1" w:rsidRDefault="003019F1" w:rsidP="003019F1">
      <w:pPr>
        <w:pStyle w:val="PL"/>
        <w:rPr>
          <w:ins w:id="1262" w:author="Ericsson" w:date="2017-10-03T18:12:00Z"/>
        </w:rPr>
      </w:pPr>
      <w:ins w:id="1263" w:author="Ericsson" w:date="2017-10-03T18:12:00Z">
        <w:r w:rsidRPr="000958B1">
          <w:t>}</w:t>
        </w:r>
      </w:ins>
    </w:p>
    <w:p w14:paraId="6BF95E56" w14:textId="77777777" w:rsidR="003019F1" w:rsidRDefault="003019F1" w:rsidP="003019F1">
      <w:pPr>
        <w:pStyle w:val="PL"/>
        <w:rPr>
          <w:ins w:id="1264" w:author="Ericsson" w:date="2017-10-03T18:12:00Z"/>
        </w:rPr>
      </w:pPr>
    </w:p>
    <w:p w14:paraId="58A50BC4" w14:textId="77777777" w:rsidR="003019F1" w:rsidRPr="00C33A36" w:rsidRDefault="003019F1" w:rsidP="003019F1">
      <w:pPr>
        <w:pStyle w:val="PL"/>
        <w:rPr>
          <w:ins w:id="1265" w:author="Ericsson" w:date="2017-10-03T18:12:00Z"/>
          <w:color w:val="808080"/>
        </w:rPr>
      </w:pPr>
      <w:ins w:id="1266" w:author="Ericsson" w:date="2017-10-03T18:12:00Z">
        <w:r w:rsidRPr="00C33A36">
          <w:rPr>
            <w:color w:val="808080"/>
          </w:rPr>
          <w:t>-- TAG-RADIO-BEARER-CONFIG-STOP</w:t>
        </w:r>
      </w:ins>
    </w:p>
    <w:p w14:paraId="4EC1483A" w14:textId="77777777" w:rsidR="003019F1" w:rsidRPr="00C33A36" w:rsidRDefault="003019F1" w:rsidP="003019F1">
      <w:pPr>
        <w:pStyle w:val="PL"/>
        <w:rPr>
          <w:ins w:id="1267" w:author="Ericsson" w:date="2017-10-03T18:12:00Z"/>
          <w:color w:val="808080"/>
        </w:rPr>
      </w:pPr>
      <w:ins w:id="1268" w:author="Ericsson" w:date="2017-10-03T18:12:00Z">
        <w:r w:rsidRPr="00C33A36">
          <w:rPr>
            <w:color w:val="808080"/>
          </w:rPr>
          <w:t>-- ASN1STOP</w:t>
        </w:r>
      </w:ins>
    </w:p>
    <w:p w14:paraId="67FCB3BB" w14:textId="77777777" w:rsidR="003019F1" w:rsidRPr="00627D68" w:rsidRDefault="003019F1" w:rsidP="003019F1">
      <w:pPr>
        <w:pStyle w:val="Heading4"/>
        <w:rPr>
          <w:ins w:id="1269" w:author="Ericsson" w:date="2017-10-03T18:12:00Z"/>
          <w:i/>
          <w:noProof/>
          <w:lang w:val="en-GB"/>
        </w:rPr>
      </w:pPr>
      <w:ins w:id="1270" w:author="Ericsson" w:date="2017-10-03T18:12:00Z">
        <w:r w:rsidRPr="00627D68">
          <w:rPr>
            <w:lang w:val="en-GB"/>
          </w:rPr>
          <w:t>–</w:t>
        </w:r>
        <w:r w:rsidRPr="00627D68">
          <w:rPr>
            <w:lang w:val="en-GB"/>
          </w:rPr>
          <w:tab/>
        </w:r>
        <w:r w:rsidRPr="00627D68">
          <w:rPr>
            <w:i/>
            <w:lang w:val="en-GB"/>
          </w:rPr>
          <w:t>S</w:t>
        </w:r>
        <w:r w:rsidRPr="00627D68">
          <w:rPr>
            <w:i/>
            <w:noProof/>
            <w:lang w:val="en-GB"/>
          </w:rPr>
          <w:t>CellIndex</w:t>
        </w:r>
      </w:ins>
    </w:p>
    <w:p w14:paraId="648804E4" w14:textId="77777777" w:rsidR="003019F1" w:rsidRPr="00627D68" w:rsidRDefault="003019F1" w:rsidP="003019F1">
      <w:pPr>
        <w:rPr>
          <w:ins w:id="1271" w:author="Ericsson" w:date="2017-10-03T18:12:00Z"/>
        </w:rPr>
      </w:pPr>
      <w:ins w:id="1272" w:author="Ericsson" w:date="2017-10-03T18:12:00Z">
        <w:r w:rsidRPr="00627D68">
          <w:t xml:space="preserve">The IE </w:t>
        </w:r>
        <w:r w:rsidRPr="00627D68">
          <w:rPr>
            <w:i/>
          </w:rPr>
          <w:t>S</w:t>
        </w:r>
        <w:r w:rsidRPr="00627D68">
          <w:rPr>
            <w:i/>
            <w:noProof/>
          </w:rPr>
          <w:t>CellIndex</w:t>
        </w:r>
        <w:r w:rsidRPr="00627D68">
          <w:t xml:space="preserve"> concerns a short identity, used to identify an SCell.</w:t>
        </w:r>
      </w:ins>
    </w:p>
    <w:p w14:paraId="5130979D" w14:textId="77777777" w:rsidR="003019F1" w:rsidRPr="00627D68" w:rsidRDefault="003019F1" w:rsidP="003019F1">
      <w:pPr>
        <w:pStyle w:val="TH"/>
        <w:rPr>
          <w:ins w:id="1273" w:author="Ericsson" w:date="2017-10-03T18:12:00Z"/>
          <w:lang w:val="en-GB"/>
        </w:rPr>
      </w:pPr>
      <w:ins w:id="1274" w:author="Ericsson" w:date="2017-10-03T18:12:00Z">
        <w:r w:rsidRPr="00627D68">
          <w:rPr>
            <w:bCs/>
            <w:i/>
            <w:iCs/>
            <w:lang w:val="en-GB"/>
          </w:rPr>
          <w:t xml:space="preserve">SCellIndex </w:t>
        </w:r>
        <w:r w:rsidRPr="00627D68">
          <w:rPr>
            <w:lang w:val="en-GB"/>
          </w:rPr>
          <w:t>information element</w:t>
        </w:r>
      </w:ins>
    </w:p>
    <w:p w14:paraId="50353461" w14:textId="77777777" w:rsidR="003019F1" w:rsidRDefault="003019F1" w:rsidP="003019F1">
      <w:pPr>
        <w:pStyle w:val="PL"/>
        <w:rPr>
          <w:ins w:id="1275" w:author="Ericsson" w:date="2017-10-03T18:12:00Z"/>
          <w:color w:val="808080"/>
        </w:rPr>
      </w:pPr>
      <w:ins w:id="1276" w:author="Ericsson" w:date="2017-10-03T18:12:00Z">
        <w:r w:rsidRPr="00076ABC">
          <w:rPr>
            <w:color w:val="808080"/>
          </w:rPr>
          <w:t>-- ASN1START</w:t>
        </w:r>
      </w:ins>
    </w:p>
    <w:p w14:paraId="24275EFB" w14:textId="77777777" w:rsidR="003019F1" w:rsidRPr="00076ABC" w:rsidRDefault="003019F1" w:rsidP="003019F1">
      <w:pPr>
        <w:pStyle w:val="PL"/>
        <w:rPr>
          <w:ins w:id="1277" w:author="Ericsson" w:date="2017-10-03T18:12:00Z"/>
          <w:color w:val="808080"/>
        </w:rPr>
      </w:pPr>
      <w:ins w:id="1278" w:author="Ericsson" w:date="2017-10-03T18:12:00Z">
        <w:r w:rsidRPr="006036DA">
          <w:rPr>
            <w:color w:val="808080"/>
          </w:rPr>
          <w:t>-- TAG-</w:t>
        </w:r>
        <w:r>
          <w:rPr>
            <w:color w:val="808080"/>
          </w:rPr>
          <w:t>SCELL-INDEX</w:t>
        </w:r>
        <w:r w:rsidRPr="006036DA">
          <w:rPr>
            <w:color w:val="808080"/>
          </w:rPr>
          <w:t>-START</w:t>
        </w:r>
      </w:ins>
    </w:p>
    <w:p w14:paraId="157392AF" w14:textId="77777777" w:rsidR="003019F1" w:rsidRPr="00627D68" w:rsidRDefault="003019F1" w:rsidP="003019F1">
      <w:pPr>
        <w:pStyle w:val="PL"/>
        <w:rPr>
          <w:ins w:id="1279" w:author="Ericsson" w:date="2017-10-03T18:12:00Z"/>
        </w:rPr>
      </w:pPr>
    </w:p>
    <w:p w14:paraId="0DCF12B4" w14:textId="77777777" w:rsidR="003019F1" w:rsidRPr="00627D68" w:rsidRDefault="003019F1" w:rsidP="003019F1">
      <w:pPr>
        <w:pStyle w:val="PL"/>
        <w:rPr>
          <w:ins w:id="1280" w:author="Ericsson" w:date="2017-10-03T18:12:00Z"/>
        </w:rPr>
      </w:pPr>
      <w:bookmarkStart w:id="1281" w:name="TSCellIndexr13"/>
      <w:ins w:id="1282" w:author="Ericsson" w:date="2017-10-03T18:12:00Z">
        <w:r w:rsidRPr="00627D68">
          <w:t>SCellIndex</w:t>
        </w:r>
        <w:bookmarkEnd w:id="1281"/>
        <w:r w:rsidRPr="00627D68">
          <w:t xml:space="preserve"> ::=</w:t>
        </w:r>
        <w:r w:rsidRPr="00627D68">
          <w:tab/>
        </w:r>
        <w:r w:rsidRPr="00627D68">
          <w:tab/>
        </w:r>
        <w:r w:rsidRPr="00627D68">
          <w:tab/>
        </w:r>
        <w:r w:rsidRPr="00627D68">
          <w:tab/>
        </w:r>
        <w:r w:rsidRPr="00627D68">
          <w:tab/>
        </w:r>
        <w:r w:rsidRPr="00627D68">
          <w:tab/>
        </w:r>
        <w:r w:rsidRPr="00982E0D">
          <w:rPr>
            <w:color w:val="993366"/>
          </w:rPr>
          <w:t>INTEGER</w:t>
        </w:r>
        <w:r w:rsidRPr="00627D68">
          <w:t xml:space="preserve"> (1..31)</w:t>
        </w:r>
      </w:ins>
    </w:p>
    <w:p w14:paraId="5C0D2FAC" w14:textId="77777777" w:rsidR="003019F1" w:rsidRDefault="003019F1" w:rsidP="003019F1">
      <w:pPr>
        <w:pStyle w:val="PL"/>
        <w:rPr>
          <w:ins w:id="1283" w:author="Ericsson" w:date="2017-10-03T18:12:00Z"/>
        </w:rPr>
      </w:pPr>
    </w:p>
    <w:p w14:paraId="00EAC0BD" w14:textId="77777777" w:rsidR="003019F1" w:rsidRPr="00627D68" w:rsidRDefault="003019F1" w:rsidP="003019F1">
      <w:pPr>
        <w:pStyle w:val="PL"/>
        <w:rPr>
          <w:ins w:id="1284" w:author="Ericsson" w:date="2017-10-03T18:12:00Z"/>
        </w:rPr>
      </w:pPr>
      <w:ins w:id="1285" w:author="Ericsson" w:date="2017-10-03T18:12:00Z">
        <w:r w:rsidRPr="00661666">
          <w:rPr>
            <w:color w:val="808080"/>
          </w:rPr>
          <w:t>-- TAG-</w:t>
        </w:r>
        <w:r>
          <w:rPr>
            <w:color w:val="808080"/>
          </w:rPr>
          <w:t>SCELLINDEX</w:t>
        </w:r>
        <w:r w:rsidRPr="00661666">
          <w:rPr>
            <w:color w:val="808080"/>
          </w:rPr>
          <w:t>-ST</w:t>
        </w:r>
        <w:r>
          <w:rPr>
            <w:color w:val="808080"/>
          </w:rPr>
          <w:t>OP</w:t>
        </w:r>
      </w:ins>
    </w:p>
    <w:p w14:paraId="48F0D1AD" w14:textId="77777777" w:rsidR="003019F1" w:rsidRPr="00076ABC" w:rsidRDefault="003019F1" w:rsidP="003019F1">
      <w:pPr>
        <w:pStyle w:val="PL"/>
        <w:rPr>
          <w:ins w:id="1286" w:author="Ericsson" w:date="2017-10-03T18:12:00Z"/>
          <w:color w:val="808080"/>
        </w:rPr>
      </w:pPr>
      <w:ins w:id="1287" w:author="Ericsson" w:date="2017-10-03T18:12:00Z">
        <w:r w:rsidRPr="00076ABC">
          <w:rPr>
            <w:color w:val="808080"/>
          </w:rPr>
          <w:t>-- ASN1STOP</w:t>
        </w:r>
      </w:ins>
    </w:p>
    <w:p w14:paraId="59A8AA78" w14:textId="77777777" w:rsidR="003019F1" w:rsidRDefault="003019F1" w:rsidP="003019F1">
      <w:pPr>
        <w:rPr>
          <w:ins w:id="1288" w:author="Ericsson" w:date="2017-10-03T18:12:00Z"/>
        </w:rPr>
      </w:pPr>
    </w:p>
    <w:p w14:paraId="36A0B3FB" w14:textId="77777777" w:rsidR="003019F1" w:rsidRPr="00627D68" w:rsidRDefault="003019F1" w:rsidP="003019F1">
      <w:pPr>
        <w:pStyle w:val="Heading4"/>
        <w:rPr>
          <w:ins w:id="1289" w:author="Ericsson" w:date="2017-10-03T18:12:00Z"/>
          <w:lang w:val="en-GB"/>
        </w:rPr>
      </w:pPr>
      <w:ins w:id="1290" w:author="Ericsson" w:date="2017-10-03T18:12:00Z">
        <w:r w:rsidRPr="00627D68">
          <w:rPr>
            <w:lang w:val="en-GB"/>
          </w:rPr>
          <w:lastRenderedPageBreak/>
          <w:t>–</w:t>
        </w:r>
        <w:r w:rsidRPr="00627D68">
          <w:rPr>
            <w:lang w:val="en-GB"/>
          </w:rPr>
          <w:tab/>
        </w:r>
        <w:r w:rsidRPr="00A11FE7">
          <w:rPr>
            <w:i/>
            <w:lang w:val="en-GB"/>
          </w:rPr>
          <w:t>ServingCell</w:t>
        </w:r>
        <w:r>
          <w:rPr>
            <w:i/>
            <w:lang w:val="en-GB"/>
          </w:rPr>
          <w:t>ConfigCommon</w:t>
        </w:r>
      </w:ins>
    </w:p>
    <w:p w14:paraId="4E257DB9" w14:textId="77777777" w:rsidR="003019F1" w:rsidRPr="00627D68" w:rsidRDefault="003019F1" w:rsidP="003019F1">
      <w:pPr>
        <w:rPr>
          <w:ins w:id="1291" w:author="Ericsson" w:date="2017-10-03T18:12:00Z"/>
        </w:rPr>
      </w:pPr>
      <w:ins w:id="1292" w:author="Ericsson" w:date="2017-10-03T18:12:00Z">
        <w:r w:rsidRPr="00627D68">
          <w:t xml:space="preserve">The </w:t>
        </w:r>
        <w:r w:rsidRPr="00D05A2F">
          <w:rPr>
            <w:i/>
          </w:rPr>
          <w:t xml:space="preserve">ServingCellConfigCommon </w:t>
        </w:r>
        <w:r>
          <w:t xml:space="preserve">IE is used to configure </w:t>
        </w:r>
        <w:r w:rsidRPr="004B76B4">
          <w:rPr>
            <w:u w:val="single"/>
          </w:rPr>
          <w:t>cell specific</w:t>
        </w:r>
        <w:r w:rsidRPr="006B28D8">
          <w:t xml:space="preserve"> </w:t>
        </w:r>
        <w:r>
          <w:t xml:space="preserve">parameters of a UE’s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PCells (MCG and SCG) upon synchronous reconfiguration. </w:t>
        </w:r>
      </w:ins>
    </w:p>
    <w:p w14:paraId="0F54FE5F" w14:textId="77777777" w:rsidR="003019F1" w:rsidRPr="00627D68" w:rsidRDefault="003019F1" w:rsidP="003019F1">
      <w:pPr>
        <w:pStyle w:val="TH"/>
        <w:rPr>
          <w:ins w:id="1293" w:author="Ericsson" w:date="2017-10-03T18:12:00Z"/>
          <w:lang w:val="en-GB"/>
        </w:rPr>
      </w:pPr>
      <w:ins w:id="1294" w:author="Ericsson" w:date="2017-10-03T18:12:00Z">
        <w:r>
          <w:rPr>
            <w:bCs/>
            <w:i/>
            <w:iCs/>
            <w:lang w:val="en-GB"/>
          </w:rPr>
          <w:t>ServingCell</w:t>
        </w:r>
        <w:r w:rsidRPr="00070AAE">
          <w:rPr>
            <w:bCs/>
            <w:i/>
            <w:iCs/>
            <w:lang w:val="en-GB"/>
          </w:rPr>
          <w:t xml:space="preserve">ConfigCommon </w:t>
        </w:r>
        <w:r w:rsidRPr="00627D68">
          <w:rPr>
            <w:lang w:val="en-GB"/>
          </w:rPr>
          <w:t>information element</w:t>
        </w:r>
      </w:ins>
    </w:p>
    <w:p w14:paraId="4AAF4606" w14:textId="77777777" w:rsidR="003019F1" w:rsidRDefault="003019F1" w:rsidP="003019F1">
      <w:pPr>
        <w:pStyle w:val="PL"/>
        <w:rPr>
          <w:ins w:id="1295" w:author="Ericsson" w:date="2017-10-03T18:12:00Z"/>
          <w:color w:val="808080"/>
        </w:rPr>
      </w:pPr>
      <w:ins w:id="1296" w:author="Ericsson" w:date="2017-10-03T18:12:00Z">
        <w:r w:rsidRPr="00F42764">
          <w:rPr>
            <w:color w:val="808080"/>
          </w:rPr>
          <w:t>-- ASN1START</w:t>
        </w:r>
      </w:ins>
    </w:p>
    <w:p w14:paraId="411E20E8" w14:textId="77777777" w:rsidR="003019F1" w:rsidRPr="00107C18" w:rsidRDefault="003019F1" w:rsidP="003019F1">
      <w:pPr>
        <w:pStyle w:val="PL"/>
        <w:rPr>
          <w:ins w:id="1297" w:author="Ericsson" w:date="2017-10-03T18:12:00Z"/>
          <w:color w:val="808080"/>
        </w:rPr>
      </w:pPr>
      <w:ins w:id="1298" w:author="Ericsson" w:date="2017-10-03T18:12:00Z">
        <w:r w:rsidRPr="00107C18">
          <w:rPr>
            <w:color w:val="808080"/>
          </w:rPr>
          <w:t>-- TAG-SERVING-CELL-CONFIG-COMMON-START</w:t>
        </w:r>
      </w:ins>
    </w:p>
    <w:p w14:paraId="3BE13E1F" w14:textId="77777777" w:rsidR="003019F1" w:rsidRDefault="003019F1" w:rsidP="003019F1">
      <w:pPr>
        <w:pStyle w:val="PL"/>
        <w:rPr>
          <w:ins w:id="1299" w:author="Ericsson" w:date="2017-10-03T18:12:00Z"/>
        </w:rPr>
      </w:pPr>
    </w:p>
    <w:p w14:paraId="4B18FCEF" w14:textId="77777777" w:rsidR="003019F1" w:rsidRDefault="003019F1" w:rsidP="003019F1">
      <w:pPr>
        <w:pStyle w:val="PL"/>
        <w:rPr>
          <w:ins w:id="1300" w:author="Ericsson" w:date="2017-10-03T18:12:00Z"/>
        </w:rPr>
      </w:pPr>
      <w:ins w:id="1301" w:author="Ericsson" w:date="2017-10-03T18:12:00Z">
        <w:r>
          <w:t>ServingCell</w:t>
        </w:r>
        <w:r w:rsidRPr="00D25E85">
          <w:t>ConfigCommon</w:t>
        </w:r>
        <w:r>
          <w:t xml:space="preserve"> ::=</w:t>
        </w:r>
        <w:r>
          <w:tab/>
        </w:r>
        <w:r>
          <w:tab/>
        </w:r>
        <w:r w:rsidRPr="00982E0D">
          <w:rPr>
            <w:color w:val="993366"/>
          </w:rPr>
          <w:t>SEQUENCE</w:t>
        </w:r>
        <w:r>
          <w:t xml:space="preserve"> {</w:t>
        </w:r>
      </w:ins>
    </w:p>
    <w:p w14:paraId="18AC3637" w14:textId="77777777" w:rsidR="003019F1" w:rsidRDefault="003019F1" w:rsidP="003019F1">
      <w:pPr>
        <w:pStyle w:val="PL"/>
        <w:rPr>
          <w:ins w:id="1302" w:author="Ericsson" w:date="2017-10-03T18:12:00Z"/>
        </w:rPr>
      </w:pPr>
    </w:p>
    <w:p w14:paraId="21A8AA35" w14:textId="2FD03969" w:rsidR="003019F1" w:rsidRDefault="003019F1" w:rsidP="003019F1">
      <w:pPr>
        <w:pStyle w:val="PL"/>
        <w:rPr>
          <w:ins w:id="1303" w:author="Ericsson" w:date="2017-10-12T12:10:00Z"/>
          <w:color w:val="808080"/>
        </w:rPr>
      </w:pPr>
      <w:ins w:id="1304" w:author="Ericsson" w:date="2017-10-03T18:12:00Z">
        <w:r>
          <w:tab/>
        </w:r>
        <w:r w:rsidRPr="00ED64BA">
          <w:rPr>
            <w:color w:val="808080"/>
          </w:rPr>
          <w:t>-- Parameters identifying the target cell (synchronous reconfiguration (HO), SCell addition, PSCell addition)</w:t>
        </w:r>
      </w:ins>
    </w:p>
    <w:p w14:paraId="6237419E" w14:textId="45A20A5C" w:rsidR="00396888" w:rsidRPr="00ED64BA" w:rsidRDefault="00396888" w:rsidP="003019F1">
      <w:pPr>
        <w:pStyle w:val="PL"/>
        <w:rPr>
          <w:ins w:id="1305" w:author="Ericsson" w:date="2017-10-03T18:12:00Z"/>
          <w:color w:val="808080"/>
        </w:rPr>
      </w:pPr>
      <w:ins w:id="1306" w:author="Ericsson" w:date="2017-10-12T12:10:00Z">
        <w:r>
          <w:rPr>
            <w:color w:val="808080"/>
          </w:rPr>
          <w:tab/>
          <w:t xml:space="preserve">-- </w:t>
        </w:r>
        <w:bookmarkStart w:id="1307" w:name="_Hlk495573594"/>
        <w:r w:rsidRPr="00396888">
          <w:rPr>
            <w:color w:val="808080"/>
            <w:highlight w:val="yellow"/>
            <w:rPrChange w:id="1308" w:author="Ericsson" w:date="2017-10-12T12:10:00Z">
              <w:rPr>
                <w:color w:val="808080"/>
              </w:rPr>
            </w:rPrChange>
          </w:rPr>
          <w:t>FFS</w:t>
        </w:r>
        <w:r>
          <w:rPr>
            <w:color w:val="808080"/>
          </w:rPr>
          <w:t xml:space="preserve">: Need to indicate </w:t>
        </w:r>
      </w:ins>
      <w:ins w:id="1309" w:author="Ericsson" w:date="2017-10-12T12:11:00Z">
        <w:r>
          <w:rPr>
            <w:color w:val="808080"/>
          </w:rPr>
          <w:t>initial</w:t>
        </w:r>
      </w:ins>
      <w:ins w:id="1310" w:author="Ericsson" w:date="2017-10-12T12:10:00Z">
        <w:r>
          <w:rPr>
            <w:color w:val="808080"/>
          </w:rPr>
          <w:t xml:space="preserve"> BWP here</w:t>
        </w:r>
        <w:bookmarkEnd w:id="1307"/>
        <w:r>
          <w:rPr>
            <w:color w:val="808080"/>
          </w:rPr>
          <w:t>?</w:t>
        </w:r>
      </w:ins>
    </w:p>
    <w:p w14:paraId="5E967F01" w14:textId="77777777" w:rsidR="003019F1" w:rsidRPr="00107C18" w:rsidRDefault="003019F1" w:rsidP="003019F1">
      <w:pPr>
        <w:pStyle w:val="PL"/>
        <w:rPr>
          <w:ins w:id="1311" w:author="Ericsson" w:date="2017-10-03T18:12:00Z"/>
          <w:color w:val="808080"/>
        </w:rPr>
      </w:pPr>
      <w:commentRangeStart w:id="1312"/>
      <w:ins w:id="1313" w:author="Ericsson" w:date="2017-10-03T18:12:00Z">
        <w:r>
          <w:tab/>
          <w:t>physCellId</w:t>
        </w:r>
        <w:r>
          <w:tab/>
        </w:r>
        <w:r>
          <w:tab/>
        </w:r>
        <w:r>
          <w:tab/>
        </w:r>
        <w:r>
          <w:tab/>
        </w:r>
        <w:r>
          <w:tab/>
        </w:r>
        <w:r>
          <w:tab/>
        </w:r>
        <w:r>
          <w:tab/>
          <w:t>PhysCellId</w:t>
        </w:r>
        <w:r>
          <w:tab/>
        </w:r>
        <w:r>
          <w:tab/>
        </w:r>
        <w:r>
          <w:tab/>
        </w:r>
        <w:r>
          <w:tab/>
        </w:r>
        <w:r>
          <w:tab/>
        </w:r>
        <w:r>
          <w:tab/>
        </w:r>
        <w:r>
          <w:tab/>
        </w:r>
        <w:r>
          <w:tab/>
        </w:r>
        <w:r>
          <w:tab/>
        </w:r>
        <w:r>
          <w:tab/>
        </w:r>
        <w:r>
          <w:tab/>
        </w:r>
        <w:r>
          <w:tab/>
        </w:r>
        <w:r>
          <w:tab/>
        </w:r>
        <w:r>
          <w:tab/>
        </w:r>
        <w:r w:rsidRPr="00982E0D">
          <w:rPr>
            <w:color w:val="993366"/>
          </w:rPr>
          <w:t>OPTIONAL</w:t>
        </w:r>
        <w:r>
          <w:t xml:space="preserve">, </w:t>
        </w:r>
        <w:r w:rsidRPr="00107C18">
          <w:rPr>
            <w:color w:val="808080"/>
          </w:rPr>
          <w:t>-- Cond HOAndSCellAdd,</w:t>
        </w:r>
      </w:ins>
    </w:p>
    <w:p w14:paraId="4E933BB4" w14:textId="77777777" w:rsidR="003019F1" w:rsidRDefault="003019F1" w:rsidP="003019F1">
      <w:pPr>
        <w:pStyle w:val="PL"/>
        <w:rPr>
          <w:ins w:id="1314" w:author="Ericsson" w:date="2017-10-03T18:12:00Z"/>
        </w:rPr>
      </w:pPr>
      <w:ins w:id="1315" w:author="Ericsson" w:date="2017-10-03T18:12:00Z">
        <w:r>
          <w:tab/>
          <w:t>frequencyInfoDL</w:t>
        </w:r>
        <w:r>
          <w:tab/>
        </w:r>
        <w:r>
          <w:tab/>
        </w:r>
        <w:r>
          <w:tab/>
        </w:r>
        <w:r>
          <w:tab/>
        </w:r>
        <w:r>
          <w:tab/>
        </w:r>
        <w:r>
          <w:tab/>
        </w:r>
        <w:r w:rsidRPr="00982E0D">
          <w:rPr>
            <w:color w:val="993366"/>
          </w:rPr>
          <w:t>SEQUENCE</w:t>
        </w:r>
        <w:r>
          <w:t xml:space="preserve"> {</w:t>
        </w:r>
      </w:ins>
    </w:p>
    <w:p w14:paraId="01664947" w14:textId="77777777" w:rsidR="003019F1" w:rsidRDefault="003019F1" w:rsidP="003019F1">
      <w:pPr>
        <w:pStyle w:val="PL"/>
        <w:rPr>
          <w:ins w:id="1316" w:author="Ericsson" w:date="2017-10-03T18:12:00Z"/>
        </w:rPr>
      </w:pPr>
      <w:ins w:id="1317" w:author="Ericsson" w:date="2017-10-03T18:12:00Z">
        <w:r>
          <w:tab/>
        </w:r>
        <w:r>
          <w:tab/>
          <w:t>carrierFreqDL</w:t>
        </w:r>
        <w:r>
          <w:tab/>
        </w:r>
        <w:r>
          <w:tab/>
        </w:r>
        <w:r>
          <w:tab/>
        </w:r>
        <w:r>
          <w:tab/>
        </w:r>
        <w:r>
          <w:tab/>
        </w:r>
        <w:r>
          <w:tab/>
          <w:t>ARFCN-ValueNR</w:t>
        </w:r>
      </w:ins>
    </w:p>
    <w:p w14:paraId="4C15D6F3" w14:textId="77777777" w:rsidR="003019F1" w:rsidRDefault="003019F1" w:rsidP="003019F1">
      <w:pPr>
        <w:pStyle w:val="PL"/>
        <w:rPr>
          <w:ins w:id="1318" w:author="Ericsson" w:date="2017-10-03T18:12:00Z"/>
        </w:rPr>
      </w:pPr>
      <w:ins w:id="1319" w:author="Ericsson" w:date="2017-10-03T18:12:00Z">
        <w:r>
          <w:tab/>
        </w:r>
        <w:r>
          <w:tab/>
          <w:t>carrierBandwidthDL</w:t>
        </w:r>
        <w:r>
          <w:tab/>
        </w:r>
        <w:r>
          <w:tab/>
        </w:r>
        <w:r>
          <w:tab/>
        </w:r>
        <w:r>
          <w:tab/>
        </w:r>
        <w:r>
          <w:tab/>
          <w:t>CarrierBandwidthNR</w:t>
        </w:r>
      </w:ins>
    </w:p>
    <w:p w14:paraId="7CE3FDEB" w14:textId="77777777" w:rsidR="003019F1" w:rsidRPr="00107C18" w:rsidRDefault="003019F1" w:rsidP="003019F1">
      <w:pPr>
        <w:pStyle w:val="PL"/>
        <w:rPr>
          <w:ins w:id="1320" w:author="Ericsson" w:date="2017-10-03T18:12:00Z"/>
          <w:color w:val="808080"/>
        </w:rPr>
      </w:pPr>
      <w:ins w:id="1321" w:author="Ericsson" w:date="2017-10-03T18:12:00Z">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982E0D">
          <w:rPr>
            <w:color w:val="993366"/>
          </w:rPr>
          <w:t>OPTIONAL</w:t>
        </w:r>
        <w:r>
          <w:t xml:space="preserve">, </w:t>
        </w:r>
        <w:r w:rsidRPr="00107C18">
          <w:rPr>
            <w:color w:val="808080"/>
          </w:rPr>
          <w:t>-- Cond InterFreqHOAndSCellAdd</w:t>
        </w:r>
      </w:ins>
    </w:p>
    <w:p w14:paraId="51911D47" w14:textId="77777777" w:rsidR="003019F1" w:rsidRPr="00107C18" w:rsidRDefault="003019F1" w:rsidP="003019F1">
      <w:pPr>
        <w:pStyle w:val="PL"/>
        <w:rPr>
          <w:ins w:id="1322" w:author="Ericsson" w:date="2017-10-03T18:12:00Z"/>
          <w:color w:val="808080"/>
        </w:rPr>
      </w:pPr>
      <w:ins w:id="1323" w:author="Ericsson" w:date="2017-10-03T18:12:00Z">
        <w:r>
          <w:tab/>
          <w:t>frequencyInfoUL</w:t>
        </w:r>
        <w:r>
          <w:tab/>
        </w:r>
        <w:r>
          <w:tab/>
        </w:r>
        <w:r>
          <w:tab/>
        </w:r>
        <w:r>
          <w:tab/>
        </w:r>
        <w:r>
          <w:tab/>
        </w:r>
        <w:r>
          <w:tab/>
        </w:r>
        <w:r w:rsidRPr="00CD4FE3">
          <w:t>FrequencyInfoUL</w:t>
        </w:r>
        <w:r>
          <w:tab/>
        </w:r>
        <w:r>
          <w:tab/>
        </w:r>
        <w:r>
          <w:tab/>
        </w:r>
        <w:r>
          <w:tab/>
        </w:r>
        <w:r>
          <w:tab/>
        </w:r>
        <w:r>
          <w:tab/>
        </w:r>
        <w:r>
          <w:tab/>
        </w:r>
        <w:r>
          <w:tab/>
        </w:r>
        <w:r>
          <w:tab/>
        </w:r>
        <w:r>
          <w:tab/>
        </w:r>
        <w:r>
          <w:tab/>
        </w:r>
        <w:r>
          <w:tab/>
        </w:r>
        <w:r>
          <w:tab/>
        </w:r>
        <w:r w:rsidRPr="00982E0D">
          <w:rPr>
            <w:color w:val="993366"/>
          </w:rPr>
          <w:t>OPTIONAL</w:t>
        </w:r>
        <w:r>
          <w:t xml:space="preserve">, </w:t>
        </w:r>
        <w:r w:rsidRPr="00107C18">
          <w:rPr>
            <w:color w:val="808080"/>
          </w:rPr>
          <w:t>-- Cond InterFreqHOAndUplinkSCellAdd</w:t>
        </w:r>
        <w:commentRangeEnd w:id="1312"/>
        <w:r w:rsidRPr="00107C18">
          <w:rPr>
            <w:rStyle w:val="CommentReference"/>
            <w:rFonts w:ascii="Times New Roman" w:hAnsi="Times New Roman"/>
            <w:noProof w:val="0"/>
            <w:color w:val="808080"/>
            <w:lang w:eastAsia="x-none"/>
          </w:rPr>
          <w:commentReference w:id="1312"/>
        </w:r>
      </w:ins>
    </w:p>
    <w:p w14:paraId="75B9E318" w14:textId="77777777" w:rsidR="00396888" w:rsidRDefault="00396888" w:rsidP="003019F1">
      <w:pPr>
        <w:pStyle w:val="PL"/>
        <w:rPr>
          <w:ins w:id="1324" w:author="Ericsson" w:date="2017-10-03T18:12:00Z"/>
        </w:rPr>
      </w:pPr>
    </w:p>
    <w:p w14:paraId="3E6953F9" w14:textId="77777777" w:rsidR="003019F1" w:rsidRPr="00107C18" w:rsidRDefault="003019F1" w:rsidP="003019F1">
      <w:pPr>
        <w:pStyle w:val="PL"/>
        <w:rPr>
          <w:ins w:id="1325" w:author="Ericsson" w:date="2017-10-03T18:12:00Z"/>
          <w:color w:val="808080"/>
        </w:rPr>
      </w:pPr>
      <w:ins w:id="1326" w:author="Ericsson" w:date="2017-10-03T18:12:00Z">
        <w:r>
          <w:tab/>
        </w:r>
        <w:r w:rsidRPr="00107C18">
          <w:rPr>
            <w:color w:val="808080"/>
          </w:rPr>
          <w:t>-- Subcarrier spacing for SIB1, Msg.2/4 for initial access and SI-messages.</w:t>
        </w:r>
      </w:ins>
    </w:p>
    <w:p w14:paraId="69C75770" w14:textId="77777777" w:rsidR="003019F1" w:rsidRPr="00107C18" w:rsidRDefault="003019F1" w:rsidP="003019F1">
      <w:pPr>
        <w:pStyle w:val="PL"/>
        <w:rPr>
          <w:ins w:id="1327" w:author="Ericsson" w:date="2017-10-03T18:12:00Z"/>
          <w:color w:val="808080"/>
        </w:rPr>
      </w:pPr>
      <w:ins w:id="1328" w:author="Ericsson" w:date="2017-10-03T18:12:00Z">
        <w:r>
          <w:tab/>
        </w:r>
        <w:r w:rsidRPr="00107C18">
          <w:rPr>
            <w:color w:val="808080"/>
          </w:rPr>
          <w:t>-- Values 15, 30 and 60 kHz are applicable for carrier frequencies &lt;6GHz; Values 60 and 120 kHz are applicable for carrier frequencies &gt;6GHz</w:t>
        </w:r>
      </w:ins>
    </w:p>
    <w:p w14:paraId="1F7257AE" w14:textId="77777777" w:rsidR="003019F1" w:rsidRDefault="003019F1" w:rsidP="003019F1">
      <w:pPr>
        <w:pStyle w:val="PL"/>
        <w:rPr>
          <w:ins w:id="1329" w:author="Ericsson" w:date="2017-10-03T18:12:00Z"/>
        </w:rPr>
      </w:pPr>
      <w:ins w:id="1330" w:author="Ericsson" w:date="2017-10-03T18:12:00Z">
        <w:r>
          <w:tab/>
          <w:t>subcarrierSpacingCommon</w:t>
        </w:r>
        <w:r>
          <w:tab/>
        </w:r>
        <w:r>
          <w:tab/>
        </w:r>
        <w:r>
          <w:tab/>
        </w:r>
        <w:r>
          <w:tab/>
        </w:r>
        <w:r w:rsidRPr="00EB2836">
          <w:t>SubcarrierSpacing</w:t>
        </w:r>
        <w:r>
          <w:t>,</w:t>
        </w:r>
      </w:ins>
    </w:p>
    <w:p w14:paraId="009A6896" w14:textId="77777777" w:rsidR="003019F1" w:rsidRDefault="003019F1" w:rsidP="003019F1">
      <w:pPr>
        <w:pStyle w:val="PL"/>
        <w:rPr>
          <w:ins w:id="1331" w:author="Ericsson" w:date="2017-10-03T18:12:00Z"/>
        </w:rPr>
      </w:pPr>
    </w:p>
    <w:p w14:paraId="3EAAE2B6" w14:textId="77777777" w:rsidR="003019F1" w:rsidRPr="00107C18" w:rsidRDefault="003019F1" w:rsidP="003019F1">
      <w:pPr>
        <w:pStyle w:val="PL"/>
        <w:rPr>
          <w:ins w:id="1332" w:author="Ericsson" w:date="2017-10-03T18:12:00Z"/>
          <w:color w:val="808080"/>
        </w:rPr>
      </w:pPr>
      <w:ins w:id="1333" w:author="Ericsson" w:date="2017-10-03T18:12:00Z">
        <w:r>
          <w:tab/>
        </w:r>
        <w:r w:rsidRPr="00107C18">
          <w:rPr>
            <w:color w:val="808080"/>
          </w:rPr>
          <w:t>-- Indicates the time domain positions of the transmitted SS-blocks in an SS-burst (see 38.213, section 4.1)</w:t>
        </w:r>
      </w:ins>
    </w:p>
    <w:p w14:paraId="3CC83E01" w14:textId="77777777" w:rsidR="003019F1" w:rsidRPr="00107C18" w:rsidRDefault="003019F1" w:rsidP="003019F1">
      <w:pPr>
        <w:pStyle w:val="PL"/>
        <w:rPr>
          <w:ins w:id="1334" w:author="Ericsson" w:date="2017-10-03T18:12:00Z"/>
          <w:color w:val="808080"/>
        </w:rPr>
      </w:pPr>
      <w:ins w:id="1335" w:author="Ericsson" w:date="2017-10-03T18:12:00Z">
        <w:r>
          <w:rPr>
            <w:color w:val="808080"/>
          </w:rPr>
          <w:tab/>
        </w:r>
        <w:r w:rsidRPr="00107C18">
          <w:rPr>
            <w:color w:val="808080"/>
          </w:rPr>
          <w:t>-- FFS: Omit the bitmap if SSBs are not beam-swept, i.e., if there is just one SSB?</w:t>
        </w:r>
      </w:ins>
    </w:p>
    <w:p w14:paraId="68FF8227" w14:textId="77777777" w:rsidR="003019F1" w:rsidRDefault="003019F1" w:rsidP="003019F1">
      <w:pPr>
        <w:pStyle w:val="PL"/>
        <w:rPr>
          <w:ins w:id="1336" w:author="Ericsson" w:date="2017-10-03T18:12:00Z"/>
        </w:rPr>
      </w:pPr>
      <w:ins w:id="1337" w:author="Ericsson" w:date="2017-10-03T18:12:00Z">
        <w:r>
          <w:tab/>
        </w:r>
        <w:bookmarkStart w:id="1338" w:name="_Hlk493885951"/>
        <w:commentRangeStart w:id="1339"/>
        <w:r>
          <w:t>ssb-PositionsInBurst</w:t>
        </w:r>
        <w:commentRangeEnd w:id="1339"/>
        <w:r>
          <w:rPr>
            <w:rStyle w:val="CommentReference"/>
            <w:rFonts w:ascii="Times New Roman" w:hAnsi="Times New Roman"/>
            <w:noProof w:val="0"/>
            <w:lang w:eastAsia="x-none"/>
          </w:rPr>
          <w:commentReference w:id="1339"/>
        </w:r>
        <w:bookmarkEnd w:id="1338"/>
        <w:r>
          <w:tab/>
        </w:r>
        <w:r>
          <w:tab/>
        </w:r>
        <w:r>
          <w:tab/>
        </w:r>
        <w:r>
          <w:tab/>
        </w:r>
        <w:r w:rsidRPr="00982E0D">
          <w:rPr>
            <w:color w:val="993366"/>
          </w:rPr>
          <w:t>CHOICE</w:t>
        </w:r>
        <w:r>
          <w:t xml:space="preserve"> {</w:t>
        </w:r>
      </w:ins>
    </w:p>
    <w:p w14:paraId="2D31118C" w14:textId="77777777" w:rsidR="003019F1" w:rsidRPr="00107C18" w:rsidRDefault="003019F1" w:rsidP="003019F1">
      <w:pPr>
        <w:pStyle w:val="PL"/>
        <w:rPr>
          <w:ins w:id="1340" w:author="Ericsson" w:date="2017-10-03T18:12:00Z"/>
          <w:color w:val="808080"/>
        </w:rPr>
      </w:pPr>
      <w:ins w:id="1341" w:author="Ericsson" w:date="2017-10-03T18:12:00Z">
        <w:r>
          <w:tab/>
        </w:r>
        <w:r>
          <w:tab/>
        </w:r>
        <w:r w:rsidRPr="00107C18">
          <w:rPr>
            <w:color w:val="808080"/>
          </w:rPr>
          <w:t>-- bitmap for sub 3 GHz</w:t>
        </w:r>
      </w:ins>
    </w:p>
    <w:p w14:paraId="4E7AF99B" w14:textId="77777777" w:rsidR="003019F1" w:rsidRDefault="003019F1" w:rsidP="003019F1">
      <w:pPr>
        <w:pStyle w:val="PL"/>
        <w:rPr>
          <w:ins w:id="1342" w:author="Ericsson" w:date="2017-10-03T18:12:00Z"/>
        </w:rPr>
      </w:pPr>
      <w:ins w:id="1343" w:author="Ericsson" w:date="2017-10-03T18:12:00Z">
        <w:r>
          <w:tab/>
        </w:r>
        <w:r>
          <w:tab/>
          <w:t>shortBitmap</w:t>
        </w:r>
        <w:r>
          <w:tab/>
        </w:r>
        <w:r>
          <w:tab/>
        </w:r>
        <w:r>
          <w:tab/>
        </w:r>
        <w:r>
          <w:tab/>
        </w:r>
        <w:r>
          <w:tab/>
        </w:r>
        <w:r>
          <w:tab/>
        </w:r>
        <w:r>
          <w:tab/>
        </w:r>
        <w:r w:rsidRPr="00982E0D">
          <w:rPr>
            <w:color w:val="993366"/>
          </w:rPr>
          <w:t>BIT</w:t>
        </w:r>
        <w:r>
          <w:t xml:space="preserve"> </w:t>
        </w:r>
        <w:r w:rsidRPr="00982E0D">
          <w:rPr>
            <w:color w:val="993366"/>
          </w:rPr>
          <w:t>STRING</w:t>
        </w:r>
        <w:r>
          <w:t xml:space="preserve"> (</w:t>
        </w:r>
        <w:r w:rsidRPr="00982E0D">
          <w:rPr>
            <w:color w:val="993366"/>
          </w:rPr>
          <w:t>SIZE</w:t>
        </w:r>
        <w:r>
          <w:t xml:space="preserve"> (4)),</w:t>
        </w:r>
      </w:ins>
    </w:p>
    <w:p w14:paraId="5EC68FAA" w14:textId="77777777" w:rsidR="003019F1" w:rsidRPr="00107C18" w:rsidRDefault="003019F1" w:rsidP="003019F1">
      <w:pPr>
        <w:pStyle w:val="PL"/>
        <w:rPr>
          <w:ins w:id="1344" w:author="Ericsson" w:date="2017-10-03T18:12:00Z"/>
          <w:color w:val="808080"/>
        </w:rPr>
      </w:pPr>
      <w:ins w:id="1345" w:author="Ericsson" w:date="2017-10-03T18:12:00Z">
        <w:r>
          <w:tab/>
        </w:r>
        <w:r>
          <w:tab/>
        </w:r>
        <w:r w:rsidRPr="00107C18">
          <w:rPr>
            <w:color w:val="808080"/>
          </w:rPr>
          <w:t>-- bitmap for 3-6 GHz</w:t>
        </w:r>
      </w:ins>
    </w:p>
    <w:p w14:paraId="02825D3B" w14:textId="77777777" w:rsidR="003019F1" w:rsidRDefault="003019F1" w:rsidP="003019F1">
      <w:pPr>
        <w:pStyle w:val="PL"/>
        <w:rPr>
          <w:ins w:id="1346" w:author="Ericsson" w:date="2017-10-03T18:12:00Z"/>
        </w:rPr>
      </w:pPr>
      <w:ins w:id="1347" w:author="Ericsson" w:date="2017-10-03T18:12:00Z">
        <w:r>
          <w:tab/>
        </w:r>
        <w:r>
          <w:tab/>
          <w:t>mediumBitmap</w:t>
        </w:r>
        <w:r>
          <w:tab/>
        </w:r>
        <w:r>
          <w:tab/>
        </w:r>
        <w:r>
          <w:tab/>
        </w:r>
        <w:r>
          <w:tab/>
        </w:r>
        <w:r>
          <w:tab/>
        </w:r>
        <w:r>
          <w:tab/>
        </w:r>
        <w:r w:rsidRPr="00982E0D">
          <w:rPr>
            <w:color w:val="993366"/>
          </w:rPr>
          <w:t>BIT</w:t>
        </w:r>
        <w:r>
          <w:t xml:space="preserve"> </w:t>
        </w:r>
        <w:r w:rsidRPr="00982E0D">
          <w:rPr>
            <w:color w:val="993366"/>
          </w:rPr>
          <w:t>STRING</w:t>
        </w:r>
        <w:r>
          <w:t xml:space="preserve"> (</w:t>
        </w:r>
        <w:r w:rsidRPr="00982E0D">
          <w:rPr>
            <w:color w:val="993366"/>
          </w:rPr>
          <w:t>SIZE</w:t>
        </w:r>
        <w:r>
          <w:t xml:space="preserve"> (8)),</w:t>
        </w:r>
      </w:ins>
    </w:p>
    <w:p w14:paraId="5E3F4632" w14:textId="77777777" w:rsidR="003019F1" w:rsidRPr="00107C18" w:rsidRDefault="003019F1" w:rsidP="003019F1">
      <w:pPr>
        <w:pStyle w:val="PL"/>
        <w:rPr>
          <w:ins w:id="1348" w:author="Ericsson" w:date="2017-10-03T18:12:00Z"/>
          <w:color w:val="808080"/>
        </w:rPr>
      </w:pPr>
      <w:ins w:id="1349" w:author="Ericsson" w:date="2017-10-03T18:12:00Z">
        <w:r>
          <w:tab/>
        </w:r>
        <w:r>
          <w:tab/>
        </w:r>
        <w:r w:rsidRPr="00107C18">
          <w:rPr>
            <w:color w:val="808080"/>
          </w:rPr>
          <w:t>-- bitmap for above 6 GHz</w:t>
        </w:r>
      </w:ins>
    </w:p>
    <w:p w14:paraId="3C74DAFC" w14:textId="77777777" w:rsidR="003019F1" w:rsidRDefault="003019F1" w:rsidP="003019F1">
      <w:pPr>
        <w:pStyle w:val="PL"/>
        <w:rPr>
          <w:ins w:id="1350" w:author="Ericsson" w:date="2017-10-03T18:12:00Z"/>
        </w:rPr>
      </w:pPr>
      <w:ins w:id="1351" w:author="Ericsson" w:date="2017-10-03T18:12:00Z">
        <w:r>
          <w:tab/>
        </w:r>
        <w:r>
          <w:tab/>
          <w:t>longBitmap</w:t>
        </w:r>
        <w:r>
          <w:tab/>
        </w:r>
        <w:r>
          <w:tab/>
        </w:r>
        <w:r>
          <w:tab/>
        </w:r>
        <w:r>
          <w:tab/>
        </w:r>
        <w:r>
          <w:tab/>
        </w:r>
        <w:r>
          <w:tab/>
        </w:r>
        <w:r>
          <w:tab/>
        </w:r>
        <w:r w:rsidRPr="00982E0D">
          <w:rPr>
            <w:color w:val="993366"/>
          </w:rPr>
          <w:t>BIT</w:t>
        </w:r>
        <w:r>
          <w:t xml:space="preserve"> </w:t>
        </w:r>
        <w:r w:rsidRPr="00982E0D">
          <w:rPr>
            <w:color w:val="993366"/>
          </w:rPr>
          <w:t>STRING</w:t>
        </w:r>
        <w:r>
          <w:t xml:space="preserve"> (</w:t>
        </w:r>
        <w:r w:rsidRPr="00982E0D">
          <w:rPr>
            <w:color w:val="993366"/>
          </w:rPr>
          <w:t>SIZE</w:t>
        </w:r>
        <w:r>
          <w:t xml:space="preserve"> (64))</w:t>
        </w:r>
      </w:ins>
    </w:p>
    <w:p w14:paraId="6A01D8D3" w14:textId="77777777" w:rsidR="003019F1" w:rsidRPr="00107C18" w:rsidRDefault="003019F1" w:rsidP="003019F1">
      <w:pPr>
        <w:pStyle w:val="PL"/>
        <w:rPr>
          <w:ins w:id="1352" w:author="Ericsson" w:date="2017-10-03T18:12:00Z"/>
          <w:color w:val="808080"/>
        </w:rPr>
      </w:pPr>
      <w:ins w:id="1353" w:author="Ericsson" w:date="2017-10-03T18:12:00Z">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982E0D">
          <w:rPr>
            <w:color w:val="993366"/>
          </w:rPr>
          <w:t>OPTIONAL</w:t>
        </w:r>
        <w:r>
          <w:t xml:space="preserve">, </w:t>
        </w:r>
        <w:r w:rsidRPr="00107C18">
          <w:rPr>
            <w:color w:val="808080"/>
          </w:rPr>
          <w:t>-- Need R,</w:t>
        </w:r>
      </w:ins>
    </w:p>
    <w:p w14:paraId="63E80A57" w14:textId="30746FF0" w:rsidR="003019F1" w:rsidRDefault="003019F1" w:rsidP="003019F1">
      <w:pPr>
        <w:pStyle w:val="PL"/>
        <w:rPr>
          <w:ins w:id="1354" w:author="Ericsson" w:date="2017-10-12T12:28:00Z"/>
        </w:rPr>
      </w:pPr>
    </w:p>
    <w:p w14:paraId="510F43ED" w14:textId="29EFD178" w:rsidR="00A10BC4" w:rsidRDefault="00A10BC4" w:rsidP="00C539EC">
      <w:pPr>
        <w:pStyle w:val="PL"/>
        <w:rPr>
          <w:ins w:id="1355" w:author="Ericsson" w:date="2017-10-12T12:31:00Z"/>
        </w:rPr>
      </w:pPr>
      <w:ins w:id="1356" w:author="Ericsson" w:date="2017-10-12T12:28:00Z">
        <w:r>
          <w:tab/>
          <w:t xml:space="preserve">-- </w:t>
        </w:r>
      </w:ins>
      <w:ins w:id="1357" w:author="Ericsson" w:date="2017-10-12T12:29:00Z">
        <w:r w:rsidRPr="00A10BC4">
          <w:rPr>
            <w:highlight w:val="yellow"/>
            <w:rPrChange w:id="1358" w:author="Ericsson" w:date="2017-10-12T12:32:00Z">
              <w:rPr/>
            </w:rPrChange>
          </w:rPr>
          <w:t>CHECK</w:t>
        </w:r>
      </w:ins>
      <w:ins w:id="1359" w:author="Ericsson" w:date="2017-10-12T12:28:00Z">
        <w:r>
          <w:t xml:space="preserve">: </w:t>
        </w:r>
      </w:ins>
      <w:ins w:id="1360" w:author="Ericsson" w:date="2017-10-12T12:29:00Z">
        <w:r>
          <w:t xml:space="preserve">This field is usually in MIB. </w:t>
        </w:r>
      </w:ins>
      <w:ins w:id="1361" w:author="Ericsson" w:date="2017-10-12T12:31:00Z">
        <w:r>
          <w:t>Assuming that the UE does not need to acquire MIB before sending RA to target cell, this parameter</w:t>
        </w:r>
      </w:ins>
    </w:p>
    <w:p w14:paraId="7043B132" w14:textId="68EFC212" w:rsidR="00A10BC4" w:rsidRDefault="00A10BC4" w:rsidP="00C539EC">
      <w:pPr>
        <w:pStyle w:val="PL"/>
        <w:rPr>
          <w:ins w:id="1362" w:author="Ericsson" w:date="2017-10-12T12:28:00Z"/>
        </w:rPr>
      </w:pPr>
      <w:ins w:id="1363" w:author="Ericsson" w:date="2017-10-12T12:32:00Z">
        <w:r>
          <w:tab/>
          <w:t>-- should also be here</w:t>
        </w:r>
      </w:ins>
    </w:p>
    <w:p w14:paraId="01BF5195" w14:textId="0382EEC9" w:rsidR="00C539EC" w:rsidRPr="006969B8" w:rsidRDefault="00C539EC" w:rsidP="00C539EC">
      <w:pPr>
        <w:pStyle w:val="PL"/>
        <w:rPr>
          <w:ins w:id="1364" w:author="Ericsson" w:date="2017-10-12T12:28:00Z"/>
          <w:color w:val="808080"/>
        </w:rPr>
      </w:pPr>
      <w:ins w:id="1365" w:author="Ericsson" w:date="2017-10-12T12:28:00Z">
        <w:r>
          <w:tab/>
        </w:r>
        <w:r w:rsidRPr="006969B8">
          <w:rPr>
            <w:color w:val="808080"/>
          </w:rPr>
          <w:t>-- Position of (first) DL DM-RS (see 38.211, section 7.4.1.1.1)</w:t>
        </w:r>
      </w:ins>
    </w:p>
    <w:p w14:paraId="23A98158" w14:textId="77777777" w:rsidR="00C539EC" w:rsidRDefault="00C539EC" w:rsidP="00C539EC">
      <w:pPr>
        <w:pStyle w:val="PL"/>
        <w:rPr>
          <w:ins w:id="1366" w:author="Ericsson" w:date="2017-10-12T12:28:00Z"/>
        </w:rPr>
      </w:pPr>
      <w:ins w:id="1367" w:author="Ericsson" w:date="2017-10-12T12:28:00Z">
        <w:r>
          <w:tab/>
          <w:t>dmrs-TypeA-Position</w:t>
        </w:r>
        <w:r>
          <w:tab/>
        </w:r>
        <w:r>
          <w:tab/>
        </w:r>
        <w:r>
          <w:tab/>
        </w:r>
        <w:r>
          <w:tab/>
        </w:r>
        <w:r>
          <w:tab/>
        </w:r>
        <w:r w:rsidRPr="00982E0D">
          <w:rPr>
            <w:color w:val="993366"/>
          </w:rPr>
          <w:t>ENUMERATED</w:t>
        </w:r>
        <w:r>
          <w:t xml:space="preserve"> {pos</w:t>
        </w:r>
        <w:r w:rsidRPr="001B2888">
          <w:t xml:space="preserve">2, </w:t>
        </w:r>
        <w:r>
          <w:t>pos</w:t>
        </w:r>
        <w:r w:rsidRPr="001B2888">
          <w:t>3</w:t>
        </w:r>
        <w:r>
          <w:t>},</w:t>
        </w:r>
      </w:ins>
    </w:p>
    <w:p w14:paraId="7DF71BEE" w14:textId="0BF7802F" w:rsidR="00C539EC" w:rsidRDefault="00C539EC" w:rsidP="003019F1">
      <w:pPr>
        <w:pStyle w:val="PL"/>
        <w:rPr>
          <w:ins w:id="1368" w:author="Ericsson" w:date="2017-10-12T12:28:00Z"/>
        </w:rPr>
      </w:pPr>
    </w:p>
    <w:p w14:paraId="30FD5554" w14:textId="77777777" w:rsidR="00C539EC" w:rsidRDefault="00C539EC" w:rsidP="003019F1">
      <w:pPr>
        <w:pStyle w:val="PL"/>
        <w:rPr>
          <w:ins w:id="1369" w:author="Ericsson" w:date="2017-10-03T18:12:00Z"/>
        </w:rPr>
      </w:pPr>
    </w:p>
    <w:p w14:paraId="57E196D4" w14:textId="77777777" w:rsidR="003019F1" w:rsidRPr="00107C18" w:rsidRDefault="003019F1" w:rsidP="003019F1">
      <w:pPr>
        <w:pStyle w:val="PL"/>
        <w:rPr>
          <w:ins w:id="1370" w:author="Ericsson" w:date="2017-10-03T18:12:00Z"/>
          <w:color w:val="808080"/>
        </w:rPr>
      </w:pPr>
      <w:ins w:id="1371" w:author="Ericsson" w:date="2017-10-03T18:12:00Z">
        <w:r>
          <w:tab/>
        </w:r>
        <w:r w:rsidRPr="00107C18">
          <w:rPr>
            <w:color w:val="808080"/>
          </w:rPr>
          <w:t>-- Subcarrier spacing of SSB. Used only for non-initial access (e.g. SCells, PCell of SCG).</w:t>
        </w:r>
      </w:ins>
    </w:p>
    <w:p w14:paraId="04641A16" w14:textId="77777777" w:rsidR="003019F1" w:rsidRPr="00107C18" w:rsidRDefault="003019F1" w:rsidP="003019F1">
      <w:pPr>
        <w:pStyle w:val="PL"/>
        <w:rPr>
          <w:ins w:id="1372" w:author="Ericsson" w:date="2017-10-03T18:12:00Z"/>
          <w:color w:val="808080"/>
        </w:rPr>
      </w:pPr>
      <w:ins w:id="1373" w:author="Ericsson" w:date="2017-10-03T18:12:00Z">
        <w:r>
          <w:rPr>
            <w:color w:val="808080"/>
          </w:rPr>
          <w:tab/>
        </w:r>
        <w:r w:rsidRPr="00107C18">
          <w:rPr>
            <w:color w:val="808080"/>
          </w:rPr>
          <w:t xml:space="preserve">-- If the field is absent the UE shall assume the default value of the band. </w:t>
        </w:r>
      </w:ins>
    </w:p>
    <w:p w14:paraId="0F497405" w14:textId="77777777" w:rsidR="003019F1" w:rsidRPr="00107C18" w:rsidRDefault="003019F1" w:rsidP="003019F1">
      <w:pPr>
        <w:pStyle w:val="PL"/>
        <w:rPr>
          <w:ins w:id="1374" w:author="Ericsson" w:date="2017-10-03T18:12:00Z"/>
          <w:color w:val="808080"/>
        </w:rPr>
      </w:pPr>
      <w:ins w:id="1375" w:author="Ericsson" w:date="2017-10-03T18:12:00Z">
        <w:r>
          <w:rPr>
            <w:color w:val="808080"/>
          </w:rPr>
          <w:tab/>
        </w:r>
        <w:r w:rsidRPr="00107C18">
          <w:rPr>
            <w:color w:val="808080"/>
          </w:rPr>
          <w:t>-- FFS in RAN1: Possibility to have several default values? May the field be absent in that case?</w:t>
        </w:r>
      </w:ins>
    </w:p>
    <w:p w14:paraId="0FF495DF" w14:textId="77777777" w:rsidR="003019F1" w:rsidRPr="00107C18" w:rsidRDefault="003019F1" w:rsidP="003019F1">
      <w:pPr>
        <w:pStyle w:val="PL"/>
        <w:rPr>
          <w:ins w:id="1376" w:author="Ericsson" w:date="2017-10-03T18:12:00Z"/>
          <w:color w:val="808080"/>
        </w:rPr>
      </w:pPr>
      <w:ins w:id="1377" w:author="Ericsson" w:date="2017-10-03T18:12:00Z">
        <w:r>
          <w:tab/>
          <w:t>subcarrierSpacingSSB</w:t>
        </w:r>
        <w:r>
          <w:tab/>
        </w:r>
        <w:r>
          <w:tab/>
        </w:r>
        <w:r>
          <w:tab/>
        </w:r>
        <w:r>
          <w:tab/>
          <w:t>SubcarrierSpacingSSB</w:t>
        </w:r>
        <w:r>
          <w:tab/>
        </w:r>
        <w:r>
          <w:tab/>
        </w:r>
        <w:r>
          <w:tab/>
        </w:r>
        <w:r>
          <w:tab/>
        </w:r>
        <w:r>
          <w:tab/>
        </w:r>
        <w:r>
          <w:tab/>
        </w:r>
        <w:r>
          <w:tab/>
        </w:r>
        <w:r>
          <w:tab/>
        </w:r>
        <w:r>
          <w:tab/>
        </w:r>
        <w:r>
          <w:tab/>
        </w:r>
        <w:r>
          <w:tab/>
        </w:r>
        <w:r w:rsidRPr="00982E0D">
          <w:rPr>
            <w:color w:val="993366"/>
          </w:rPr>
          <w:t>OPTIONAL</w:t>
        </w:r>
        <w:r>
          <w:t xml:space="preserve">, </w:t>
        </w:r>
        <w:r w:rsidRPr="00107C18">
          <w:rPr>
            <w:color w:val="808080"/>
          </w:rPr>
          <w:t>-- Need R</w:t>
        </w:r>
      </w:ins>
    </w:p>
    <w:p w14:paraId="35264C60" w14:textId="77777777" w:rsidR="003019F1" w:rsidRDefault="003019F1" w:rsidP="003019F1">
      <w:pPr>
        <w:pStyle w:val="PL"/>
        <w:rPr>
          <w:ins w:id="1378" w:author="Ericsson" w:date="2017-10-03T18:12:00Z"/>
        </w:rPr>
      </w:pPr>
      <w:ins w:id="1379" w:author="Ericsson" w:date="2017-10-03T18:12:00Z">
        <w:r>
          <w:tab/>
        </w:r>
      </w:ins>
    </w:p>
    <w:p w14:paraId="194CD9D7" w14:textId="77777777" w:rsidR="003019F1" w:rsidRPr="00107C18" w:rsidRDefault="003019F1" w:rsidP="003019F1">
      <w:pPr>
        <w:pStyle w:val="PL"/>
        <w:rPr>
          <w:ins w:id="1380" w:author="Ericsson" w:date="2017-10-03T18:12:00Z"/>
          <w:color w:val="808080"/>
        </w:rPr>
      </w:pPr>
      <w:ins w:id="1381" w:author="Ericsson" w:date="2017-10-03T18:12:00Z">
        <w:r>
          <w:tab/>
          <w:t>tdd-UL-DL-configuration</w:t>
        </w:r>
        <w:r>
          <w:tab/>
        </w:r>
        <w:r>
          <w:tab/>
        </w:r>
        <w:r>
          <w:tab/>
        </w:r>
        <w:r>
          <w:tab/>
        </w:r>
        <w:r w:rsidRPr="0089358C">
          <w:rPr>
            <w:highlight w:val="yellow"/>
          </w:rPr>
          <w:t>TYPE_FFS</w:t>
        </w:r>
        <w:r>
          <w:t>!</w:t>
        </w:r>
        <w:r>
          <w:tab/>
        </w:r>
        <w:r>
          <w:tab/>
        </w:r>
        <w:r>
          <w:tab/>
        </w:r>
        <w:r>
          <w:tab/>
        </w:r>
        <w:r>
          <w:tab/>
        </w:r>
        <w:r>
          <w:tab/>
        </w:r>
        <w:r>
          <w:tab/>
        </w:r>
        <w:r>
          <w:tab/>
        </w:r>
        <w:r>
          <w:tab/>
        </w:r>
        <w:r>
          <w:tab/>
        </w:r>
        <w:r>
          <w:tab/>
        </w:r>
        <w:r>
          <w:tab/>
        </w:r>
        <w:r>
          <w:tab/>
        </w:r>
        <w:r>
          <w:tab/>
        </w:r>
        <w:r w:rsidRPr="00982E0D">
          <w:rPr>
            <w:color w:val="993366"/>
          </w:rPr>
          <w:t>OPTIONAL</w:t>
        </w:r>
        <w:r>
          <w:t xml:space="preserve">, </w:t>
        </w:r>
        <w:r w:rsidRPr="00107C18">
          <w:rPr>
            <w:color w:val="808080"/>
          </w:rPr>
          <w:t>-- Cond TDD</w:t>
        </w:r>
      </w:ins>
    </w:p>
    <w:p w14:paraId="344DD437" w14:textId="73FAD91E" w:rsidR="003019F1" w:rsidRDefault="003019F1" w:rsidP="003019F1">
      <w:pPr>
        <w:pStyle w:val="PL"/>
        <w:rPr>
          <w:ins w:id="1382" w:author="Ericsson" w:date="2017-10-05T14:57:00Z"/>
        </w:rPr>
      </w:pPr>
    </w:p>
    <w:p w14:paraId="30912395" w14:textId="73A3CD0D" w:rsidR="00EE3070" w:rsidRDefault="00EE3070" w:rsidP="00EE3070">
      <w:pPr>
        <w:pStyle w:val="PL"/>
        <w:rPr>
          <w:ins w:id="1383" w:author="Ericsson" w:date="2017-10-05T14:57:00Z"/>
          <w:color w:val="808080"/>
        </w:rPr>
      </w:pPr>
      <w:ins w:id="1384" w:author="Ericsson" w:date="2017-10-05T14:57:00Z">
        <w:r>
          <w:tab/>
        </w:r>
        <w:r w:rsidRPr="006969B8">
          <w:rPr>
            <w:color w:val="808080"/>
          </w:rPr>
          <w:t xml:space="preserve">-- </w:t>
        </w:r>
        <w:r w:rsidRPr="00BC79C9">
          <w:rPr>
            <w:color w:val="808080"/>
            <w:highlight w:val="cyan"/>
          </w:rPr>
          <w:t>TX power that the NW used for SSB transmission. The UE uses it to estimate the RA</w:t>
        </w:r>
      </w:ins>
      <w:ins w:id="1385" w:author="Ericsson" w:date="2017-10-06T07:50:00Z">
        <w:r w:rsidR="003943E0">
          <w:rPr>
            <w:color w:val="808080"/>
            <w:highlight w:val="cyan"/>
          </w:rPr>
          <w:t xml:space="preserve"> preamble</w:t>
        </w:r>
      </w:ins>
      <w:ins w:id="1386" w:author="Ericsson" w:date="2017-10-05T14:57:00Z">
        <w:r w:rsidRPr="00BC79C9">
          <w:rPr>
            <w:color w:val="808080"/>
            <w:highlight w:val="cyan"/>
          </w:rPr>
          <w:t xml:space="preserve"> TX power</w:t>
        </w:r>
        <w:r>
          <w:rPr>
            <w:color w:val="808080"/>
          </w:rPr>
          <w:t xml:space="preserve">. </w:t>
        </w:r>
      </w:ins>
    </w:p>
    <w:p w14:paraId="4B0EE2B8" w14:textId="77777777" w:rsidR="00EE3070" w:rsidRPr="006969B8" w:rsidRDefault="00EE3070" w:rsidP="00EE3070">
      <w:pPr>
        <w:pStyle w:val="PL"/>
        <w:rPr>
          <w:ins w:id="1387" w:author="Ericsson" w:date="2017-10-05T14:57:00Z"/>
          <w:color w:val="808080"/>
        </w:rPr>
      </w:pPr>
      <w:ins w:id="1388" w:author="Ericsson" w:date="2017-10-05T14:57:00Z">
        <w:r>
          <w:rPr>
            <w:color w:val="808080"/>
          </w:rPr>
          <w:lastRenderedPageBreak/>
          <w:tab/>
          <w:t xml:space="preserve">-- </w:t>
        </w:r>
        <w:r>
          <w:rPr>
            <w:rStyle w:val="CommentReference"/>
            <w:rFonts w:ascii="Times New Roman" w:hAnsi="Times New Roman"/>
            <w:noProof w:val="0"/>
            <w:lang w:eastAsia="x-none"/>
          </w:rPr>
          <w:commentReference w:id="1389"/>
        </w:r>
        <w:r w:rsidRPr="006969B8">
          <w:rPr>
            <w:color w:val="808080"/>
            <w:highlight w:val="yellow"/>
          </w:rPr>
          <w:t>! Clarify value range (table says [-60...50])</w:t>
        </w:r>
        <w:r w:rsidRPr="006969B8">
          <w:rPr>
            <w:color w:val="808080"/>
          </w:rPr>
          <w:t xml:space="preserve"> (see 38.213, section 7.4)</w:t>
        </w:r>
      </w:ins>
    </w:p>
    <w:p w14:paraId="151C93A6" w14:textId="32B39504" w:rsidR="00EE3070" w:rsidRDefault="00EE3070" w:rsidP="00EE3070">
      <w:pPr>
        <w:pStyle w:val="PL"/>
        <w:rPr>
          <w:ins w:id="1390" w:author="Ericsson" w:date="2017-10-05T14:57:00Z"/>
        </w:rPr>
      </w:pPr>
      <w:ins w:id="1391" w:author="Ericsson" w:date="2017-10-05T14:57:00Z">
        <w:r>
          <w:tab/>
          <w:t>ss</w:t>
        </w:r>
        <w:r w:rsidRPr="00CB1BA5">
          <w:t>-PBCH</w:t>
        </w:r>
        <w:r>
          <w:t>-</w:t>
        </w:r>
        <w:r w:rsidRPr="00CB1BA5">
          <w:t>BlockPower</w:t>
        </w:r>
        <w:r>
          <w:tab/>
        </w:r>
        <w:r>
          <w:tab/>
        </w:r>
        <w:r>
          <w:tab/>
        </w:r>
        <w:r>
          <w:tab/>
        </w:r>
        <w:r>
          <w:tab/>
        </w:r>
      </w:ins>
      <w:commentRangeStart w:id="1392"/>
      <w:ins w:id="1393" w:author="Ericsson" w:date="2017-10-05T15:00:00Z">
        <w:r w:rsidR="00EE6178">
          <w:t>INTEGER (-60..50)</w:t>
        </w:r>
        <w:commentRangeEnd w:id="1392"/>
        <w:r w:rsidR="00EE6178">
          <w:rPr>
            <w:rStyle w:val="CommentReference"/>
            <w:rFonts w:ascii="Times New Roman" w:hAnsi="Times New Roman"/>
            <w:noProof w:val="0"/>
            <w:lang w:eastAsia="x-none"/>
          </w:rPr>
          <w:commentReference w:id="1392"/>
        </w:r>
      </w:ins>
      <w:ins w:id="1394" w:author="Ericsson" w:date="2017-10-05T14:57:00Z">
        <w:r w:rsidRPr="00627D68">
          <w:t>,</w:t>
        </w:r>
      </w:ins>
    </w:p>
    <w:p w14:paraId="72986C4B" w14:textId="77777777" w:rsidR="00EE3070" w:rsidRDefault="00EE3070" w:rsidP="003019F1">
      <w:pPr>
        <w:pStyle w:val="PL"/>
        <w:rPr>
          <w:ins w:id="1395" w:author="Ericsson" w:date="2017-10-03T18:12:00Z"/>
        </w:rPr>
      </w:pPr>
    </w:p>
    <w:p w14:paraId="28D303EB" w14:textId="77777777" w:rsidR="003019F1" w:rsidRPr="00107C18" w:rsidRDefault="003019F1" w:rsidP="003019F1">
      <w:pPr>
        <w:pStyle w:val="PL"/>
        <w:rPr>
          <w:ins w:id="1396" w:author="Ericsson" w:date="2017-10-03T18:12:00Z"/>
          <w:color w:val="808080"/>
        </w:rPr>
      </w:pPr>
      <w:ins w:id="1397" w:author="Ericsson" w:date="2017-10-03T18:12:00Z">
        <w:r>
          <w:tab/>
        </w:r>
        <w:r w:rsidRPr="00107C18">
          <w:rPr>
            <w:color w:val="808080"/>
          </w:rPr>
          <w:t>-- Parameters that are also conveyed via system information (SIB1) but which are provided here to accelerate handover</w:t>
        </w:r>
      </w:ins>
    </w:p>
    <w:p w14:paraId="424A2237" w14:textId="77777777" w:rsidR="003019F1" w:rsidRPr="00107C18" w:rsidRDefault="003019F1" w:rsidP="003019F1">
      <w:pPr>
        <w:pStyle w:val="PL"/>
        <w:rPr>
          <w:ins w:id="1398" w:author="Ericsson" w:date="2017-10-03T18:12:00Z"/>
          <w:color w:val="808080"/>
        </w:rPr>
      </w:pPr>
      <w:ins w:id="1399" w:author="Ericsson" w:date="2017-10-03T18:12:00Z">
        <w:r>
          <w:rPr>
            <w:color w:val="808080"/>
          </w:rPr>
          <w:tab/>
        </w:r>
        <w:r w:rsidRPr="00107C18">
          <w:rPr>
            <w:color w:val="808080"/>
          </w:rPr>
          <w:t>-- and to avoid that UEs need to read system information from SCells.</w:t>
        </w:r>
      </w:ins>
    </w:p>
    <w:p w14:paraId="310F7BA3" w14:textId="77777777" w:rsidR="003019F1" w:rsidRDefault="003019F1" w:rsidP="003019F1">
      <w:pPr>
        <w:pStyle w:val="PL"/>
        <w:rPr>
          <w:ins w:id="1400" w:author="Ericsson" w:date="2017-10-03T18:12:00Z"/>
        </w:rPr>
      </w:pPr>
      <w:ins w:id="1401" w:author="Ericsson" w:date="2017-10-03T18:12:00Z">
        <w:r>
          <w:tab/>
          <w:t>rach-ConfigCommon</w:t>
        </w:r>
        <w:r>
          <w:tab/>
        </w:r>
        <w:r>
          <w:tab/>
        </w:r>
        <w:r>
          <w:tab/>
        </w:r>
        <w:r>
          <w:tab/>
        </w:r>
        <w:r>
          <w:tab/>
          <w:t>RACH-ConfigCommon,</w:t>
        </w:r>
      </w:ins>
    </w:p>
    <w:p w14:paraId="3A06E605" w14:textId="77777777" w:rsidR="003019F1" w:rsidRDefault="003019F1" w:rsidP="003019F1">
      <w:pPr>
        <w:pStyle w:val="PL"/>
        <w:rPr>
          <w:ins w:id="1402" w:author="Ericsson" w:date="2017-10-03T18:12:00Z"/>
        </w:rPr>
      </w:pPr>
    </w:p>
    <w:p w14:paraId="35B3246F" w14:textId="77777777" w:rsidR="003019F1" w:rsidRPr="00107C18" w:rsidRDefault="003019F1" w:rsidP="003019F1">
      <w:pPr>
        <w:pStyle w:val="PL"/>
        <w:rPr>
          <w:ins w:id="1403" w:author="Ericsson" w:date="2017-10-03T18:12:00Z"/>
          <w:color w:val="808080"/>
        </w:rPr>
      </w:pPr>
      <w:ins w:id="1404" w:author="Ericsson" w:date="2017-10-03T18:12:00Z">
        <w:r>
          <w:tab/>
        </w:r>
        <w:r w:rsidRPr="00107C18">
          <w:rPr>
            <w:color w:val="808080"/>
          </w:rPr>
          <w:t>-- =====================================</w:t>
        </w:r>
      </w:ins>
    </w:p>
    <w:p w14:paraId="34898F44" w14:textId="77777777" w:rsidR="003019F1" w:rsidRPr="00107C18" w:rsidRDefault="003019F1" w:rsidP="003019F1">
      <w:pPr>
        <w:pStyle w:val="PL"/>
        <w:rPr>
          <w:ins w:id="1405" w:author="Ericsson" w:date="2017-10-03T18:12:00Z"/>
          <w:color w:val="808080"/>
        </w:rPr>
      </w:pPr>
      <w:ins w:id="1406" w:author="Ericsson" w:date="2017-10-03T18:12:00Z">
        <w:r>
          <w:tab/>
        </w:r>
        <w:r w:rsidRPr="00107C18">
          <w:rPr>
            <w:color w:val="808080"/>
          </w:rPr>
          <w:t xml:space="preserve">-- </w:t>
        </w:r>
        <w:r w:rsidRPr="00107C18">
          <w:rPr>
            <w:color w:val="808080"/>
            <w:highlight w:val="yellow"/>
          </w:rPr>
          <w:t>FFS which of the following are needed</w:t>
        </w:r>
      </w:ins>
    </w:p>
    <w:p w14:paraId="1C49EE7C" w14:textId="77777777" w:rsidR="003019F1" w:rsidRPr="00107C18" w:rsidRDefault="003019F1" w:rsidP="003019F1">
      <w:pPr>
        <w:pStyle w:val="PL"/>
        <w:rPr>
          <w:ins w:id="1407" w:author="Ericsson" w:date="2017-10-03T18:12:00Z"/>
          <w:color w:val="808080"/>
        </w:rPr>
      </w:pPr>
      <w:ins w:id="1408" w:author="Ericsson" w:date="2017-10-03T18:12:00Z">
        <w:r>
          <w:rPr>
            <w:color w:val="808080"/>
          </w:rPr>
          <w:tab/>
        </w:r>
        <w:r w:rsidRPr="00107C18">
          <w:rPr>
            <w:color w:val="808080"/>
          </w:rPr>
          <w:t>--</w:t>
        </w:r>
      </w:ins>
    </w:p>
    <w:p w14:paraId="5B4EC929" w14:textId="77777777" w:rsidR="003019F1" w:rsidRPr="00107C18" w:rsidRDefault="003019F1" w:rsidP="003019F1">
      <w:pPr>
        <w:pStyle w:val="PL"/>
        <w:rPr>
          <w:ins w:id="1409" w:author="Ericsson" w:date="2017-10-03T18:12:00Z"/>
          <w:color w:val="808080"/>
        </w:rPr>
      </w:pPr>
      <w:ins w:id="1410" w:author="Ericsson" w:date="2017-10-03T18:12:00Z">
        <w:r>
          <w:tab/>
        </w:r>
        <w:r w:rsidRPr="00107C18">
          <w:rPr>
            <w:color w:val="808080"/>
          </w:rPr>
          <w:t>--</w:t>
        </w:r>
        <w:r w:rsidRPr="00107C18">
          <w:rPr>
            <w:color w:val="808080"/>
          </w:rPr>
          <w:tab/>
          <w:t xml:space="preserve">bcch-Config </w:t>
        </w:r>
        <w:r w:rsidRPr="00107C18">
          <w:rPr>
            <w:color w:val="808080"/>
          </w:rPr>
          <w:tab/>
        </w:r>
        <w:r w:rsidRPr="00107C18">
          <w:rPr>
            <w:color w:val="808080"/>
          </w:rPr>
          <w:tab/>
        </w:r>
        <w:r w:rsidRPr="00107C18">
          <w:rPr>
            <w:color w:val="808080"/>
          </w:rPr>
          <w:tab/>
        </w:r>
        <w:r w:rsidRPr="00107C18">
          <w:rPr>
            <w:color w:val="808080"/>
          </w:rPr>
          <w:tab/>
        </w:r>
        <w:r w:rsidRPr="00107C18">
          <w:rPr>
            <w:color w:val="808080"/>
          </w:rPr>
          <w:tab/>
        </w:r>
        <w:r w:rsidRPr="00107C18">
          <w:rPr>
            <w:color w:val="808080"/>
          </w:rPr>
          <w:tab/>
          <w:t>BCCH-Config,</w:t>
        </w:r>
      </w:ins>
    </w:p>
    <w:p w14:paraId="788819FC" w14:textId="77777777" w:rsidR="003019F1" w:rsidRPr="00107C18" w:rsidRDefault="003019F1" w:rsidP="003019F1">
      <w:pPr>
        <w:pStyle w:val="PL"/>
        <w:rPr>
          <w:ins w:id="1411" w:author="Ericsson" w:date="2017-10-03T18:12:00Z"/>
          <w:color w:val="808080"/>
        </w:rPr>
      </w:pPr>
      <w:ins w:id="1412" w:author="Ericsson" w:date="2017-10-03T18:12:00Z">
        <w:r>
          <w:tab/>
        </w:r>
        <w:r w:rsidRPr="00107C18">
          <w:rPr>
            <w:color w:val="808080"/>
          </w:rPr>
          <w:t>--</w:t>
        </w:r>
        <w:r w:rsidRPr="00107C18">
          <w:rPr>
            <w:color w:val="808080"/>
          </w:rPr>
          <w:tab/>
          <w:t xml:space="preserve">pcch-Config </w:t>
        </w:r>
        <w:r w:rsidRPr="00107C18">
          <w:rPr>
            <w:color w:val="808080"/>
          </w:rPr>
          <w:tab/>
        </w:r>
        <w:r w:rsidRPr="00107C18">
          <w:rPr>
            <w:color w:val="808080"/>
          </w:rPr>
          <w:tab/>
        </w:r>
        <w:r w:rsidRPr="00107C18">
          <w:rPr>
            <w:color w:val="808080"/>
          </w:rPr>
          <w:tab/>
        </w:r>
        <w:r w:rsidRPr="00107C18">
          <w:rPr>
            <w:color w:val="808080"/>
          </w:rPr>
          <w:tab/>
        </w:r>
        <w:r w:rsidRPr="00107C18">
          <w:rPr>
            <w:color w:val="808080"/>
          </w:rPr>
          <w:tab/>
        </w:r>
        <w:r w:rsidRPr="00107C18">
          <w:rPr>
            <w:color w:val="808080"/>
          </w:rPr>
          <w:tab/>
          <w:t>PCCH-Config,</w:t>
        </w:r>
      </w:ins>
    </w:p>
    <w:p w14:paraId="1859CE90" w14:textId="77777777" w:rsidR="003019F1" w:rsidRPr="00107C18" w:rsidRDefault="003019F1" w:rsidP="003019F1">
      <w:pPr>
        <w:pStyle w:val="PL"/>
        <w:rPr>
          <w:ins w:id="1413" w:author="Ericsson" w:date="2017-10-03T18:12:00Z"/>
          <w:color w:val="808080"/>
        </w:rPr>
      </w:pPr>
      <w:ins w:id="1414" w:author="Ericsson" w:date="2017-10-03T18:12:00Z">
        <w:r>
          <w:tab/>
        </w:r>
        <w:r w:rsidRPr="00107C18">
          <w:rPr>
            <w:color w:val="808080"/>
          </w:rPr>
          <w:t>--</w:t>
        </w:r>
        <w:r w:rsidRPr="00107C18">
          <w:rPr>
            <w:color w:val="808080"/>
          </w:rPr>
          <w:tab/>
          <w:t>prach-Config</w:t>
        </w:r>
        <w:r w:rsidRPr="00107C18">
          <w:rPr>
            <w:color w:val="808080"/>
          </w:rPr>
          <w:tab/>
        </w:r>
        <w:r w:rsidRPr="00107C18">
          <w:rPr>
            <w:color w:val="808080"/>
          </w:rPr>
          <w:tab/>
        </w:r>
        <w:r w:rsidRPr="00107C18">
          <w:rPr>
            <w:color w:val="808080"/>
          </w:rPr>
          <w:tab/>
        </w:r>
        <w:r w:rsidRPr="00107C18">
          <w:rPr>
            <w:color w:val="808080"/>
          </w:rPr>
          <w:tab/>
        </w:r>
        <w:r w:rsidRPr="00107C18">
          <w:rPr>
            <w:color w:val="808080"/>
          </w:rPr>
          <w:tab/>
        </w:r>
        <w:r w:rsidRPr="00107C18">
          <w:rPr>
            <w:color w:val="808080"/>
          </w:rPr>
          <w:tab/>
          <w:t>PRACH-ConfigSIB,</w:t>
        </w:r>
      </w:ins>
    </w:p>
    <w:p w14:paraId="48562116" w14:textId="77777777" w:rsidR="003019F1" w:rsidRPr="00107C18" w:rsidRDefault="003019F1" w:rsidP="003019F1">
      <w:pPr>
        <w:pStyle w:val="PL"/>
        <w:rPr>
          <w:ins w:id="1415" w:author="Ericsson" w:date="2017-10-03T18:12:00Z"/>
          <w:color w:val="808080"/>
        </w:rPr>
      </w:pPr>
      <w:ins w:id="1416" w:author="Ericsson" w:date="2017-10-03T18:12:00Z">
        <w:r>
          <w:tab/>
        </w:r>
        <w:r w:rsidRPr="00107C18">
          <w:rPr>
            <w:color w:val="808080"/>
          </w:rPr>
          <w:t>--</w:t>
        </w:r>
        <w:r w:rsidRPr="00107C18">
          <w:rPr>
            <w:color w:val="808080"/>
          </w:rPr>
          <w:tab/>
          <w:t>pdsch-ConfigCommon</w:t>
        </w:r>
        <w:r w:rsidRPr="00107C18">
          <w:rPr>
            <w:color w:val="808080"/>
          </w:rPr>
          <w:tab/>
        </w:r>
        <w:r w:rsidRPr="00107C18">
          <w:rPr>
            <w:color w:val="808080"/>
          </w:rPr>
          <w:tab/>
        </w:r>
        <w:r w:rsidRPr="00107C18">
          <w:rPr>
            <w:color w:val="808080"/>
          </w:rPr>
          <w:tab/>
        </w:r>
        <w:r w:rsidRPr="00107C18">
          <w:rPr>
            <w:color w:val="808080"/>
          </w:rPr>
          <w:tab/>
        </w:r>
        <w:r w:rsidRPr="00107C18">
          <w:rPr>
            <w:color w:val="808080"/>
          </w:rPr>
          <w:tab/>
          <w:t>PDSCH-ConfigCommon,</w:t>
        </w:r>
      </w:ins>
    </w:p>
    <w:p w14:paraId="2B401A5E" w14:textId="77777777" w:rsidR="003019F1" w:rsidRPr="00107C18" w:rsidRDefault="003019F1" w:rsidP="003019F1">
      <w:pPr>
        <w:pStyle w:val="PL"/>
        <w:rPr>
          <w:ins w:id="1417" w:author="Ericsson" w:date="2017-10-03T18:12:00Z"/>
          <w:color w:val="808080"/>
        </w:rPr>
      </w:pPr>
      <w:ins w:id="1418" w:author="Ericsson" w:date="2017-10-03T18:12:00Z">
        <w:r>
          <w:tab/>
        </w:r>
        <w:r w:rsidRPr="00107C18">
          <w:rPr>
            <w:color w:val="808080"/>
          </w:rPr>
          <w:t>--</w:t>
        </w:r>
        <w:r w:rsidRPr="00107C18">
          <w:rPr>
            <w:color w:val="808080"/>
          </w:rPr>
          <w:tab/>
          <w:t>pusch-ConfigCommon</w:t>
        </w:r>
        <w:r w:rsidRPr="00107C18">
          <w:rPr>
            <w:color w:val="808080"/>
          </w:rPr>
          <w:tab/>
        </w:r>
        <w:r w:rsidRPr="00107C18">
          <w:rPr>
            <w:color w:val="808080"/>
          </w:rPr>
          <w:tab/>
        </w:r>
        <w:r w:rsidRPr="00107C18">
          <w:rPr>
            <w:color w:val="808080"/>
          </w:rPr>
          <w:tab/>
        </w:r>
        <w:r w:rsidRPr="00107C18">
          <w:rPr>
            <w:color w:val="808080"/>
          </w:rPr>
          <w:tab/>
        </w:r>
        <w:r w:rsidRPr="00107C18">
          <w:rPr>
            <w:color w:val="808080"/>
          </w:rPr>
          <w:tab/>
          <w:t>PUSCH-ConfigCommon,</w:t>
        </w:r>
      </w:ins>
    </w:p>
    <w:p w14:paraId="554045AA" w14:textId="77777777" w:rsidR="003019F1" w:rsidRPr="00107C18" w:rsidRDefault="003019F1" w:rsidP="003019F1">
      <w:pPr>
        <w:pStyle w:val="PL"/>
        <w:rPr>
          <w:ins w:id="1419" w:author="Ericsson" w:date="2017-10-03T18:12:00Z"/>
          <w:color w:val="808080"/>
        </w:rPr>
      </w:pPr>
      <w:ins w:id="1420" w:author="Ericsson" w:date="2017-10-03T18:12:00Z">
        <w:r>
          <w:tab/>
        </w:r>
        <w:r w:rsidRPr="00107C18">
          <w:rPr>
            <w:color w:val="808080"/>
          </w:rPr>
          <w:t>--</w:t>
        </w:r>
        <w:r w:rsidRPr="00107C18">
          <w:rPr>
            <w:color w:val="808080"/>
          </w:rPr>
          <w:tab/>
          <w:t>pucch-ConfigCommon</w:t>
        </w:r>
        <w:r w:rsidRPr="00107C18">
          <w:rPr>
            <w:color w:val="808080"/>
          </w:rPr>
          <w:tab/>
        </w:r>
        <w:r w:rsidRPr="00107C18">
          <w:rPr>
            <w:color w:val="808080"/>
          </w:rPr>
          <w:tab/>
        </w:r>
        <w:r w:rsidRPr="00107C18">
          <w:rPr>
            <w:color w:val="808080"/>
          </w:rPr>
          <w:tab/>
        </w:r>
        <w:r w:rsidRPr="00107C18">
          <w:rPr>
            <w:color w:val="808080"/>
          </w:rPr>
          <w:tab/>
        </w:r>
        <w:r w:rsidRPr="00107C18">
          <w:rPr>
            <w:color w:val="808080"/>
          </w:rPr>
          <w:tab/>
          <w:t>PUCCH-ConfigCommon,</w:t>
        </w:r>
      </w:ins>
    </w:p>
    <w:p w14:paraId="1DBD6978" w14:textId="77777777" w:rsidR="003019F1" w:rsidRPr="00107C18" w:rsidRDefault="003019F1" w:rsidP="003019F1">
      <w:pPr>
        <w:pStyle w:val="PL"/>
        <w:rPr>
          <w:ins w:id="1421" w:author="Ericsson" w:date="2017-10-03T18:12:00Z"/>
          <w:color w:val="808080"/>
        </w:rPr>
      </w:pPr>
      <w:ins w:id="1422" w:author="Ericsson" w:date="2017-10-03T18:12:00Z">
        <w:r>
          <w:tab/>
        </w:r>
        <w:r w:rsidRPr="00107C18">
          <w:rPr>
            <w:color w:val="808080"/>
          </w:rPr>
          <w:t>--</w:t>
        </w:r>
        <w:r w:rsidRPr="00107C18">
          <w:rPr>
            <w:color w:val="808080"/>
          </w:rPr>
          <w:tab/>
          <w:t>soundingRS-UL-ConfigCommon</w:t>
        </w:r>
        <w:r w:rsidRPr="00107C18">
          <w:rPr>
            <w:color w:val="808080"/>
          </w:rPr>
          <w:tab/>
        </w:r>
        <w:r w:rsidRPr="00107C18">
          <w:rPr>
            <w:color w:val="808080"/>
          </w:rPr>
          <w:tab/>
        </w:r>
        <w:r w:rsidRPr="00107C18">
          <w:rPr>
            <w:color w:val="808080"/>
          </w:rPr>
          <w:tab/>
          <w:t>SoundingRS-UL-ConfigCommon,</w:t>
        </w:r>
      </w:ins>
    </w:p>
    <w:p w14:paraId="0683EADA" w14:textId="77777777" w:rsidR="003019F1" w:rsidRPr="00107C18" w:rsidRDefault="003019F1" w:rsidP="003019F1">
      <w:pPr>
        <w:pStyle w:val="PL"/>
        <w:rPr>
          <w:ins w:id="1423" w:author="Ericsson" w:date="2017-10-03T18:12:00Z"/>
          <w:color w:val="808080"/>
        </w:rPr>
      </w:pPr>
      <w:ins w:id="1424" w:author="Ericsson" w:date="2017-10-03T18:12:00Z">
        <w:r>
          <w:tab/>
        </w:r>
        <w:r w:rsidRPr="00107C18">
          <w:rPr>
            <w:color w:val="808080"/>
          </w:rPr>
          <w:t>--</w:t>
        </w:r>
        <w:r w:rsidRPr="00107C18">
          <w:rPr>
            <w:color w:val="808080"/>
          </w:rPr>
          <w:tab/>
          <w:t>uplinkPowerControlCommon</w:t>
        </w:r>
        <w:r w:rsidRPr="00107C18">
          <w:rPr>
            <w:color w:val="808080"/>
          </w:rPr>
          <w:tab/>
        </w:r>
        <w:r w:rsidRPr="00107C18">
          <w:rPr>
            <w:color w:val="808080"/>
          </w:rPr>
          <w:tab/>
        </w:r>
        <w:r w:rsidRPr="00107C18">
          <w:rPr>
            <w:color w:val="808080"/>
          </w:rPr>
          <w:tab/>
          <w:t>UplinkPowerControlCommon,</w:t>
        </w:r>
      </w:ins>
    </w:p>
    <w:p w14:paraId="0DD560E6" w14:textId="77777777" w:rsidR="003019F1" w:rsidRDefault="003019F1" w:rsidP="003019F1">
      <w:pPr>
        <w:pStyle w:val="PL"/>
        <w:rPr>
          <w:ins w:id="1425" w:author="Ericsson" w:date="2017-10-03T18:12:00Z"/>
        </w:rPr>
      </w:pPr>
    </w:p>
    <w:p w14:paraId="4DF317C5" w14:textId="77777777" w:rsidR="003019F1" w:rsidRDefault="003019F1" w:rsidP="003019F1">
      <w:pPr>
        <w:pStyle w:val="PL"/>
        <w:rPr>
          <w:ins w:id="1426" w:author="Ericsson" w:date="2017-10-03T18:12:00Z"/>
        </w:rPr>
      </w:pPr>
      <w:ins w:id="1427" w:author="Ericsson" w:date="2017-10-03T18:12:00Z">
        <w:r>
          <w:t>}</w:t>
        </w:r>
      </w:ins>
    </w:p>
    <w:p w14:paraId="01E3AD99" w14:textId="77777777" w:rsidR="003019F1" w:rsidRDefault="003019F1" w:rsidP="003019F1">
      <w:pPr>
        <w:pStyle w:val="PL"/>
        <w:rPr>
          <w:ins w:id="1428" w:author="Ericsson" w:date="2017-10-03T18:12:00Z"/>
        </w:rPr>
      </w:pPr>
    </w:p>
    <w:p w14:paraId="16876F92" w14:textId="77777777" w:rsidR="003019F1" w:rsidRPr="00107C18" w:rsidRDefault="003019F1" w:rsidP="003019F1">
      <w:pPr>
        <w:pStyle w:val="PL"/>
        <w:rPr>
          <w:ins w:id="1429" w:author="Ericsson" w:date="2017-10-03T18:12:00Z"/>
          <w:color w:val="808080"/>
        </w:rPr>
      </w:pPr>
      <w:ins w:id="1430" w:author="Ericsson" w:date="2017-10-03T18:12:00Z">
        <w:r w:rsidRPr="00107C18">
          <w:rPr>
            <w:color w:val="808080"/>
          </w:rPr>
          <w:t xml:space="preserve">-- TAG-SERVING-CELL-CONFIG-COMMON-STOP </w:t>
        </w:r>
      </w:ins>
    </w:p>
    <w:p w14:paraId="64CFF53A" w14:textId="77777777" w:rsidR="003019F1" w:rsidRPr="00107C18" w:rsidRDefault="003019F1" w:rsidP="003019F1">
      <w:pPr>
        <w:pStyle w:val="PL"/>
        <w:rPr>
          <w:ins w:id="1431" w:author="Ericsson" w:date="2017-10-03T18:12:00Z"/>
          <w:color w:val="808080"/>
        </w:rPr>
      </w:pPr>
      <w:ins w:id="1432" w:author="Ericsson" w:date="2017-10-03T18:12:00Z">
        <w:r w:rsidRPr="00107C18">
          <w:rPr>
            <w:color w:val="808080"/>
          </w:rPr>
          <w:t>-- ASN1STOP</w:t>
        </w:r>
      </w:ins>
    </w:p>
    <w:p w14:paraId="18FFA3F7" w14:textId="77777777" w:rsidR="003019F1" w:rsidRPr="00627D68" w:rsidRDefault="003019F1" w:rsidP="003019F1">
      <w:pPr>
        <w:pStyle w:val="Heading4"/>
        <w:rPr>
          <w:ins w:id="1433" w:author="Ericsson" w:date="2017-10-03T18:12:00Z"/>
          <w:lang w:val="en-GB"/>
        </w:rPr>
      </w:pPr>
      <w:ins w:id="1434" w:author="Ericsson" w:date="2017-10-03T18:12:00Z">
        <w:r w:rsidRPr="00627D68">
          <w:rPr>
            <w:lang w:val="en-GB"/>
          </w:rPr>
          <w:t>–</w:t>
        </w:r>
        <w:r w:rsidRPr="00627D68">
          <w:rPr>
            <w:lang w:val="en-GB"/>
          </w:rPr>
          <w:tab/>
        </w:r>
        <w:r w:rsidRPr="002D6485">
          <w:rPr>
            <w:i/>
            <w:lang w:val="en-GB"/>
          </w:rPr>
          <w:t>ServingCellConfigDedicated</w:t>
        </w:r>
      </w:ins>
    </w:p>
    <w:p w14:paraId="2241F1CE" w14:textId="77777777" w:rsidR="003019F1" w:rsidRPr="00627D68" w:rsidRDefault="003019F1" w:rsidP="003019F1">
      <w:pPr>
        <w:rPr>
          <w:ins w:id="1435" w:author="Ericsson" w:date="2017-10-03T18:12:00Z"/>
        </w:rPr>
      </w:pPr>
      <w:ins w:id="1436" w:author="Ericsson" w:date="2017-10-03T18:12:00Z">
        <w:r w:rsidRPr="00627D68">
          <w:t xml:space="preserve">The </w:t>
        </w:r>
        <w:r w:rsidRPr="002D6485">
          <w:rPr>
            <w:i/>
          </w:rPr>
          <w:t xml:space="preserve">ServingCellConfigDedicated </w:t>
        </w:r>
        <w:r w:rsidRPr="00627D68">
          <w:t xml:space="preserve">IE </w:t>
        </w:r>
        <w:r>
          <w:t xml:space="preserve">is used to configure (add or modify) the UE with a serving cell, which may be the PCell or an SCell of an MCG or SCG. The parameters herein are UE specific. </w:t>
        </w:r>
      </w:ins>
    </w:p>
    <w:p w14:paraId="56E632B8" w14:textId="77777777" w:rsidR="003019F1" w:rsidRPr="00627D68" w:rsidRDefault="003019F1" w:rsidP="003019F1">
      <w:pPr>
        <w:pStyle w:val="TH"/>
        <w:rPr>
          <w:ins w:id="1437" w:author="Ericsson" w:date="2017-10-03T18:12:00Z"/>
          <w:lang w:val="en-GB"/>
        </w:rPr>
      </w:pPr>
      <w:ins w:id="1438" w:author="Ericsson" w:date="2017-10-03T18:12:00Z">
        <w:r w:rsidRPr="002D6485">
          <w:rPr>
            <w:bCs/>
            <w:i/>
            <w:iCs/>
            <w:lang w:val="en-GB"/>
          </w:rPr>
          <w:t xml:space="preserve">ServingCellConfigDedicated </w:t>
        </w:r>
        <w:r w:rsidRPr="00627D68">
          <w:rPr>
            <w:lang w:val="en-GB"/>
          </w:rPr>
          <w:t>information element</w:t>
        </w:r>
      </w:ins>
    </w:p>
    <w:p w14:paraId="5834903D" w14:textId="77777777" w:rsidR="003019F1" w:rsidRPr="00B76E00" w:rsidRDefault="003019F1" w:rsidP="003019F1">
      <w:pPr>
        <w:pStyle w:val="PL"/>
        <w:rPr>
          <w:ins w:id="1439" w:author="Ericsson" w:date="2017-10-03T18:12:00Z"/>
          <w:color w:val="808080"/>
        </w:rPr>
      </w:pPr>
      <w:ins w:id="1440" w:author="Ericsson" w:date="2017-10-03T18:12:00Z">
        <w:r w:rsidRPr="00B76E00">
          <w:rPr>
            <w:color w:val="808080"/>
          </w:rPr>
          <w:t>-- ASN1START</w:t>
        </w:r>
      </w:ins>
    </w:p>
    <w:p w14:paraId="738E545E" w14:textId="77777777" w:rsidR="003019F1" w:rsidRPr="00B76E00" w:rsidRDefault="003019F1" w:rsidP="003019F1">
      <w:pPr>
        <w:pStyle w:val="PL"/>
        <w:rPr>
          <w:ins w:id="1441" w:author="Ericsson" w:date="2017-10-03T18:12:00Z"/>
          <w:color w:val="808080"/>
        </w:rPr>
      </w:pPr>
      <w:ins w:id="1442" w:author="Ericsson" w:date="2017-10-03T18:12:00Z">
        <w:r w:rsidRPr="00B76E00">
          <w:rPr>
            <w:color w:val="808080"/>
          </w:rPr>
          <w:t>-- TAG-SERVING-CELL-CONFIG-DEDICATED-START</w:t>
        </w:r>
      </w:ins>
    </w:p>
    <w:p w14:paraId="36477CAE" w14:textId="77777777" w:rsidR="003019F1" w:rsidRPr="000D334E" w:rsidRDefault="003019F1" w:rsidP="003019F1">
      <w:pPr>
        <w:pStyle w:val="PL"/>
        <w:rPr>
          <w:ins w:id="1443" w:author="Ericsson" w:date="2017-10-03T18:12:00Z"/>
          <w:color w:val="808080"/>
        </w:rPr>
      </w:pPr>
    </w:p>
    <w:p w14:paraId="6F86F3A7" w14:textId="77777777" w:rsidR="003019F1" w:rsidRDefault="003019F1" w:rsidP="003019F1">
      <w:pPr>
        <w:pStyle w:val="PL"/>
        <w:rPr>
          <w:ins w:id="1444" w:author="Ericsson" w:date="2017-10-03T18:12:00Z"/>
        </w:rPr>
      </w:pPr>
      <w:ins w:id="1445" w:author="Ericsson" w:date="2017-10-03T18:12:00Z">
        <w:r>
          <w:t>Serving</w:t>
        </w:r>
        <w:r w:rsidRPr="000B652B">
          <w:t>CellConfigDedicated</w:t>
        </w:r>
        <w:r>
          <w:t xml:space="preserve"> ::=</w:t>
        </w:r>
        <w:r>
          <w:tab/>
        </w:r>
        <w:r>
          <w:tab/>
        </w:r>
        <w:r w:rsidRPr="00982E0D">
          <w:rPr>
            <w:color w:val="993366"/>
          </w:rPr>
          <w:t>SEQUENCE</w:t>
        </w:r>
        <w:r>
          <w:t xml:space="preserve"> {</w:t>
        </w:r>
      </w:ins>
    </w:p>
    <w:p w14:paraId="273E42B5" w14:textId="77777777" w:rsidR="003019F1" w:rsidRPr="00B76E00" w:rsidRDefault="003019F1" w:rsidP="003019F1">
      <w:pPr>
        <w:pStyle w:val="PL"/>
        <w:rPr>
          <w:ins w:id="1446" w:author="Ericsson" w:date="2017-10-03T18:12:00Z"/>
          <w:color w:val="808080"/>
        </w:rPr>
      </w:pPr>
      <w:ins w:id="1447" w:author="Ericsson" w:date="2017-10-03T18:12:00Z">
        <w:r>
          <w:tab/>
        </w:r>
        <w:r w:rsidRPr="00B76E00">
          <w:rPr>
            <w:color w:val="808080"/>
          </w:rPr>
          <w:t>-- L1 parameters:</w:t>
        </w:r>
      </w:ins>
    </w:p>
    <w:p w14:paraId="1A91E91B" w14:textId="77777777" w:rsidR="003019F1" w:rsidRDefault="003019F1" w:rsidP="003019F1">
      <w:pPr>
        <w:pStyle w:val="PL"/>
        <w:rPr>
          <w:ins w:id="1448" w:author="Ericsson" w:date="2017-10-03T18:12:00Z"/>
        </w:rPr>
      </w:pPr>
      <w:ins w:id="1449" w:author="Ericsson" w:date="2017-10-03T18:12:00Z">
        <w:r>
          <w:tab/>
          <w:t>bandwidthParts</w:t>
        </w:r>
        <w:r>
          <w:tab/>
        </w:r>
        <w:r>
          <w:tab/>
        </w:r>
        <w:r>
          <w:tab/>
        </w:r>
        <w:r>
          <w:tab/>
        </w:r>
        <w:r>
          <w:tab/>
        </w:r>
        <w:r>
          <w:tab/>
        </w:r>
        <w:r w:rsidRPr="00982E0D">
          <w:rPr>
            <w:color w:val="993366"/>
          </w:rPr>
          <w:t>SEQUENCE</w:t>
        </w:r>
        <w:r>
          <w:t xml:space="preserve"> (</w:t>
        </w:r>
        <w:r w:rsidRPr="00982E0D">
          <w:rPr>
            <w:color w:val="993366"/>
          </w:rPr>
          <w:t>SIZE</w:t>
        </w:r>
        <w:r>
          <w:t xml:space="preserve"> (1..maxNrofBandwidthParts))</w:t>
        </w:r>
        <w:r w:rsidRPr="00982E0D">
          <w:rPr>
            <w:color w:val="993366"/>
          </w:rPr>
          <w:t xml:space="preserve"> OF</w:t>
        </w:r>
        <w:r>
          <w:t xml:space="preserve"> BandwidthPart</w:t>
        </w:r>
        <w:r>
          <w:tab/>
        </w:r>
        <w:r>
          <w:tab/>
        </w:r>
        <w:r>
          <w:tab/>
        </w:r>
        <w:r>
          <w:tab/>
        </w:r>
        <w:r>
          <w:tab/>
        </w:r>
        <w:r>
          <w:tab/>
        </w:r>
        <w:r>
          <w:tab/>
        </w:r>
        <w:r>
          <w:tab/>
        </w:r>
        <w:r w:rsidRPr="00982E0D">
          <w:rPr>
            <w:color w:val="993366"/>
          </w:rPr>
          <w:t>OPTIONAL</w:t>
        </w:r>
        <w:r>
          <w:t>,</w:t>
        </w:r>
      </w:ins>
    </w:p>
    <w:p w14:paraId="6AA871FE" w14:textId="77777777" w:rsidR="003019F1" w:rsidRDefault="003019F1" w:rsidP="003019F1">
      <w:pPr>
        <w:pStyle w:val="PL"/>
        <w:rPr>
          <w:ins w:id="1450" w:author="Ericsson" w:date="2017-10-03T18:12:00Z"/>
        </w:rPr>
      </w:pPr>
      <w:ins w:id="1451" w:author="Ericsson" w:date="2017-10-03T18:12:00Z">
        <w:r>
          <w:tab/>
          <w:t>pdcch-Config</w:t>
        </w:r>
        <w:r>
          <w:tab/>
        </w:r>
        <w:r>
          <w:tab/>
        </w:r>
        <w:r>
          <w:tab/>
        </w:r>
        <w:r>
          <w:tab/>
        </w:r>
        <w:r>
          <w:tab/>
        </w:r>
        <w:r>
          <w:tab/>
          <w:t>PDCCH-Config</w:t>
        </w:r>
        <w:r>
          <w:tab/>
        </w:r>
        <w:r>
          <w:tab/>
        </w:r>
        <w:r>
          <w:tab/>
        </w:r>
        <w:r>
          <w:tab/>
        </w:r>
        <w:r>
          <w:tab/>
        </w:r>
        <w:r>
          <w:tab/>
        </w:r>
        <w:r>
          <w:tab/>
        </w:r>
        <w:r>
          <w:tab/>
        </w:r>
        <w:r>
          <w:tab/>
        </w:r>
        <w:r>
          <w:tab/>
        </w:r>
        <w:r>
          <w:tab/>
        </w:r>
        <w:r>
          <w:tab/>
        </w:r>
        <w:r>
          <w:tab/>
        </w:r>
        <w:r>
          <w:tab/>
        </w:r>
        <w:r>
          <w:tab/>
        </w:r>
        <w:r>
          <w:tab/>
        </w:r>
        <w:r>
          <w:tab/>
        </w:r>
        <w:r>
          <w:tab/>
        </w:r>
        <w:r>
          <w:tab/>
        </w:r>
        <w:r>
          <w:tab/>
        </w:r>
        <w:r w:rsidRPr="00982E0D">
          <w:rPr>
            <w:color w:val="993366"/>
          </w:rPr>
          <w:t>OPTIONAL</w:t>
        </w:r>
        <w:r>
          <w:t>,</w:t>
        </w:r>
      </w:ins>
    </w:p>
    <w:p w14:paraId="5B2A1E86" w14:textId="77777777" w:rsidR="003019F1" w:rsidRDefault="003019F1" w:rsidP="003019F1">
      <w:pPr>
        <w:pStyle w:val="PL"/>
        <w:rPr>
          <w:ins w:id="1452" w:author="Ericsson" w:date="2017-10-03T18:12:00Z"/>
        </w:rPr>
      </w:pPr>
      <w:ins w:id="1453" w:author="Ericsson" w:date="2017-10-03T18:12:00Z">
        <w:r>
          <w:tab/>
          <w:t>pdsch-Config</w:t>
        </w:r>
        <w:r>
          <w:tab/>
        </w:r>
        <w:r>
          <w:tab/>
        </w:r>
        <w:r>
          <w:tab/>
        </w:r>
        <w:r>
          <w:tab/>
        </w:r>
        <w:r>
          <w:tab/>
        </w:r>
        <w:r>
          <w:tab/>
          <w:t>PDSCH-Config</w:t>
        </w:r>
        <w:r>
          <w:tab/>
        </w:r>
        <w:r>
          <w:tab/>
        </w:r>
        <w:r>
          <w:tab/>
        </w:r>
        <w:r>
          <w:tab/>
        </w:r>
        <w:r>
          <w:tab/>
        </w:r>
        <w:r>
          <w:tab/>
        </w:r>
        <w:r>
          <w:tab/>
        </w:r>
        <w:r>
          <w:tab/>
        </w:r>
        <w:r>
          <w:tab/>
        </w:r>
        <w:r>
          <w:tab/>
        </w:r>
        <w:r>
          <w:tab/>
        </w:r>
        <w:r>
          <w:tab/>
        </w:r>
        <w:r>
          <w:tab/>
        </w:r>
        <w:r>
          <w:tab/>
        </w:r>
        <w:r>
          <w:tab/>
        </w:r>
        <w:r>
          <w:tab/>
        </w:r>
        <w:r>
          <w:tab/>
        </w:r>
        <w:r>
          <w:tab/>
        </w:r>
        <w:r>
          <w:tab/>
        </w:r>
        <w:r>
          <w:tab/>
        </w:r>
        <w:r w:rsidRPr="00982E0D">
          <w:rPr>
            <w:color w:val="993366"/>
          </w:rPr>
          <w:t>OPTIONAL</w:t>
        </w:r>
        <w:r>
          <w:t>,</w:t>
        </w:r>
      </w:ins>
    </w:p>
    <w:p w14:paraId="79E1E12E" w14:textId="77777777" w:rsidR="003019F1" w:rsidRDefault="003019F1" w:rsidP="003019F1">
      <w:pPr>
        <w:pStyle w:val="PL"/>
        <w:rPr>
          <w:ins w:id="1454" w:author="Ericsson" w:date="2017-10-03T18:12:00Z"/>
        </w:rPr>
      </w:pPr>
    </w:p>
    <w:p w14:paraId="69888E21" w14:textId="77777777" w:rsidR="003019F1" w:rsidRPr="00B76E00" w:rsidRDefault="003019F1" w:rsidP="003019F1">
      <w:pPr>
        <w:pStyle w:val="PL"/>
        <w:rPr>
          <w:ins w:id="1455" w:author="Ericsson" w:date="2017-10-03T18:12:00Z"/>
          <w:color w:val="808080"/>
        </w:rPr>
      </w:pPr>
      <w:ins w:id="1456" w:author="Ericsson" w:date="2017-10-03T18:12:00Z">
        <w:r>
          <w:tab/>
        </w:r>
        <w:r w:rsidRPr="00B76E00">
          <w:rPr>
            <w:color w:val="808080"/>
          </w:rPr>
          <w:t>-- FFS in RAN1: Tracking Reference Signals configuration: TRS-Config?</w:t>
        </w:r>
      </w:ins>
    </w:p>
    <w:p w14:paraId="36C181E6" w14:textId="77777777" w:rsidR="003019F1" w:rsidRDefault="003019F1" w:rsidP="003019F1">
      <w:pPr>
        <w:pStyle w:val="PL"/>
        <w:rPr>
          <w:ins w:id="1457" w:author="Ericsson" w:date="2017-10-03T18:12:00Z"/>
        </w:rPr>
      </w:pPr>
      <w:ins w:id="1458" w:author="Ericsson" w:date="2017-10-03T18:12:00Z">
        <w:r>
          <w:tab/>
          <w:t>csi</w:t>
        </w:r>
        <w:r w:rsidRPr="008745A3">
          <w:t>-MeasConfig</w:t>
        </w:r>
        <w:r>
          <w:tab/>
        </w:r>
        <w:r>
          <w:tab/>
        </w:r>
        <w:r>
          <w:tab/>
        </w:r>
        <w:r>
          <w:tab/>
        </w:r>
        <w:r>
          <w:tab/>
        </w:r>
        <w:r>
          <w:tab/>
        </w:r>
        <w:r w:rsidRPr="008745A3">
          <w:t>CSI-MeasConfig</w:t>
        </w:r>
        <w:r>
          <w:tab/>
        </w:r>
        <w:r>
          <w:tab/>
        </w:r>
        <w:r>
          <w:tab/>
        </w:r>
        <w:r>
          <w:tab/>
        </w:r>
        <w:r>
          <w:tab/>
        </w:r>
        <w:r>
          <w:tab/>
        </w:r>
        <w:r>
          <w:tab/>
        </w:r>
        <w:r>
          <w:tab/>
        </w:r>
        <w:r>
          <w:tab/>
        </w:r>
        <w:r>
          <w:tab/>
        </w:r>
        <w:r>
          <w:tab/>
        </w:r>
        <w:r>
          <w:tab/>
        </w:r>
        <w:r>
          <w:tab/>
        </w:r>
        <w:r>
          <w:tab/>
        </w:r>
        <w:r>
          <w:tab/>
        </w:r>
        <w:r>
          <w:tab/>
        </w:r>
        <w:r>
          <w:tab/>
        </w:r>
        <w:r>
          <w:tab/>
        </w:r>
        <w:r>
          <w:tab/>
        </w:r>
        <w:r>
          <w:tab/>
        </w:r>
        <w:r w:rsidRPr="00982E0D">
          <w:rPr>
            <w:color w:val="993366"/>
          </w:rPr>
          <w:t>OPTIONAL</w:t>
        </w:r>
        <w:r>
          <w:t>,</w:t>
        </w:r>
      </w:ins>
    </w:p>
    <w:p w14:paraId="38A11C56" w14:textId="77777777" w:rsidR="003019F1" w:rsidRDefault="003019F1" w:rsidP="003019F1">
      <w:pPr>
        <w:pStyle w:val="PL"/>
        <w:rPr>
          <w:ins w:id="1459" w:author="Ericsson" w:date="2017-10-03T18:12:00Z"/>
        </w:rPr>
      </w:pPr>
      <w:ins w:id="1460" w:author="Ericsson" w:date="2017-10-03T18:12:00Z">
        <w:r>
          <w:tab/>
        </w:r>
      </w:ins>
    </w:p>
    <w:p w14:paraId="17C8E989" w14:textId="77777777" w:rsidR="003019F1" w:rsidRDefault="003019F1" w:rsidP="003019F1">
      <w:pPr>
        <w:pStyle w:val="PL"/>
        <w:rPr>
          <w:ins w:id="1461" w:author="Ericsson" w:date="2017-10-03T18:12:00Z"/>
        </w:rPr>
      </w:pPr>
      <w:ins w:id="1462" w:author="Ericsson" w:date="2017-10-03T18:12:00Z">
        <w:r>
          <w:tab/>
          <w:t>pucch-Config</w:t>
        </w:r>
        <w:r>
          <w:tab/>
        </w:r>
        <w:r>
          <w:tab/>
        </w:r>
        <w:r>
          <w:tab/>
        </w:r>
        <w:r>
          <w:tab/>
        </w:r>
        <w:r>
          <w:tab/>
        </w:r>
        <w:r>
          <w:tab/>
          <w:t>PUCCH-Config</w:t>
        </w:r>
        <w:r>
          <w:tab/>
        </w:r>
        <w:r>
          <w:tab/>
        </w:r>
        <w:r>
          <w:tab/>
        </w:r>
        <w:r>
          <w:tab/>
        </w:r>
        <w:r>
          <w:tab/>
        </w:r>
        <w:r>
          <w:tab/>
        </w:r>
        <w:r>
          <w:tab/>
        </w:r>
        <w:r>
          <w:tab/>
        </w:r>
        <w:r>
          <w:tab/>
        </w:r>
        <w:r>
          <w:tab/>
        </w:r>
        <w:r>
          <w:tab/>
        </w:r>
        <w:r>
          <w:tab/>
        </w:r>
        <w:r>
          <w:tab/>
        </w:r>
        <w:r>
          <w:tab/>
        </w:r>
        <w:r>
          <w:tab/>
        </w:r>
        <w:r>
          <w:tab/>
        </w:r>
        <w:r>
          <w:tab/>
        </w:r>
        <w:r>
          <w:tab/>
        </w:r>
        <w:r>
          <w:tab/>
        </w:r>
        <w:r>
          <w:tab/>
        </w:r>
        <w:r w:rsidRPr="00982E0D">
          <w:rPr>
            <w:color w:val="993366"/>
          </w:rPr>
          <w:t>OPTIONAL</w:t>
        </w:r>
        <w:r>
          <w:t>,</w:t>
        </w:r>
      </w:ins>
    </w:p>
    <w:p w14:paraId="11B3DB87" w14:textId="77777777" w:rsidR="003019F1" w:rsidRDefault="003019F1" w:rsidP="003019F1">
      <w:pPr>
        <w:pStyle w:val="PL"/>
        <w:rPr>
          <w:ins w:id="1463" w:author="Ericsson" w:date="2017-10-03T18:12:00Z"/>
        </w:rPr>
      </w:pPr>
      <w:ins w:id="1464" w:author="Ericsson" w:date="2017-10-03T18:12:00Z">
        <w:r>
          <w:tab/>
          <w:t>pusch-Config</w:t>
        </w:r>
        <w:r>
          <w:tab/>
        </w:r>
        <w:r>
          <w:tab/>
        </w:r>
        <w:r>
          <w:tab/>
        </w:r>
        <w:r>
          <w:tab/>
        </w:r>
        <w:r>
          <w:tab/>
        </w:r>
        <w:r>
          <w:tab/>
          <w:t>PUSCH-Config</w:t>
        </w:r>
        <w:r>
          <w:tab/>
        </w:r>
        <w:r>
          <w:tab/>
        </w:r>
        <w:r>
          <w:tab/>
        </w:r>
        <w:r>
          <w:tab/>
        </w:r>
        <w:r>
          <w:tab/>
        </w:r>
        <w:r>
          <w:tab/>
        </w:r>
        <w:r>
          <w:tab/>
        </w:r>
        <w:r>
          <w:tab/>
        </w:r>
        <w:r>
          <w:tab/>
        </w:r>
        <w:r>
          <w:tab/>
        </w:r>
        <w:r>
          <w:tab/>
        </w:r>
        <w:r>
          <w:tab/>
        </w:r>
        <w:r>
          <w:tab/>
        </w:r>
        <w:r>
          <w:tab/>
        </w:r>
        <w:r>
          <w:tab/>
        </w:r>
        <w:r>
          <w:tab/>
        </w:r>
        <w:r>
          <w:tab/>
        </w:r>
        <w:r>
          <w:tab/>
        </w:r>
        <w:r>
          <w:tab/>
        </w:r>
        <w:r>
          <w:tab/>
        </w:r>
        <w:r w:rsidRPr="00982E0D">
          <w:rPr>
            <w:color w:val="993366"/>
          </w:rPr>
          <w:t>OPTIONAL</w:t>
        </w:r>
        <w:r>
          <w:t>,</w:t>
        </w:r>
      </w:ins>
    </w:p>
    <w:p w14:paraId="3BF98AB5" w14:textId="77777777" w:rsidR="003019F1" w:rsidRDefault="003019F1" w:rsidP="003019F1">
      <w:pPr>
        <w:pStyle w:val="PL"/>
        <w:rPr>
          <w:ins w:id="1465" w:author="Ericsson" w:date="2017-10-03T18:12:00Z"/>
        </w:rPr>
      </w:pPr>
      <w:ins w:id="1466" w:author="Ericsson" w:date="2017-10-03T18:12:00Z">
        <w:r>
          <w:tab/>
          <w:t>srs-Config</w:t>
        </w:r>
        <w:r>
          <w:tab/>
        </w:r>
        <w:r>
          <w:tab/>
        </w:r>
        <w:r>
          <w:tab/>
        </w:r>
        <w:r>
          <w:tab/>
        </w:r>
        <w:r>
          <w:tab/>
        </w:r>
        <w:r>
          <w:tab/>
        </w:r>
        <w:r>
          <w:tab/>
          <w:t>SRS-Config</w:t>
        </w:r>
        <w:r>
          <w:tab/>
        </w:r>
        <w:r>
          <w:tab/>
        </w:r>
        <w:r>
          <w:tab/>
        </w:r>
        <w:r>
          <w:tab/>
        </w:r>
        <w:r>
          <w:tab/>
        </w:r>
        <w:r>
          <w:tab/>
        </w:r>
        <w:r>
          <w:tab/>
        </w:r>
        <w:r>
          <w:tab/>
        </w:r>
        <w:r>
          <w:tab/>
        </w:r>
        <w:r>
          <w:tab/>
        </w:r>
        <w:r>
          <w:tab/>
        </w:r>
        <w:r>
          <w:tab/>
        </w:r>
        <w:r>
          <w:tab/>
        </w:r>
        <w:r>
          <w:tab/>
        </w:r>
        <w:r>
          <w:tab/>
        </w:r>
        <w:r>
          <w:tab/>
        </w:r>
        <w:r>
          <w:tab/>
        </w:r>
        <w:r>
          <w:tab/>
        </w:r>
        <w:r>
          <w:tab/>
        </w:r>
        <w:r>
          <w:tab/>
        </w:r>
        <w:r>
          <w:tab/>
        </w:r>
        <w:r w:rsidRPr="00982E0D">
          <w:rPr>
            <w:color w:val="993366"/>
          </w:rPr>
          <w:t>OPTIONAL</w:t>
        </w:r>
        <w:r>
          <w:t>,</w:t>
        </w:r>
      </w:ins>
    </w:p>
    <w:p w14:paraId="6F4B1239" w14:textId="77777777" w:rsidR="003019F1" w:rsidRDefault="003019F1" w:rsidP="003019F1">
      <w:pPr>
        <w:pStyle w:val="PL"/>
        <w:rPr>
          <w:ins w:id="1467" w:author="Ericsson" w:date="2017-10-03T18:12:00Z"/>
        </w:rPr>
      </w:pPr>
    </w:p>
    <w:p w14:paraId="2E07180F" w14:textId="77777777" w:rsidR="003019F1" w:rsidRPr="00B76E00" w:rsidRDefault="003019F1" w:rsidP="003019F1">
      <w:pPr>
        <w:pStyle w:val="PL"/>
        <w:rPr>
          <w:ins w:id="1468" w:author="Ericsson" w:date="2017-10-03T18:12:00Z"/>
          <w:color w:val="808080"/>
        </w:rPr>
      </w:pPr>
      <w:ins w:id="1469" w:author="Ericsson" w:date="2017-10-03T18:12:00Z">
        <w:r>
          <w:tab/>
        </w:r>
        <w:r w:rsidRPr="00B76E00">
          <w:rPr>
            <w:color w:val="808080"/>
          </w:rPr>
          <w:t>-- MAC parameters:</w:t>
        </w:r>
      </w:ins>
    </w:p>
    <w:p w14:paraId="6132BAF5" w14:textId="77777777" w:rsidR="003019F1" w:rsidRPr="00B76E00" w:rsidRDefault="003019F1" w:rsidP="003019F1">
      <w:pPr>
        <w:pStyle w:val="PL"/>
        <w:rPr>
          <w:ins w:id="1470" w:author="Ericsson" w:date="2017-10-03T18:12:00Z"/>
          <w:color w:val="808080"/>
        </w:rPr>
      </w:pPr>
      <w:ins w:id="1471" w:author="Ericsson" w:date="2017-10-03T18:12:00Z">
        <w:r>
          <w:tab/>
          <w:t>sps-Config</w:t>
        </w:r>
        <w:r>
          <w:tab/>
        </w:r>
        <w:r>
          <w:tab/>
        </w:r>
        <w:r>
          <w:tab/>
        </w:r>
        <w:r>
          <w:tab/>
        </w:r>
        <w:r>
          <w:tab/>
        </w:r>
        <w:r>
          <w:tab/>
        </w:r>
        <w:r>
          <w:tab/>
        </w:r>
        <w:r w:rsidRPr="00AE02AC">
          <w:t>SPS-Config</w:t>
        </w:r>
        <w:r>
          <w:tab/>
        </w:r>
        <w:r>
          <w:tab/>
        </w:r>
        <w:r>
          <w:tab/>
        </w:r>
        <w:r>
          <w:tab/>
        </w:r>
        <w:r>
          <w:tab/>
        </w:r>
        <w:r>
          <w:tab/>
        </w:r>
        <w:r>
          <w:tab/>
        </w:r>
        <w:r>
          <w:tab/>
        </w:r>
        <w:r>
          <w:tab/>
        </w:r>
        <w:r>
          <w:tab/>
        </w:r>
        <w:r>
          <w:tab/>
        </w:r>
        <w:r>
          <w:tab/>
        </w:r>
        <w:r>
          <w:tab/>
        </w:r>
        <w:r>
          <w:tab/>
        </w:r>
        <w:r>
          <w:tab/>
        </w:r>
        <w:r>
          <w:tab/>
        </w:r>
        <w:r>
          <w:tab/>
        </w:r>
        <w:r>
          <w:tab/>
        </w:r>
        <w:r>
          <w:tab/>
        </w:r>
        <w:r>
          <w:tab/>
        </w:r>
        <w:r>
          <w:tab/>
        </w:r>
        <w:r w:rsidRPr="00982E0D">
          <w:rPr>
            <w:color w:val="993366"/>
          </w:rPr>
          <w:t>OPTIONAL</w:t>
        </w:r>
        <w:r>
          <w:t>,</w:t>
        </w:r>
        <w:r w:rsidRPr="00B76E00">
          <w:rPr>
            <w:rStyle w:val="CommentReference"/>
            <w:rFonts w:ascii="Times New Roman" w:hAnsi="Times New Roman"/>
            <w:noProof w:val="0"/>
            <w:color w:val="808080"/>
            <w:lang w:eastAsia="x-none"/>
          </w:rPr>
          <w:commentReference w:id="1472"/>
        </w:r>
      </w:ins>
    </w:p>
    <w:p w14:paraId="723B3C17" w14:textId="77777777" w:rsidR="003019F1" w:rsidRPr="00B76E00" w:rsidRDefault="003019F1" w:rsidP="003019F1">
      <w:pPr>
        <w:pStyle w:val="PL"/>
        <w:rPr>
          <w:ins w:id="1473" w:author="Ericsson" w:date="2017-10-03T18:12:00Z"/>
          <w:color w:val="808080"/>
        </w:rPr>
      </w:pPr>
      <w:ins w:id="1474" w:author="Ericsson" w:date="2017-10-03T18:12:00Z">
        <w:r>
          <w:tab/>
        </w:r>
        <w:r w:rsidRPr="00B76E00">
          <w:rPr>
            <w:color w:val="808080"/>
          </w:rPr>
          <w:t xml:space="preserve">-- Secondary Timing Advance Group ID which this SCell belongs to. </w:t>
        </w:r>
      </w:ins>
    </w:p>
    <w:p w14:paraId="657D3E8E" w14:textId="77777777" w:rsidR="003019F1" w:rsidRPr="00B76E00" w:rsidRDefault="003019F1" w:rsidP="003019F1">
      <w:pPr>
        <w:pStyle w:val="PL"/>
        <w:rPr>
          <w:ins w:id="1475" w:author="Ericsson" w:date="2017-10-03T18:12:00Z"/>
          <w:color w:val="808080"/>
        </w:rPr>
      </w:pPr>
      <w:ins w:id="1476" w:author="Ericsson" w:date="2017-10-03T18:12:00Z">
        <w:r>
          <w:rPr>
            <w:color w:val="808080"/>
          </w:rPr>
          <w:tab/>
        </w:r>
        <w:r w:rsidRPr="00B76E00">
          <w:rPr>
            <w:color w:val="808080"/>
          </w:rPr>
          <w:t>-- If this field is absent, the SCell belongs to the pTAG.</w:t>
        </w:r>
      </w:ins>
    </w:p>
    <w:p w14:paraId="10D5C5B3" w14:textId="77777777" w:rsidR="003019F1" w:rsidRPr="00B76E00" w:rsidRDefault="003019F1" w:rsidP="003019F1">
      <w:pPr>
        <w:pStyle w:val="PL"/>
        <w:rPr>
          <w:ins w:id="1477" w:author="Ericsson" w:date="2017-10-03T18:12:00Z"/>
          <w:color w:val="808080"/>
        </w:rPr>
      </w:pPr>
      <w:ins w:id="1478" w:author="Ericsson" w:date="2017-10-03T18:12:00Z">
        <w:r>
          <w:lastRenderedPageBreak/>
          <w:tab/>
        </w:r>
        <w:r w:rsidRPr="00D65C3F">
          <w:t>stag-Id</w:t>
        </w:r>
        <w:r w:rsidRPr="00D65C3F">
          <w:tab/>
        </w:r>
        <w:r w:rsidRPr="00D65C3F">
          <w:tab/>
        </w:r>
        <w:r w:rsidRPr="00D65C3F">
          <w:tab/>
        </w:r>
        <w:r w:rsidRPr="00D65C3F">
          <w:tab/>
        </w:r>
        <w:r w:rsidRPr="00D65C3F">
          <w:tab/>
        </w:r>
        <w:r w:rsidRPr="00D65C3F">
          <w:tab/>
        </w:r>
        <w:r w:rsidRPr="00D65C3F">
          <w:tab/>
        </w:r>
        <w:r>
          <w:tab/>
        </w:r>
        <w:r w:rsidRPr="00D65C3F">
          <w:t>STAG-Id</w:t>
        </w:r>
        <w:r>
          <w:tab/>
        </w:r>
        <w:r>
          <w:tab/>
        </w:r>
        <w:r>
          <w:tab/>
        </w:r>
        <w:r>
          <w:tab/>
        </w:r>
        <w:r w:rsidRPr="00D65C3F">
          <w:tab/>
        </w:r>
        <w:r w:rsidRPr="00D65C3F">
          <w:tab/>
        </w:r>
        <w:r>
          <w:tab/>
        </w:r>
        <w:r>
          <w:tab/>
        </w:r>
        <w:r>
          <w:tab/>
        </w:r>
        <w:r>
          <w:tab/>
        </w:r>
        <w:r>
          <w:tab/>
        </w:r>
        <w:r>
          <w:tab/>
        </w:r>
        <w:r>
          <w:tab/>
        </w:r>
        <w:r>
          <w:tab/>
        </w:r>
        <w:r>
          <w:tab/>
        </w:r>
        <w:r>
          <w:tab/>
        </w:r>
        <w:r>
          <w:tab/>
        </w:r>
        <w:r>
          <w:tab/>
        </w:r>
        <w:r>
          <w:tab/>
        </w:r>
        <w:r>
          <w:tab/>
        </w:r>
        <w:r>
          <w:tab/>
        </w:r>
        <w:r>
          <w:tab/>
        </w:r>
        <w:r w:rsidRPr="00982E0D">
          <w:rPr>
            <w:color w:val="993366"/>
          </w:rPr>
          <w:t>OPTIONAL</w:t>
        </w:r>
        <w:r w:rsidRPr="00D65C3F">
          <w:t>,</w:t>
        </w:r>
        <w:r w:rsidRPr="00D65C3F">
          <w:tab/>
        </w:r>
        <w:r w:rsidRPr="00B76E00">
          <w:rPr>
            <w:color w:val="808080"/>
          </w:rPr>
          <w:t>-- Cond SCell</w:t>
        </w:r>
      </w:ins>
    </w:p>
    <w:p w14:paraId="740E1E05" w14:textId="77777777" w:rsidR="003019F1" w:rsidRDefault="003019F1" w:rsidP="003019F1">
      <w:pPr>
        <w:pStyle w:val="PL"/>
        <w:rPr>
          <w:ins w:id="1479" w:author="Ericsson" w:date="2017-10-03T18:12:00Z"/>
          <w:lang w:val="en-US"/>
        </w:rPr>
      </w:pPr>
      <w:ins w:id="1480" w:author="Ericsson" w:date="2017-10-03T18:12:00Z">
        <w:r>
          <w:rPr>
            <w:lang w:val="en-US"/>
          </w:rPr>
          <w:t>}</w:t>
        </w:r>
      </w:ins>
    </w:p>
    <w:p w14:paraId="5CA29648" w14:textId="77777777" w:rsidR="003019F1" w:rsidRPr="0023096B" w:rsidRDefault="003019F1" w:rsidP="003019F1">
      <w:pPr>
        <w:pStyle w:val="PL"/>
        <w:rPr>
          <w:ins w:id="1481" w:author="Ericsson" w:date="2017-10-03T18:12:00Z"/>
          <w:lang w:val="en-US"/>
        </w:rPr>
      </w:pPr>
    </w:p>
    <w:p w14:paraId="646C3AB8" w14:textId="77777777" w:rsidR="003019F1" w:rsidRPr="00B76E00" w:rsidRDefault="003019F1" w:rsidP="003019F1">
      <w:pPr>
        <w:pStyle w:val="PL"/>
        <w:rPr>
          <w:ins w:id="1482" w:author="Ericsson" w:date="2017-10-03T18:12:00Z"/>
          <w:color w:val="808080"/>
        </w:rPr>
      </w:pPr>
      <w:ins w:id="1483" w:author="Ericsson" w:date="2017-10-03T18:12:00Z">
        <w:r w:rsidRPr="00B76E00">
          <w:rPr>
            <w:color w:val="808080"/>
          </w:rPr>
          <w:t>-- TAG-SERVING-CELL-CONFIG-DEDICATED-STOP</w:t>
        </w:r>
      </w:ins>
    </w:p>
    <w:p w14:paraId="27159AA2" w14:textId="77777777" w:rsidR="003019F1" w:rsidRPr="00B76E00" w:rsidRDefault="003019F1" w:rsidP="003019F1">
      <w:pPr>
        <w:pStyle w:val="PL"/>
        <w:rPr>
          <w:ins w:id="1484" w:author="Ericsson" w:date="2017-10-03T18:12:00Z"/>
          <w:color w:val="808080"/>
        </w:rPr>
      </w:pPr>
      <w:ins w:id="1485" w:author="Ericsson" w:date="2017-10-03T18:12:00Z">
        <w:r w:rsidRPr="00B76E00">
          <w:rPr>
            <w:color w:val="808080"/>
          </w:rPr>
          <w:t>-- ASN1STOP</w:t>
        </w:r>
      </w:ins>
    </w:p>
    <w:p w14:paraId="02DA0103" w14:textId="77777777" w:rsidR="003019F1" w:rsidRPr="00627D68" w:rsidRDefault="003019F1" w:rsidP="003019F1">
      <w:pPr>
        <w:pStyle w:val="Heading4"/>
        <w:rPr>
          <w:ins w:id="1486" w:author="Ericsson" w:date="2017-10-03T18:12:00Z"/>
          <w:lang w:val="en-GB"/>
        </w:rPr>
      </w:pPr>
      <w:ins w:id="1487" w:author="Ericsson" w:date="2017-10-03T18:12:00Z">
        <w:r w:rsidRPr="00627D68">
          <w:rPr>
            <w:lang w:val="en-GB"/>
          </w:rPr>
          <w:t>–</w:t>
        </w:r>
        <w:r w:rsidRPr="00627D68">
          <w:rPr>
            <w:lang w:val="en-GB"/>
          </w:rPr>
          <w:tab/>
        </w:r>
        <w:r w:rsidRPr="0062697E">
          <w:rPr>
            <w:i/>
            <w:lang w:val="en-GB"/>
          </w:rPr>
          <w:t>SRS-Config</w:t>
        </w:r>
      </w:ins>
    </w:p>
    <w:p w14:paraId="0065807F" w14:textId="77777777" w:rsidR="003019F1" w:rsidRPr="00627D68" w:rsidRDefault="003019F1" w:rsidP="003019F1">
      <w:pPr>
        <w:rPr>
          <w:ins w:id="1488" w:author="Ericsson" w:date="2017-10-03T18:12:00Z"/>
        </w:rPr>
      </w:pPr>
      <w:ins w:id="1489" w:author="Ericsson" w:date="2017-10-03T18:12:00Z">
        <w:r w:rsidRPr="00627D68">
          <w:t xml:space="preserve">The </w:t>
        </w:r>
        <w:r w:rsidRPr="0062697E">
          <w:rPr>
            <w:i/>
          </w:rPr>
          <w:t xml:space="preserve">SRS-Config </w:t>
        </w:r>
        <w:r w:rsidRPr="00627D68">
          <w:t xml:space="preserve">IE </w:t>
        </w:r>
        <w:r>
          <w:t xml:space="preserve">is used to configure sounding reference signal transmissions. The configuration defines a list of SRS-Resources and a list of SRS-ResourceSets. Each resource set defines a set of SRS-Resources. The network triggers the transmission of the set of SRS-Resources using a configured </w:t>
        </w:r>
        <w:r w:rsidRPr="0060347C">
          <w:t xml:space="preserve">aperiodicSRS-ResourceTrigger </w:t>
        </w:r>
        <w:r>
          <w:t xml:space="preserve">(L1 DCI). </w:t>
        </w:r>
      </w:ins>
    </w:p>
    <w:p w14:paraId="50FF48A7" w14:textId="77777777" w:rsidR="003019F1" w:rsidRPr="00627D68" w:rsidRDefault="003019F1" w:rsidP="003019F1">
      <w:pPr>
        <w:pStyle w:val="TH"/>
        <w:rPr>
          <w:ins w:id="1490" w:author="Ericsson" w:date="2017-10-03T18:12:00Z"/>
          <w:lang w:val="en-GB"/>
        </w:rPr>
      </w:pPr>
      <w:ins w:id="1491" w:author="Ericsson" w:date="2017-10-03T18:12:00Z">
        <w:r w:rsidRPr="0062697E">
          <w:rPr>
            <w:bCs/>
            <w:i/>
            <w:iCs/>
            <w:lang w:val="en-GB"/>
          </w:rPr>
          <w:t xml:space="preserve">SRS-Config </w:t>
        </w:r>
        <w:r w:rsidRPr="00627D68">
          <w:rPr>
            <w:lang w:val="en-GB"/>
          </w:rPr>
          <w:t>information element</w:t>
        </w:r>
      </w:ins>
    </w:p>
    <w:p w14:paraId="6C930833" w14:textId="77777777" w:rsidR="003019F1" w:rsidRDefault="003019F1" w:rsidP="003019F1">
      <w:pPr>
        <w:pStyle w:val="PL"/>
        <w:rPr>
          <w:ins w:id="1492" w:author="Ericsson" w:date="2017-10-03T18:12:00Z"/>
          <w:color w:val="808080"/>
        </w:rPr>
      </w:pPr>
      <w:ins w:id="1493" w:author="Ericsson" w:date="2017-10-03T18:12:00Z">
        <w:r w:rsidRPr="00076ABC">
          <w:rPr>
            <w:color w:val="808080"/>
          </w:rPr>
          <w:t>-- ASN1START</w:t>
        </w:r>
      </w:ins>
    </w:p>
    <w:p w14:paraId="5FAE7ECB" w14:textId="77777777" w:rsidR="003019F1" w:rsidRPr="00076ABC" w:rsidRDefault="003019F1" w:rsidP="003019F1">
      <w:pPr>
        <w:pStyle w:val="PL"/>
        <w:rPr>
          <w:ins w:id="1494" w:author="Ericsson" w:date="2017-10-03T18:12:00Z"/>
          <w:color w:val="808080"/>
        </w:rPr>
      </w:pPr>
      <w:ins w:id="1495" w:author="Ericsson" w:date="2017-10-03T18:12:00Z">
        <w:r w:rsidRPr="006036DA">
          <w:rPr>
            <w:color w:val="808080"/>
          </w:rPr>
          <w:t>-- TAG-</w:t>
        </w:r>
        <w:r>
          <w:rPr>
            <w:color w:val="808080"/>
          </w:rPr>
          <w:t>SRS-CONFIG</w:t>
        </w:r>
        <w:r w:rsidRPr="006036DA">
          <w:rPr>
            <w:color w:val="808080"/>
          </w:rPr>
          <w:t>-START</w:t>
        </w:r>
      </w:ins>
    </w:p>
    <w:p w14:paraId="44430BBC" w14:textId="77777777" w:rsidR="003019F1" w:rsidRDefault="003019F1" w:rsidP="003019F1">
      <w:pPr>
        <w:pStyle w:val="PL"/>
        <w:rPr>
          <w:ins w:id="1496" w:author="Ericsson" w:date="2017-10-03T18:12:00Z"/>
        </w:rPr>
      </w:pPr>
    </w:p>
    <w:p w14:paraId="5B260AE7" w14:textId="77777777" w:rsidR="003019F1" w:rsidRPr="00076ABC" w:rsidRDefault="003019F1" w:rsidP="003019F1">
      <w:pPr>
        <w:pStyle w:val="PL"/>
        <w:rPr>
          <w:ins w:id="1497" w:author="Ericsson" w:date="2017-10-03T18:12:00Z"/>
          <w:color w:val="808080"/>
        </w:rPr>
      </w:pPr>
      <w:ins w:id="1498" w:author="Ericsson" w:date="2017-10-03T18:12:00Z">
        <w:r w:rsidRPr="00076ABC">
          <w:rPr>
            <w:color w:val="808080"/>
          </w:rPr>
          <w:t>-- SRS configuration allowing to add and remove sets of SRS resources</w:t>
        </w:r>
      </w:ins>
    </w:p>
    <w:p w14:paraId="5D7D376D" w14:textId="77777777" w:rsidR="003019F1" w:rsidRDefault="003019F1" w:rsidP="003019F1">
      <w:pPr>
        <w:pStyle w:val="PL"/>
        <w:rPr>
          <w:ins w:id="1499" w:author="Ericsson" w:date="2017-10-03T18:12:00Z"/>
        </w:rPr>
      </w:pPr>
      <w:ins w:id="1500" w:author="Ericsson" w:date="2017-10-03T18:12:00Z">
        <w:r>
          <w:t xml:space="preserve">SRS-Config ::= </w:t>
        </w:r>
        <w:r>
          <w:tab/>
        </w:r>
        <w:r>
          <w:tab/>
        </w:r>
        <w:r>
          <w:tab/>
        </w:r>
        <w:r>
          <w:tab/>
        </w:r>
        <w:r>
          <w:tab/>
        </w:r>
        <w:r>
          <w:tab/>
        </w:r>
        <w:r>
          <w:tab/>
        </w:r>
        <w:r w:rsidRPr="00982E0D">
          <w:rPr>
            <w:color w:val="993366"/>
          </w:rPr>
          <w:t>SEQUENCE</w:t>
        </w:r>
        <w:r>
          <w:t xml:space="preserve"> {</w:t>
        </w:r>
      </w:ins>
    </w:p>
    <w:p w14:paraId="27C445F0" w14:textId="77777777" w:rsidR="003019F1" w:rsidRPr="00076ABC" w:rsidRDefault="003019F1" w:rsidP="003019F1">
      <w:pPr>
        <w:pStyle w:val="PL"/>
        <w:rPr>
          <w:ins w:id="1501" w:author="Ericsson" w:date="2017-10-03T18:12:00Z"/>
          <w:color w:val="808080"/>
        </w:rPr>
      </w:pPr>
      <w:ins w:id="1502" w:author="Ericsson" w:date="2017-10-03T18:12:00Z">
        <w:r>
          <w:tab/>
          <w:t xml:space="preserve">srs-ResourceSetToReleaseList </w:t>
        </w:r>
        <w:r>
          <w:tab/>
        </w:r>
        <w:r>
          <w:tab/>
        </w:r>
        <w:r>
          <w:tab/>
        </w:r>
        <w:r w:rsidRPr="00982E0D">
          <w:rPr>
            <w:color w:val="993366"/>
          </w:rPr>
          <w:t>SEQUENCE</w:t>
        </w:r>
        <w:r>
          <w:t xml:space="preserve"> (</w:t>
        </w:r>
        <w:r w:rsidRPr="00982E0D">
          <w:rPr>
            <w:color w:val="993366"/>
          </w:rPr>
          <w:t>SIZE</w:t>
        </w:r>
        <w:r>
          <w:t>(0..maxNrofSRS-ResourceSets)</w:t>
        </w:r>
        <w:r w:rsidRPr="00982E0D">
          <w:rPr>
            <w:color w:val="993366"/>
          </w:rPr>
          <w:t xml:space="preserve"> OF</w:t>
        </w:r>
        <w:r>
          <w:t xml:space="preserve"> SRS-ResourceSetId</w:t>
        </w:r>
        <w:r>
          <w:tab/>
        </w:r>
        <w:r w:rsidRPr="00982E0D">
          <w:rPr>
            <w:color w:val="993366"/>
          </w:rPr>
          <w:t>OPTIONAL</w:t>
        </w:r>
        <w:r>
          <w:t>,</w:t>
        </w:r>
        <w:r w:rsidRPr="004C13F0">
          <w:t xml:space="preserve"> </w:t>
        </w:r>
        <w:r>
          <w:tab/>
        </w:r>
        <w:r w:rsidRPr="00076ABC">
          <w:rPr>
            <w:color w:val="808080"/>
          </w:rPr>
          <w:t xml:space="preserve">-- </w:t>
        </w:r>
        <w:r>
          <w:rPr>
            <w:color w:val="808080"/>
          </w:rPr>
          <w:t>Need M</w:t>
        </w:r>
      </w:ins>
    </w:p>
    <w:p w14:paraId="2FBBCCE6" w14:textId="77777777" w:rsidR="003019F1" w:rsidRPr="00076ABC" w:rsidRDefault="003019F1" w:rsidP="003019F1">
      <w:pPr>
        <w:pStyle w:val="PL"/>
        <w:rPr>
          <w:ins w:id="1503" w:author="Ericsson" w:date="2017-10-03T18:12:00Z"/>
          <w:color w:val="808080"/>
        </w:rPr>
      </w:pPr>
      <w:ins w:id="1504" w:author="Ericsson" w:date="2017-10-03T18:12:00Z">
        <w:r>
          <w:tab/>
          <w:t xml:space="preserve">srs-ResourceSetToAddModList </w:t>
        </w:r>
        <w:bookmarkStart w:id="1505" w:name="_Hlk492307209"/>
        <w:r>
          <w:tab/>
        </w:r>
        <w:r>
          <w:tab/>
        </w:r>
        <w:r>
          <w:tab/>
        </w:r>
        <w:r w:rsidRPr="00982E0D">
          <w:rPr>
            <w:color w:val="993366"/>
          </w:rPr>
          <w:t>SEQUENCE</w:t>
        </w:r>
        <w:r>
          <w:t xml:space="preserve"> (</w:t>
        </w:r>
        <w:r w:rsidRPr="00982E0D">
          <w:rPr>
            <w:color w:val="993366"/>
          </w:rPr>
          <w:t>SIZE</w:t>
        </w:r>
        <w:r>
          <w:t>(0..maxNrofSRS-ResourceSets)</w:t>
        </w:r>
        <w:r w:rsidRPr="00982E0D">
          <w:rPr>
            <w:color w:val="993366"/>
          </w:rPr>
          <w:t xml:space="preserve"> OF</w:t>
        </w:r>
        <w:r>
          <w:t xml:space="preserve"> </w:t>
        </w:r>
        <w:bookmarkEnd w:id="1505"/>
        <w:r>
          <w:t>SRS-ResourceSet</w:t>
        </w:r>
        <w:r>
          <w:tab/>
        </w:r>
        <w:r>
          <w:tab/>
        </w:r>
        <w:r w:rsidRPr="00982E0D">
          <w:rPr>
            <w:color w:val="993366"/>
          </w:rPr>
          <w:t>OPTIONAL</w:t>
        </w:r>
        <w:r>
          <w:t xml:space="preserve"> </w:t>
        </w:r>
        <w:r>
          <w:tab/>
        </w:r>
        <w:r w:rsidRPr="00076ABC">
          <w:rPr>
            <w:color w:val="808080"/>
          </w:rPr>
          <w:t xml:space="preserve">-- </w:t>
        </w:r>
        <w:r>
          <w:rPr>
            <w:color w:val="808080"/>
          </w:rPr>
          <w:t>Need M</w:t>
        </w:r>
      </w:ins>
    </w:p>
    <w:p w14:paraId="52B05CAF" w14:textId="77777777" w:rsidR="003019F1" w:rsidRDefault="003019F1" w:rsidP="003019F1">
      <w:pPr>
        <w:pStyle w:val="PL"/>
        <w:rPr>
          <w:ins w:id="1506" w:author="Ericsson" w:date="2017-10-03T18:12:00Z"/>
        </w:rPr>
      </w:pPr>
    </w:p>
    <w:p w14:paraId="52E08A34" w14:textId="77777777" w:rsidR="003019F1" w:rsidRPr="00076ABC" w:rsidRDefault="003019F1" w:rsidP="003019F1">
      <w:pPr>
        <w:pStyle w:val="PL"/>
        <w:rPr>
          <w:ins w:id="1507" w:author="Ericsson" w:date="2017-10-03T18:12:00Z"/>
          <w:color w:val="808080"/>
        </w:rPr>
      </w:pPr>
      <w:ins w:id="1508" w:author="Ericsson" w:date="2017-10-03T18:12:00Z">
        <w:r>
          <w:tab/>
          <w:t xml:space="preserve">srs-ResourceToReleaseList </w:t>
        </w:r>
        <w:r>
          <w:tab/>
          <w:t xml:space="preserve"> </w:t>
        </w:r>
        <w:r>
          <w:tab/>
        </w:r>
        <w:r>
          <w:tab/>
        </w:r>
        <w:r>
          <w:tab/>
        </w:r>
        <w:r w:rsidRPr="00982E0D">
          <w:rPr>
            <w:color w:val="993366"/>
          </w:rPr>
          <w:t>SEQUENCE</w:t>
        </w:r>
        <w:r>
          <w:t xml:space="preserve"> (</w:t>
        </w:r>
        <w:r w:rsidRPr="00982E0D">
          <w:rPr>
            <w:color w:val="993366"/>
          </w:rPr>
          <w:t>SIZE</w:t>
        </w:r>
        <w:r>
          <w:t>(1..maxNrofSRS-Resources))</w:t>
        </w:r>
        <w:r w:rsidRPr="00982E0D">
          <w:rPr>
            <w:color w:val="993366"/>
          </w:rPr>
          <w:t xml:space="preserve"> OF</w:t>
        </w:r>
        <w:r>
          <w:t xml:space="preserve"> SRS-ResourceId</w:t>
        </w:r>
        <w:r>
          <w:tab/>
        </w:r>
        <w:r>
          <w:tab/>
        </w:r>
        <w:r>
          <w:tab/>
        </w:r>
        <w:r w:rsidRPr="00982E0D">
          <w:rPr>
            <w:color w:val="993366"/>
          </w:rPr>
          <w:t>OPTIONAL</w:t>
        </w:r>
        <w:r>
          <w:t>,</w:t>
        </w:r>
        <w:r>
          <w:tab/>
        </w:r>
        <w:r w:rsidRPr="00076ABC">
          <w:rPr>
            <w:color w:val="808080"/>
          </w:rPr>
          <w:t xml:space="preserve">-- </w:t>
        </w:r>
        <w:r>
          <w:rPr>
            <w:color w:val="808080"/>
          </w:rPr>
          <w:t>Need M</w:t>
        </w:r>
      </w:ins>
    </w:p>
    <w:p w14:paraId="0B22C48F" w14:textId="77777777" w:rsidR="003019F1" w:rsidRPr="00076ABC" w:rsidRDefault="003019F1" w:rsidP="003019F1">
      <w:pPr>
        <w:pStyle w:val="PL"/>
        <w:rPr>
          <w:ins w:id="1509" w:author="Ericsson" w:date="2017-10-03T18:12:00Z"/>
          <w:color w:val="808080"/>
        </w:rPr>
      </w:pPr>
      <w:ins w:id="1510" w:author="Ericsson" w:date="2017-10-03T18:12:00Z">
        <w:r>
          <w:tab/>
          <w:t xml:space="preserve">srs-ResourceToAddModList </w:t>
        </w:r>
        <w:r>
          <w:tab/>
          <w:t xml:space="preserve"> </w:t>
        </w:r>
        <w:r>
          <w:tab/>
        </w:r>
        <w:r>
          <w:tab/>
        </w:r>
        <w:r>
          <w:tab/>
        </w:r>
        <w:r w:rsidRPr="00982E0D">
          <w:rPr>
            <w:color w:val="993366"/>
          </w:rPr>
          <w:t>SEQUENCE</w:t>
        </w:r>
        <w:r>
          <w:t xml:space="preserve"> (</w:t>
        </w:r>
        <w:r w:rsidRPr="00982E0D">
          <w:rPr>
            <w:color w:val="993366"/>
          </w:rPr>
          <w:t>SIZE</w:t>
        </w:r>
        <w:r>
          <w:t>(1..maxNrofSRS-Resources))</w:t>
        </w:r>
        <w:r w:rsidRPr="00982E0D">
          <w:rPr>
            <w:color w:val="993366"/>
          </w:rPr>
          <w:t xml:space="preserve"> OF</w:t>
        </w:r>
        <w:r>
          <w:t xml:space="preserve"> SRS-Resource</w:t>
        </w:r>
        <w:r>
          <w:tab/>
        </w:r>
        <w:r>
          <w:tab/>
        </w:r>
        <w:r>
          <w:tab/>
        </w:r>
        <w:r>
          <w:tab/>
        </w:r>
        <w:r w:rsidRPr="00982E0D">
          <w:rPr>
            <w:color w:val="993366"/>
          </w:rPr>
          <w:t>OPTIONAL</w:t>
        </w:r>
        <w:r w:rsidRPr="00AD7B5F">
          <w:t xml:space="preserve"> </w:t>
        </w:r>
        <w:r>
          <w:tab/>
        </w:r>
        <w:r w:rsidRPr="00076ABC">
          <w:rPr>
            <w:color w:val="808080"/>
          </w:rPr>
          <w:t xml:space="preserve">-- </w:t>
        </w:r>
        <w:r>
          <w:rPr>
            <w:color w:val="808080"/>
          </w:rPr>
          <w:t>Need M</w:t>
        </w:r>
      </w:ins>
    </w:p>
    <w:p w14:paraId="4FDB695B" w14:textId="77777777" w:rsidR="003019F1" w:rsidRDefault="003019F1" w:rsidP="003019F1">
      <w:pPr>
        <w:pStyle w:val="PL"/>
        <w:rPr>
          <w:ins w:id="1511" w:author="Ericsson" w:date="2017-10-03T18:12:00Z"/>
        </w:rPr>
      </w:pPr>
    </w:p>
    <w:p w14:paraId="2F65A5DF" w14:textId="77777777" w:rsidR="003019F1" w:rsidRPr="00076ABC" w:rsidRDefault="003019F1" w:rsidP="003019F1">
      <w:pPr>
        <w:pStyle w:val="PL"/>
        <w:rPr>
          <w:ins w:id="1512" w:author="Ericsson" w:date="2017-10-03T18:12:00Z"/>
          <w:color w:val="808080"/>
        </w:rPr>
      </w:pPr>
      <w:ins w:id="1513" w:author="Ericsson" w:date="2017-10-03T18:12:00Z">
        <w:r>
          <w:tab/>
        </w:r>
        <w:r w:rsidRPr="00076ABC">
          <w:rPr>
            <w:color w:val="808080"/>
          </w:rPr>
          <w:t>-- Configuration of simultaneous SRS and PUCCH (see 38.214, section 6.2.1)</w:t>
        </w:r>
      </w:ins>
    </w:p>
    <w:p w14:paraId="69991F5F" w14:textId="77777777" w:rsidR="003019F1" w:rsidRDefault="003019F1" w:rsidP="003019F1">
      <w:pPr>
        <w:pStyle w:val="PL"/>
        <w:rPr>
          <w:ins w:id="1514" w:author="Ericsson" w:date="2017-10-03T18:12:00Z"/>
        </w:rPr>
      </w:pPr>
      <w:ins w:id="1515" w:author="Ericsson" w:date="2017-10-03T18:12:00Z">
        <w:r>
          <w:tab/>
        </w:r>
        <w:r w:rsidRPr="00F66FFF">
          <w:t>pucch</w:t>
        </w:r>
        <w:r>
          <w:t>-SRS</w:t>
        </w:r>
        <w:r w:rsidRPr="00F66FFF">
          <w:t>-SimultaneousTransmission</w:t>
        </w:r>
        <w:r>
          <w:t xml:space="preserve"> </w:t>
        </w:r>
        <w:r>
          <w:tab/>
        </w:r>
        <w:r>
          <w:tab/>
        </w:r>
        <w:r w:rsidRPr="00982E0D">
          <w:rPr>
            <w:color w:val="993366"/>
          </w:rPr>
          <w:t>BOOLEAN</w:t>
        </w:r>
      </w:ins>
    </w:p>
    <w:p w14:paraId="325564AB" w14:textId="77777777" w:rsidR="003019F1" w:rsidRDefault="003019F1" w:rsidP="003019F1">
      <w:pPr>
        <w:pStyle w:val="PL"/>
        <w:rPr>
          <w:ins w:id="1516" w:author="Ericsson" w:date="2017-10-03T18:12:00Z"/>
        </w:rPr>
      </w:pPr>
      <w:ins w:id="1517" w:author="Ericsson" w:date="2017-10-03T18:12:00Z">
        <w:r>
          <w:t>}</w:t>
        </w:r>
      </w:ins>
    </w:p>
    <w:p w14:paraId="1103AFD8" w14:textId="77777777" w:rsidR="003019F1" w:rsidRDefault="003019F1" w:rsidP="003019F1">
      <w:pPr>
        <w:pStyle w:val="PL"/>
        <w:rPr>
          <w:ins w:id="1518" w:author="Ericsson" w:date="2017-10-03T18:12:00Z"/>
        </w:rPr>
      </w:pPr>
    </w:p>
    <w:p w14:paraId="557D9C07" w14:textId="77777777" w:rsidR="003019F1" w:rsidRPr="00076ABC" w:rsidRDefault="003019F1" w:rsidP="003019F1">
      <w:pPr>
        <w:pStyle w:val="PL"/>
        <w:rPr>
          <w:ins w:id="1519" w:author="Ericsson" w:date="2017-10-03T18:12:00Z"/>
          <w:color w:val="808080"/>
        </w:rPr>
      </w:pPr>
      <w:ins w:id="1520" w:author="Ericsson" w:date="2017-10-03T18:12:00Z">
        <w:r w:rsidRPr="00076ABC">
          <w:rPr>
            <w:color w:val="808080"/>
          </w:rPr>
          <w:t>-- A set of SRS resources</w:t>
        </w:r>
      </w:ins>
    </w:p>
    <w:p w14:paraId="4ED798FA" w14:textId="77777777" w:rsidR="003019F1" w:rsidRDefault="003019F1" w:rsidP="003019F1">
      <w:pPr>
        <w:pStyle w:val="PL"/>
        <w:rPr>
          <w:ins w:id="1521" w:author="Ericsson" w:date="2017-10-03T18:12:00Z"/>
        </w:rPr>
      </w:pPr>
      <w:ins w:id="1522" w:author="Ericsson" w:date="2017-10-03T18:12:00Z">
        <w:r>
          <w:t xml:space="preserve">SRS-ResourceSet ::= </w:t>
        </w:r>
        <w:r>
          <w:tab/>
        </w:r>
        <w:r>
          <w:tab/>
        </w:r>
        <w:r>
          <w:tab/>
        </w:r>
        <w:r>
          <w:tab/>
        </w:r>
        <w:r>
          <w:tab/>
        </w:r>
        <w:r w:rsidRPr="00982E0D">
          <w:rPr>
            <w:color w:val="993366"/>
          </w:rPr>
          <w:t>SEQUENCE</w:t>
        </w:r>
        <w:r>
          <w:t xml:space="preserve"> {</w:t>
        </w:r>
      </w:ins>
    </w:p>
    <w:p w14:paraId="40147FE5" w14:textId="77777777" w:rsidR="003019F1" w:rsidRDefault="003019F1" w:rsidP="003019F1">
      <w:pPr>
        <w:pStyle w:val="PL"/>
        <w:rPr>
          <w:ins w:id="1523" w:author="Ericsson" w:date="2017-10-03T18:12:00Z"/>
        </w:rPr>
      </w:pPr>
      <w:ins w:id="1524" w:author="Ericsson" w:date="2017-10-03T18:12:00Z">
        <w:r>
          <w:tab/>
          <w:t>srs-ResourceSetId</w:t>
        </w:r>
        <w:r>
          <w:tab/>
        </w:r>
        <w:r>
          <w:tab/>
        </w:r>
        <w:r>
          <w:tab/>
        </w:r>
        <w:r>
          <w:tab/>
        </w:r>
        <w:r>
          <w:tab/>
        </w:r>
        <w:r>
          <w:tab/>
          <w:t>SRS-ResourceSetId</w:t>
        </w:r>
      </w:ins>
    </w:p>
    <w:p w14:paraId="6D7B3C32" w14:textId="77777777" w:rsidR="003019F1" w:rsidRDefault="003019F1" w:rsidP="003019F1">
      <w:pPr>
        <w:pStyle w:val="PL"/>
        <w:rPr>
          <w:ins w:id="1525" w:author="Ericsson" w:date="2017-10-03T18:12:00Z"/>
        </w:rPr>
      </w:pPr>
      <w:ins w:id="1526" w:author="Ericsson" w:date="2017-10-03T18:12:00Z">
        <w:r>
          <w:tab/>
          <w:t>srs-ResourcesIds</w:t>
        </w:r>
        <w:r>
          <w:tab/>
        </w:r>
        <w:r>
          <w:tab/>
        </w:r>
        <w:r>
          <w:tab/>
        </w:r>
        <w:r>
          <w:tab/>
        </w:r>
        <w:r>
          <w:tab/>
        </w:r>
        <w:r>
          <w:tab/>
        </w:r>
        <w:r w:rsidRPr="00982E0D">
          <w:rPr>
            <w:color w:val="993366"/>
          </w:rPr>
          <w:t>SEQUENCE</w:t>
        </w:r>
        <w:r>
          <w:t xml:space="preserve"> (</w:t>
        </w:r>
        <w:r w:rsidRPr="00982E0D">
          <w:rPr>
            <w:color w:val="993366"/>
          </w:rPr>
          <w:t>SIZE</w:t>
        </w:r>
        <w:r>
          <w:t>(1..maxNrofSRS-ResourcesPerSet))</w:t>
        </w:r>
        <w:r w:rsidRPr="00982E0D">
          <w:rPr>
            <w:color w:val="993366"/>
          </w:rPr>
          <w:t xml:space="preserve"> OF</w:t>
        </w:r>
        <w:r>
          <w:t xml:space="preserve"> SRS-ResourceId</w:t>
        </w:r>
      </w:ins>
    </w:p>
    <w:p w14:paraId="2BC1395C" w14:textId="77777777" w:rsidR="003019F1" w:rsidRDefault="003019F1" w:rsidP="003019F1">
      <w:pPr>
        <w:pStyle w:val="PL"/>
        <w:rPr>
          <w:ins w:id="1527" w:author="Ericsson" w:date="2017-10-03T18:12:00Z"/>
        </w:rPr>
      </w:pPr>
    </w:p>
    <w:p w14:paraId="2EC2472E" w14:textId="77777777" w:rsidR="003019F1" w:rsidRPr="00076ABC" w:rsidRDefault="003019F1" w:rsidP="003019F1">
      <w:pPr>
        <w:pStyle w:val="PL"/>
        <w:rPr>
          <w:ins w:id="1528" w:author="Ericsson" w:date="2017-10-03T18:12:00Z"/>
          <w:color w:val="808080"/>
        </w:rPr>
      </w:pPr>
      <w:ins w:id="1529" w:author="Ericsson" w:date="2017-10-03T18:12:00Z">
        <w:r>
          <w:tab/>
        </w:r>
        <w:r w:rsidRPr="00076ABC">
          <w:rPr>
            <w:color w:val="808080"/>
          </w:rPr>
          <w:t xml:space="preserve">-- The </w:t>
        </w:r>
        <w:commentRangeStart w:id="1530"/>
        <w:r w:rsidRPr="00076ABC">
          <w:rPr>
            <w:color w:val="808080"/>
          </w:rPr>
          <w:t>DCI "code point" upon which the UE shall transmit SRS according to this SRS resource</w:t>
        </w:r>
        <w:commentRangeEnd w:id="1530"/>
        <w:r w:rsidRPr="00076ABC">
          <w:rPr>
            <w:rStyle w:val="CommentReference"/>
            <w:rFonts w:ascii="Times New Roman" w:hAnsi="Times New Roman"/>
            <w:noProof w:val="0"/>
            <w:color w:val="808080"/>
            <w:lang w:eastAsia="x-none"/>
          </w:rPr>
          <w:commentReference w:id="1530"/>
        </w:r>
        <w:r w:rsidRPr="00076ABC">
          <w:rPr>
            <w:color w:val="808080"/>
          </w:rPr>
          <w:t xml:space="preserve"> set configuration.</w:t>
        </w:r>
      </w:ins>
    </w:p>
    <w:p w14:paraId="6E31717F" w14:textId="77777777" w:rsidR="003019F1" w:rsidRPr="00076ABC" w:rsidRDefault="003019F1" w:rsidP="003019F1">
      <w:pPr>
        <w:pStyle w:val="PL"/>
        <w:rPr>
          <w:ins w:id="1531" w:author="Ericsson" w:date="2017-10-03T18:12:00Z"/>
          <w:color w:val="808080"/>
        </w:rPr>
      </w:pPr>
      <w:ins w:id="1532" w:author="Ericsson" w:date="2017-10-03T18:12:00Z">
        <w:r>
          <w:rPr>
            <w:color w:val="808080"/>
          </w:rPr>
          <w:tab/>
        </w:r>
        <w:r w:rsidRPr="00076ABC">
          <w:rPr>
            <w:color w:val="808080"/>
          </w:rPr>
          <w:t>-- (see 38.214, section x.x.x.x)</w:t>
        </w:r>
      </w:ins>
    </w:p>
    <w:p w14:paraId="79DC0168" w14:textId="77777777" w:rsidR="003019F1" w:rsidRDefault="003019F1" w:rsidP="003019F1">
      <w:pPr>
        <w:pStyle w:val="PL"/>
        <w:rPr>
          <w:ins w:id="1533" w:author="Ericsson" w:date="2017-10-03T18:12:00Z"/>
        </w:rPr>
      </w:pPr>
      <w:ins w:id="1534" w:author="Ericsson" w:date="2017-10-03T18:12:00Z">
        <w:r>
          <w:tab/>
        </w:r>
        <w:bookmarkStart w:id="1535" w:name="_Hlk493885834"/>
        <w:r>
          <w:t>aperiodicSRS-ResourceTrigger</w:t>
        </w:r>
        <w:bookmarkEnd w:id="1535"/>
        <w:r>
          <w:tab/>
        </w:r>
        <w:r>
          <w:tab/>
        </w:r>
        <w:r>
          <w:tab/>
        </w:r>
        <w:r w:rsidRPr="002F1224">
          <w:rPr>
            <w:highlight w:val="yellow"/>
          </w:rPr>
          <w:t>TYPE_FFS!</w:t>
        </w:r>
      </w:ins>
    </w:p>
    <w:p w14:paraId="082EDEC2" w14:textId="77777777" w:rsidR="003019F1" w:rsidRDefault="003019F1" w:rsidP="003019F1">
      <w:pPr>
        <w:pStyle w:val="PL"/>
        <w:rPr>
          <w:ins w:id="1536" w:author="Ericsson" w:date="2017-10-03T18:12:00Z"/>
        </w:rPr>
      </w:pPr>
      <w:ins w:id="1537" w:author="Ericsson" w:date="2017-10-03T18:12:00Z">
        <w:r>
          <w:t>}</w:t>
        </w:r>
      </w:ins>
    </w:p>
    <w:p w14:paraId="09246237" w14:textId="77777777" w:rsidR="003019F1" w:rsidRDefault="003019F1" w:rsidP="003019F1">
      <w:pPr>
        <w:pStyle w:val="PL"/>
        <w:rPr>
          <w:ins w:id="1538" w:author="Ericsson" w:date="2017-10-03T18:12:00Z"/>
        </w:rPr>
      </w:pPr>
    </w:p>
    <w:p w14:paraId="53D89220" w14:textId="77777777" w:rsidR="003019F1" w:rsidRDefault="003019F1" w:rsidP="003019F1">
      <w:pPr>
        <w:pStyle w:val="PL"/>
        <w:rPr>
          <w:ins w:id="1539" w:author="Ericsson" w:date="2017-10-03T18:12:00Z"/>
        </w:rPr>
      </w:pPr>
      <w:ins w:id="1540" w:author="Ericsson" w:date="2017-10-03T18:12:00Z">
        <w:r>
          <w:t xml:space="preserve">SRS-ResourceSetId ::= </w:t>
        </w:r>
        <w:r>
          <w:tab/>
        </w:r>
        <w:r>
          <w:tab/>
        </w:r>
        <w:r>
          <w:tab/>
        </w:r>
        <w:r>
          <w:tab/>
        </w:r>
        <w:r>
          <w:tab/>
        </w:r>
        <w:r w:rsidRPr="00982E0D">
          <w:rPr>
            <w:color w:val="993366"/>
          </w:rPr>
          <w:t>INTEGER</w:t>
        </w:r>
        <w:r>
          <w:t xml:space="preserve"> (0..maxNrofSRS-ResourceSets-1)</w:t>
        </w:r>
      </w:ins>
    </w:p>
    <w:p w14:paraId="366AADAB" w14:textId="77777777" w:rsidR="003019F1" w:rsidRDefault="003019F1" w:rsidP="003019F1">
      <w:pPr>
        <w:pStyle w:val="PL"/>
        <w:rPr>
          <w:ins w:id="1541" w:author="Ericsson" w:date="2017-10-03T18:12:00Z"/>
        </w:rPr>
      </w:pPr>
    </w:p>
    <w:p w14:paraId="35953D02" w14:textId="77777777" w:rsidR="003019F1" w:rsidRDefault="003019F1" w:rsidP="003019F1">
      <w:pPr>
        <w:pStyle w:val="PL"/>
        <w:rPr>
          <w:ins w:id="1542" w:author="Ericsson" w:date="2017-10-03T18:12:00Z"/>
        </w:rPr>
      </w:pPr>
      <w:ins w:id="1543" w:author="Ericsson" w:date="2017-10-03T18:12:00Z">
        <w:r>
          <w:t xml:space="preserve">SRS-Resource ::= </w:t>
        </w:r>
        <w:r>
          <w:tab/>
        </w:r>
        <w:r>
          <w:tab/>
        </w:r>
        <w:r>
          <w:tab/>
        </w:r>
        <w:r>
          <w:tab/>
        </w:r>
        <w:r>
          <w:tab/>
        </w:r>
        <w:r>
          <w:tab/>
        </w:r>
        <w:r w:rsidRPr="00982E0D">
          <w:rPr>
            <w:color w:val="993366"/>
          </w:rPr>
          <w:t>SEQUENCE</w:t>
        </w:r>
        <w:r>
          <w:t xml:space="preserve"> {</w:t>
        </w:r>
      </w:ins>
    </w:p>
    <w:p w14:paraId="39523EEF" w14:textId="77777777" w:rsidR="003019F1" w:rsidRDefault="003019F1" w:rsidP="003019F1">
      <w:pPr>
        <w:pStyle w:val="PL"/>
        <w:rPr>
          <w:ins w:id="1544" w:author="Ericsson" w:date="2017-10-03T18:12:00Z"/>
        </w:rPr>
      </w:pPr>
      <w:ins w:id="1545" w:author="Ericsson" w:date="2017-10-03T18:12:00Z">
        <w:r>
          <w:tab/>
          <w:t>srs-ResourceId</w:t>
        </w:r>
        <w:r>
          <w:tab/>
        </w:r>
        <w:r>
          <w:tab/>
        </w:r>
        <w:r>
          <w:tab/>
        </w:r>
        <w:r>
          <w:tab/>
        </w:r>
        <w:r>
          <w:tab/>
        </w:r>
        <w:r>
          <w:tab/>
        </w:r>
        <w:r>
          <w:tab/>
          <w:t>SRS-ResourceId,</w:t>
        </w:r>
      </w:ins>
    </w:p>
    <w:p w14:paraId="23451C0F" w14:textId="77777777" w:rsidR="003019F1" w:rsidRDefault="003019F1" w:rsidP="003019F1">
      <w:pPr>
        <w:pStyle w:val="PL"/>
        <w:rPr>
          <w:ins w:id="1546" w:author="Ericsson" w:date="2017-10-03T18:12:00Z"/>
        </w:rPr>
      </w:pPr>
      <w:ins w:id="1547" w:author="Ericsson" w:date="2017-10-03T18:12:00Z">
        <w:r>
          <w:tab/>
          <w:t>nrofSRS-Ports</w:t>
        </w:r>
        <w:r>
          <w:tab/>
        </w:r>
        <w:r>
          <w:tab/>
        </w:r>
        <w:r>
          <w:tab/>
        </w:r>
        <w:r>
          <w:tab/>
        </w:r>
        <w:r>
          <w:tab/>
        </w:r>
        <w:r>
          <w:tab/>
        </w:r>
        <w:r>
          <w:tab/>
        </w:r>
        <w:r w:rsidRPr="00982E0D">
          <w:rPr>
            <w:color w:val="993366"/>
          </w:rPr>
          <w:t>ENUMERATED</w:t>
        </w:r>
        <w:r>
          <w:t xml:space="preserve"> {1port, 2ports, 4ports},</w:t>
        </w:r>
      </w:ins>
    </w:p>
    <w:p w14:paraId="2D523EFF" w14:textId="77777777" w:rsidR="003019F1" w:rsidRPr="00076ABC" w:rsidRDefault="003019F1" w:rsidP="003019F1">
      <w:pPr>
        <w:pStyle w:val="PL"/>
        <w:rPr>
          <w:ins w:id="1548" w:author="Ericsson" w:date="2017-10-03T18:12:00Z"/>
          <w:color w:val="808080"/>
        </w:rPr>
      </w:pPr>
      <w:ins w:id="1549" w:author="Ericsson" w:date="2017-10-03T18:12:00Z">
        <w:r>
          <w:tab/>
        </w:r>
        <w:r w:rsidRPr="00076ABC">
          <w:rPr>
            <w:color w:val="808080"/>
          </w:rPr>
          <w:t>-- Comb value (2 or 4) and comb offset (see 38.214, section 6.2.1)</w:t>
        </w:r>
      </w:ins>
    </w:p>
    <w:p w14:paraId="4747846B" w14:textId="77777777" w:rsidR="003019F1" w:rsidRDefault="003019F1" w:rsidP="003019F1">
      <w:pPr>
        <w:pStyle w:val="PL"/>
        <w:rPr>
          <w:ins w:id="1550" w:author="Ericsson" w:date="2017-10-03T18:12:00Z"/>
        </w:rPr>
      </w:pPr>
      <w:ins w:id="1551" w:author="Ericsson" w:date="2017-10-03T18:12:00Z">
        <w:r>
          <w:tab/>
          <w:t>transmissionComb</w:t>
        </w:r>
        <w:r>
          <w:tab/>
        </w:r>
        <w:r>
          <w:tab/>
        </w:r>
        <w:r>
          <w:tab/>
        </w:r>
        <w:r>
          <w:tab/>
        </w:r>
        <w:r>
          <w:tab/>
        </w:r>
        <w:r>
          <w:tab/>
        </w:r>
        <w:r w:rsidRPr="00982E0D">
          <w:rPr>
            <w:color w:val="993366"/>
          </w:rPr>
          <w:t>ENUMERATED</w:t>
        </w:r>
        <w:r>
          <w:t xml:space="preserve"> {n2, n4},</w:t>
        </w:r>
      </w:ins>
    </w:p>
    <w:p w14:paraId="1DAFD729" w14:textId="77777777" w:rsidR="003019F1" w:rsidRPr="00076ABC" w:rsidRDefault="003019F1" w:rsidP="003019F1">
      <w:pPr>
        <w:pStyle w:val="PL"/>
        <w:rPr>
          <w:ins w:id="1552" w:author="Ericsson" w:date="2017-10-03T18:12:00Z"/>
          <w:color w:val="808080"/>
        </w:rPr>
      </w:pPr>
      <w:ins w:id="1553" w:author="Ericsson" w:date="2017-10-03T18:12:00Z">
        <w:r>
          <w:tab/>
        </w:r>
        <w:r w:rsidRPr="00076ABC">
          <w:rPr>
            <w:color w:val="808080"/>
          </w:rPr>
          <w:t>--</w:t>
        </w:r>
        <w:r w:rsidRPr="00982E0D">
          <w:rPr>
            <w:color w:val="993366"/>
          </w:rPr>
          <w:t xml:space="preserve"> OF</w:t>
        </w:r>
        <w:r w:rsidRPr="00076ABC">
          <w:rPr>
            <w:color w:val="808080"/>
          </w:rPr>
          <w:t xml:space="preserve">DM symbol location of the SRS resource within a slot including number of </w:t>
        </w:r>
      </w:ins>
    </w:p>
    <w:p w14:paraId="7DDE1502" w14:textId="77777777" w:rsidR="003019F1" w:rsidRPr="00076ABC" w:rsidRDefault="003019F1" w:rsidP="003019F1">
      <w:pPr>
        <w:pStyle w:val="PL"/>
        <w:rPr>
          <w:ins w:id="1554" w:author="Ericsson" w:date="2017-10-03T18:12:00Z"/>
          <w:color w:val="808080"/>
        </w:rPr>
      </w:pPr>
      <w:ins w:id="1555" w:author="Ericsson" w:date="2017-10-03T18:12:00Z">
        <w:r>
          <w:rPr>
            <w:color w:val="808080"/>
          </w:rPr>
          <w:tab/>
        </w:r>
        <w:r w:rsidRPr="00076ABC">
          <w:rPr>
            <w:color w:val="808080"/>
          </w:rPr>
          <w:t>--</w:t>
        </w:r>
        <w:r w:rsidRPr="00982E0D">
          <w:rPr>
            <w:color w:val="993366"/>
          </w:rPr>
          <w:t xml:space="preserve"> OF</w:t>
        </w:r>
        <w:r w:rsidRPr="00076ABC">
          <w:rPr>
            <w:color w:val="808080"/>
          </w:rPr>
          <w:t>DM symbols (1, 2, or 4 per SRS resource) (see 38.214, section 6.2.1)</w:t>
        </w:r>
      </w:ins>
    </w:p>
    <w:p w14:paraId="4BD8FB1E" w14:textId="77777777" w:rsidR="003019F1" w:rsidRDefault="003019F1" w:rsidP="003019F1">
      <w:pPr>
        <w:pStyle w:val="PL"/>
        <w:rPr>
          <w:ins w:id="1556" w:author="Ericsson" w:date="2017-10-03T18:12:00Z"/>
        </w:rPr>
      </w:pPr>
      <w:ins w:id="1557" w:author="Ericsson" w:date="2017-10-03T18:12:00Z">
        <w:r>
          <w:tab/>
          <w:t>resourceMapping</w:t>
        </w:r>
        <w:r>
          <w:tab/>
        </w:r>
        <w:r>
          <w:tab/>
        </w:r>
        <w:r>
          <w:tab/>
        </w:r>
        <w:r>
          <w:tab/>
        </w:r>
        <w:r>
          <w:tab/>
        </w:r>
        <w:r>
          <w:tab/>
        </w:r>
        <w:r>
          <w:tab/>
        </w:r>
        <w:r w:rsidRPr="002F1224">
          <w:rPr>
            <w:highlight w:val="yellow"/>
          </w:rPr>
          <w:t>TYPE_FFS!</w:t>
        </w:r>
        <w:r>
          <w:t>,</w:t>
        </w:r>
      </w:ins>
    </w:p>
    <w:p w14:paraId="5E267E72" w14:textId="77777777" w:rsidR="003019F1" w:rsidRPr="00076ABC" w:rsidRDefault="003019F1" w:rsidP="003019F1">
      <w:pPr>
        <w:pStyle w:val="PL"/>
        <w:rPr>
          <w:ins w:id="1558" w:author="Ericsson" w:date="2017-10-03T18:12:00Z"/>
          <w:color w:val="808080"/>
        </w:rPr>
      </w:pPr>
      <w:ins w:id="1559" w:author="Ericsson" w:date="2017-10-03T18:12:00Z">
        <w:r>
          <w:tab/>
        </w:r>
        <w:r w:rsidRPr="00076ABC">
          <w:rPr>
            <w:color w:val="808080"/>
          </w:rPr>
          <w:t>-- Includes parameters capturing SRS frequency hopping (see 38.214, section 6.2.1)</w:t>
        </w:r>
      </w:ins>
    </w:p>
    <w:p w14:paraId="05CDBF5F" w14:textId="77777777" w:rsidR="003019F1" w:rsidRDefault="003019F1" w:rsidP="003019F1">
      <w:pPr>
        <w:pStyle w:val="PL"/>
        <w:rPr>
          <w:ins w:id="1560" w:author="Ericsson" w:date="2017-10-03T18:12:00Z"/>
        </w:rPr>
      </w:pPr>
      <w:ins w:id="1561" w:author="Ericsson" w:date="2017-10-03T18:12:00Z">
        <w:r>
          <w:tab/>
          <w:t>freqHopping</w:t>
        </w:r>
        <w:r>
          <w:tab/>
        </w:r>
        <w:r>
          <w:tab/>
        </w:r>
        <w:r>
          <w:tab/>
        </w:r>
        <w:r>
          <w:tab/>
        </w:r>
        <w:r>
          <w:tab/>
        </w:r>
        <w:r>
          <w:tab/>
        </w:r>
        <w:r>
          <w:tab/>
        </w:r>
        <w:r>
          <w:tab/>
        </w:r>
        <w:r w:rsidRPr="002F1224">
          <w:rPr>
            <w:highlight w:val="yellow"/>
          </w:rPr>
          <w:t>TYPE_FFS!</w:t>
        </w:r>
        <w:r>
          <w:t>,</w:t>
        </w:r>
      </w:ins>
    </w:p>
    <w:p w14:paraId="41335ED4" w14:textId="77777777" w:rsidR="003019F1" w:rsidRPr="00076ABC" w:rsidRDefault="003019F1" w:rsidP="003019F1">
      <w:pPr>
        <w:pStyle w:val="PL"/>
        <w:rPr>
          <w:ins w:id="1562" w:author="Ericsson" w:date="2017-10-03T18:12:00Z"/>
          <w:color w:val="808080"/>
        </w:rPr>
      </w:pPr>
      <w:ins w:id="1563" w:author="Ericsson" w:date="2017-10-03T18:12:00Z">
        <w:r>
          <w:tab/>
        </w:r>
        <w:r w:rsidRPr="00076ABC">
          <w:rPr>
            <w:color w:val="808080"/>
          </w:rPr>
          <w:t>-- Time domain behavior of SRS resource configuration (see 38.214, section 6.2.1)</w:t>
        </w:r>
      </w:ins>
    </w:p>
    <w:p w14:paraId="6AC9B125" w14:textId="77777777" w:rsidR="003019F1" w:rsidRDefault="003019F1" w:rsidP="003019F1">
      <w:pPr>
        <w:pStyle w:val="PL"/>
        <w:rPr>
          <w:ins w:id="1564" w:author="Ericsson" w:date="2017-10-03T18:12:00Z"/>
        </w:rPr>
      </w:pPr>
      <w:ins w:id="1565" w:author="Ericsson" w:date="2017-10-03T18:12:00Z">
        <w:r>
          <w:lastRenderedPageBreak/>
          <w:tab/>
          <w:t>resourceType</w:t>
        </w:r>
        <w:r>
          <w:tab/>
        </w:r>
        <w:r>
          <w:tab/>
        </w:r>
        <w:r>
          <w:tab/>
        </w:r>
        <w:r>
          <w:tab/>
        </w:r>
        <w:r>
          <w:tab/>
        </w:r>
        <w:r>
          <w:tab/>
        </w:r>
        <w:r>
          <w:tab/>
        </w:r>
        <w:r w:rsidRPr="002F1224">
          <w:rPr>
            <w:highlight w:val="yellow"/>
          </w:rPr>
          <w:t>TYPE_FFS!</w:t>
        </w:r>
        <w:r>
          <w:t>,</w:t>
        </w:r>
      </w:ins>
    </w:p>
    <w:p w14:paraId="569DD93E" w14:textId="77777777" w:rsidR="003019F1" w:rsidRPr="00076ABC" w:rsidRDefault="003019F1" w:rsidP="003019F1">
      <w:pPr>
        <w:pStyle w:val="PL"/>
        <w:rPr>
          <w:ins w:id="1566" w:author="Ericsson" w:date="2017-10-03T18:12:00Z"/>
          <w:color w:val="808080"/>
        </w:rPr>
      </w:pPr>
      <w:ins w:id="1567" w:author="Ericsson" w:date="2017-10-03T18:12:00Z">
        <w:r>
          <w:tab/>
        </w:r>
        <w:r w:rsidRPr="00076ABC">
          <w:rPr>
            <w:color w:val="808080"/>
          </w:rPr>
          <w:t>-- Periodicity and slot offset for periodic/semi-persistent SRS (see 38.214, section 6.2.1)</w:t>
        </w:r>
      </w:ins>
    </w:p>
    <w:p w14:paraId="00A402A8" w14:textId="77777777" w:rsidR="003019F1" w:rsidRDefault="003019F1" w:rsidP="003019F1">
      <w:pPr>
        <w:pStyle w:val="PL"/>
        <w:rPr>
          <w:ins w:id="1568" w:author="Ericsson" w:date="2017-10-03T18:12:00Z"/>
        </w:rPr>
      </w:pPr>
      <w:ins w:id="1569" w:author="Ericsson" w:date="2017-10-03T18:12:00Z">
        <w:r>
          <w:tab/>
          <w:t>slotConfiguration</w:t>
        </w:r>
        <w:r>
          <w:tab/>
        </w:r>
        <w:r>
          <w:tab/>
        </w:r>
        <w:r>
          <w:tab/>
        </w:r>
        <w:r>
          <w:tab/>
        </w:r>
        <w:r>
          <w:tab/>
        </w:r>
        <w:r>
          <w:tab/>
        </w:r>
        <w:r w:rsidRPr="002F1224">
          <w:rPr>
            <w:highlight w:val="yellow"/>
          </w:rPr>
          <w:t>TYPE_FFS!</w:t>
        </w:r>
        <w:r>
          <w:t>,</w:t>
        </w:r>
      </w:ins>
    </w:p>
    <w:p w14:paraId="2F06A66C" w14:textId="77777777" w:rsidR="003019F1" w:rsidRPr="00076ABC" w:rsidRDefault="003019F1" w:rsidP="003019F1">
      <w:pPr>
        <w:pStyle w:val="PL"/>
        <w:rPr>
          <w:ins w:id="1570" w:author="Ericsson" w:date="2017-10-03T18:12:00Z"/>
          <w:color w:val="808080"/>
        </w:rPr>
      </w:pPr>
      <w:ins w:id="1571" w:author="Ericsson" w:date="2017-10-03T18:12:00Z">
        <w:r>
          <w:tab/>
        </w:r>
        <w:r w:rsidRPr="00076ABC">
          <w:rPr>
            <w:color w:val="808080"/>
          </w:rPr>
          <w:t>-- Wideband and partial band SRS (see 38.214, section 6.2.1)</w:t>
        </w:r>
      </w:ins>
    </w:p>
    <w:p w14:paraId="2D2B4A57" w14:textId="77777777" w:rsidR="003019F1" w:rsidRDefault="003019F1" w:rsidP="003019F1">
      <w:pPr>
        <w:pStyle w:val="PL"/>
        <w:rPr>
          <w:ins w:id="1572" w:author="Ericsson" w:date="2017-10-03T18:12:00Z"/>
        </w:rPr>
      </w:pPr>
      <w:ins w:id="1573" w:author="Ericsson" w:date="2017-10-03T18:12:00Z">
        <w:r>
          <w:tab/>
          <w:t>freqBand</w:t>
        </w:r>
        <w:r>
          <w:tab/>
        </w:r>
        <w:r>
          <w:tab/>
        </w:r>
        <w:r>
          <w:tab/>
        </w:r>
        <w:r>
          <w:tab/>
        </w:r>
        <w:r>
          <w:tab/>
        </w:r>
        <w:r>
          <w:tab/>
        </w:r>
        <w:r>
          <w:tab/>
        </w:r>
        <w:r>
          <w:tab/>
        </w:r>
        <w:r w:rsidRPr="002F1224">
          <w:rPr>
            <w:highlight w:val="yellow"/>
          </w:rPr>
          <w:t>TYPE_FFS!</w:t>
        </w:r>
        <w:r>
          <w:t>,</w:t>
        </w:r>
      </w:ins>
    </w:p>
    <w:p w14:paraId="70CFA70F" w14:textId="77777777" w:rsidR="003019F1" w:rsidRPr="00076ABC" w:rsidRDefault="003019F1" w:rsidP="003019F1">
      <w:pPr>
        <w:pStyle w:val="PL"/>
        <w:rPr>
          <w:ins w:id="1574" w:author="Ericsson" w:date="2017-10-03T18:12:00Z"/>
          <w:color w:val="808080"/>
        </w:rPr>
      </w:pPr>
      <w:ins w:id="1575" w:author="Ericsson" w:date="2017-10-03T18:12:00Z">
        <w:r>
          <w:tab/>
        </w:r>
        <w:r w:rsidRPr="00076ABC">
          <w:rPr>
            <w:color w:val="808080"/>
          </w:rPr>
          <w:t xml:space="preserve">-- </w:t>
        </w:r>
        <w:r w:rsidRPr="00076ABC">
          <w:rPr>
            <w:color w:val="808080"/>
            <w:highlight w:val="yellow"/>
          </w:rPr>
          <w:t xml:space="preserve">ADD DESCRIPTION </w:t>
        </w:r>
        <w:r w:rsidRPr="00076ABC">
          <w:rPr>
            <w:color w:val="808080"/>
          </w:rPr>
          <w:t>(see 38.214, section 6.2.1)</w:t>
        </w:r>
      </w:ins>
    </w:p>
    <w:p w14:paraId="6948DC86" w14:textId="77777777" w:rsidR="003019F1" w:rsidRDefault="003019F1" w:rsidP="003019F1">
      <w:pPr>
        <w:pStyle w:val="PL"/>
        <w:rPr>
          <w:ins w:id="1576" w:author="Ericsson" w:date="2017-10-03T18:12:00Z"/>
        </w:rPr>
      </w:pPr>
      <w:ins w:id="1577" w:author="Ericsson" w:date="2017-10-03T18:12:00Z">
        <w:r>
          <w:tab/>
          <w:t>sequenceId</w:t>
        </w:r>
        <w:r>
          <w:tab/>
        </w:r>
        <w:r>
          <w:tab/>
        </w:r>
        <w:r>
          <w:tab/>
        </w:r>
        <w:r>
          <w:tab/>
        </w:r>
        <w:r>
          <w:tab/>
        </w:r>
        <w:r>
          <w:tab/>
        </w:r>
        <w:r>
          <w:tab/>
        </w:r>
        <w:r>
          <w:tab/>
        </w:r>
        <w:r w:rsidRPr="002F1224">
          <w:rPr>
            <w:highlight w:val="yellow"/>
          </w:rPr>
          <w:t>TYPE_FFS!</w:t>
        </w:r>
        <w:r>
          <w:t>,</w:t>
        </w:r>
      </w:ins>
    </w:p>
    <w:p w14:paraId="2B4102D5" w14:textId="77777777" w:rsidR="003019F1" w:rsidRDefault="003019F1" w:rsidP="003019F1">
      <w:pPr>
        <w:pStyle w:val="PL"/>
        <w:rPr>
          <w:ins w:id="1578" w:author="Ericsson" w:date="2017-10-03T18:12:00Z"/>
        </w:rPr>
      </w:pPr>
      <w:ins w:id="1579" w:author="Ericsson" w:date="2017-10-03T18:12:00Z">
        <w:r>
          <w:t>}</w:t>
        </w:r>
      </w:ins>
    </w:p>
    <w:p w14:paraId="78166C68" w14:textId="77777777" w:rsidR="003019F1" w:rsidRDefault="003019F1" w:rsidP="003019F1">
      <w:pPr>
        <w:pStyle w:val="PL"/>
        <w:rPr>
          <w:ins w:id="1580" w:author="Ericsson" w:date="2017-10-03T18:12:00Z"/>
        </w:rPr>
      </w:pPr>
    </w:p>
    <w:p w14:paraId="0F49D97B" w14:textId="77777777" w:rsidR="003019F1" w:rsidRDefault="003019F1" w:rsidP="003019F1">
      <w:pPr>
        <w:pStyle w:val="PL"/>
        <w:rPr>
          <w:ins w:id="1581" w:author="Ericsson" w:date="2017-10-03T18:12:00Z"/>
        </w:rPr>
      </w:pPr>
      <w:ins w:id="1582" w:author="Ericsson" w:date="2017-10-03T18:12:00Z">
        <w:r>
          <w:t xml:space="preserve">SRS-ResourceId ::= </w:t>
        </w:r>
        <w:r>
          <w:tab/>
        </w:r>
        <w:r>
          <w:tab/>
        </w:r>
        <w:r>
          <w:tab/>
        </w:r>
        <w:r>
          <w:tab/>
        </w:r>
        <w:r>
          <w:tab/>
        </w:r>
        <w:r>
          <w:tab/>
        </w:r>
        <w:r w:rsidRPr="00982E0D">
          <w:rPr>
            <w:color w:val="993366"/>
          </w:rPr>
          <w:t>INTEGER</w:t>
        </w:r>
        <w:r>
          <w:t xml:space="preserve"> (0..maxNrofSRS-Resources-1)</w:t>
        </w:r>
      </w:ins>
    </w:p>
    <w:p w14:paraId="1F28F55D" w14:textId="77777777" w:rsidR="003019F1" w:rsidRDefault="003019F1" w:rsidP="003019F1">
      <w:pPr>
        <w:pStyle w:val="PL"/>
        <w:rPr>
          <w:ins w:id="1583" w:author="Ericsson" w:date="2017-10-03T18:12:00Z"/>
        </w:rPr>
      </w:pPr>
    </w:p>
    <w:p w14:paraId="0159B4AD" w14:textId="77777777" w:rsidR="003019F1" w:rsidRDefault="003019F1" w:rsidP="003019F1">
      <w:pPr>
        <w:pStyle w:val="PL"/>
        <w:rPr>
          <w:ins w:id="1584" w:author="Ericsson" w:date="2017-10-03T18:12:00Z"/>
          <w:color w:val="808080"/>
        </w:rPr>
      </w:pPr>
      <w:ins w:id="1585" w:author="Ericsson" w:date="2017-10-03T18:12:00Z">
        <w:r w:rsidRPr="00661666">
          <w:rPr>
            <w:color w:val="808080"/>
          </w:rPr>
          <w:t>-- TAG-</w:t>
        </w:r>
        <w:r w:rsidRPr="003A3C49">
          <w:rPr>
            <w:color w:val="808080"/>
          </w:rPr>
          <w:t>SRS-CONFIG</w:t>
        </w:r>
        <w:r w:rsidRPr="00661666">
          <w:rPr>
            <w:color w:val="808080"/>
          </w:rPr>
          <w:t>-ST</w:t>
        </w:r>
        <w:r>
          <w:rPr>
            <w:color w:val="808080"/>
          </w:rPr>
          <w:t>OP</w:t>
        </w:r>
      </w:ins>
    </w:p>
    <w:p w14:paraId="6974F3B0" w14:textId="77777777" w:rsidR="003019F1" w:rsidRPr="00661666" w:rsidRDefault="003019F1" w:rsidP="003019F1">
      <w:pPr>
        <w:pStyle w:val="PL"/>
        <w:rPr>
          <w:ins w:id="1586" w:author="Ericsson" w:date="2017-10-03T18:12:00Z"/>
          <w:color w:val="808080"/>
        </w:rPr>
      </w:pPr>
      <w:ins w:id="1587" w:author="Ericsson" w:date="2017-10-03T18:12:00Z">
        <w:r w:rsidRPr="00076ABC">
          <w:rPr>
            <w:color w:val="808080"/>
          </w:rPr>
          <w:t>-- ASN1STOP</w:t>
        </w:r>
      </w:ins>
    </w:p>
    <w:p w14:paraId="46B59289" w14:textId="77777777" w:rsidR="003019F1" w:rsidRPr="00627D68" w:rsidRDefault="003019F1" w:rsidP="003019F1">
      <w:pPr>
        <w:pStyle w:val="Heading4"/>
        <w:rPr>
          <w:ins w:id="1588" w:author="Ericsson" w:date="2017-10-03T18:12:00Z"/>
          <w:lang w:val="en-GB"/>
        </w:rPr>
      </w:pPr>
      <w:ins w:id="1589" w:author="Ericsson" w:date="2017-10-03T18:12:00Z">
        <w:r w:rsidRPr="00627D68">
          <w:rPr>
            <w:lang w:val="en-GB"/>
          </w:rPr>
          <w:t>–</w:t>
        </w:r>
        <w:r w:rsidRPr="00627D68">
          <w:rPr>
            <w:lang w:val="en-GB"/>
          </w:rPr>
          <w:tab/>
        </w:r>
        <w:r w:rsidRPr="00A11FE7">
          <w:rPr>
            <w:i/>
            <w:lang w:val="en-GB"/>
          </w:rPr>
          <w:t>SPS-Config</w:t>
        </w:r>
      </w:ins>
    </w:p>
    <w:p w14:paraId="3EC370C7" w14:textId="77777777" w:rsidR="003019F1" w:rsidRPr="00627D68" w:rsidRDefault="003019F1" w:rsidP="003019F1">
      <w:pPr>
        <w:rPr>
          <w:ins w:id="1590" w:author="Ericsson" w:date="2017-10-03T18:12:00Z"/>
        </w:rPr>
      </w:pPr>
      <w:ins w:id="1591" w:author="Ericsson" w:date="2017-10-03T18:12:00Z">
        <w:r w:rsidRPr="00627D68">
          <w:t xml:space="preserve">The </w:t>
        </w:r>
        <w:r w:rsidRPr="00A11FE7">
          <w:rPr>
            <w:i/>
          </w:rPr>
          <w:t>SPS-Config</w:t>
        </w:r>
        <w:r>
          <w:rPr>
            <w:i/>
          </w:rPr>
          <w:t xml:space="preserve"> </w:t>
        </w:r>
        <w:r>
          <w:t xml:space="preserve">IE is used to configure semi-persistent transmission according to two possible schemes. The actual uplink grant may either be configured via RRC (type1) or provided via the PDCCH (addressed to SPS-RNTI) (type2). </w:t>
        </w:r>
      </w:ins>
    </w:p>
    <w:p w14:paraId="6ACA686B" w14:textId="77777777" w:rsidR="003019F1" w:rsidRPr="00627D68" w:rsidRDefault="003019F1" w:rsidP="003019F1">
      <w:pPr>
        <w:pStyle w:val="TH"/>
        <w:rPr>
          <w:ins w:id="1592" w:author="Ericsson" w:date="2017-10-03T18:12:00Z"/>
          <w:lang w:val="en-GB"/>
        </w:rPr>
      </w:pPr>
      <w:ins w:id="1593" w:author="Ericsson" w:date="2017-10-03T18:12:00Z">
        <w:r w:rsidRPr="00A11FE7">
          <w:rPr>
            <w:bCs/>
            <w:i/>
            <w:iCs/>
            <w:lang w:val="en-GB"/>
          </w:rPr>
          <w:t xml:space="preserve">SPS-Config </w:t>
        </w:r>
        <w:r w:rsidRPr="00627D68">
          <w:rPr>
            <w:lang w:val="en-GB"/>
          </w:rPr>
          <w:t>information element</w:t>
        </w:r>
      </w:ins>
    </w:p>
    <w:p w14:paraId="7214C0D0" w14:textId="77777777" w:rsidR="003019F1" w:rsidRDefault="003019F1" w:rsidP="003019F1">
      <w:pPr>
        <w:pStyle w:val="PL"/>
        <w:rPr>
          <w:ins w:id="1594" w:author="Ericsson" w:date="2017-10-03T18:12:00Z"/>
          <w:color w:val="808080"/>
        </w:rPr>
      </w:pPr>
      <w:ins w:id="1595" w:author="Ericsson" w:date="2017-10-03T18:12:00Z">
        <w:r w:rsidRPr="00076ABC">
          <w:rPr>
            <w:color w:val="808080"/>
          </w:rPr>
          <w:t>-- ASN1START</w:t>
        </w:r>
      </w:ins>
    </w:p>
    <w:p w14:paraId="2135D3CA" w14:textId="77777777" w:rsidR="003019F1" w:rsidRPr="00076ABC" w:rsidRDefault="003019F1" w:rsidP="003019F1">
      <w:pPr>
        <w:pStyle w:val="PL"/>
        <w:rPr>
          <w:ins w:id="1596" w:author="Ericsson" w:date="2017-10-03T18:12:00Z"/>
          <w:color w:val="808080"/>
        </w:rPr>
      </w:pPr>
      <w:ins w:id="1597" w:author="Ericsson" w:date="2017-10-03T18:12:00Z">
        <w:r w:rsidRPr="006036DA">
          <w:rPr>
            <w:color w:val="808080"/>
          </w:rPr>
          <w:t>-- TAG-</w:t>
        </w:r>
        <w:r>
          <w:rPr>
            <w:color w:val="808080"/>
          </w:rPr>
          <w:t>SPS-CONFIG</w:t>
        </w:r>
        <w:r w:rsidRPr="006036DA">
          <w:rPr>
            <w:color w:val="808080"/>
          </w:rPr>
          <w:t>-START</w:t>
        </w:r>
      </w:ins>
    </w:p>
    <w:p w14:paraId="290AB956" w14:textId="77777777" w:rsidR="003019F1" w:rsidRDefault="003019F1" w:rsidP="003019F1">
      <w:pPr>
        <w:pStyle w:val="PL"/>
        <w:rPr>
          <w:ins w:id="1598" w:author="Ericsson" w:date="2017-10-03T18:12:00Z"/>
        </w:rPr>
      </w:pPr>
    </w:p>
    <w:p w14:paraId="1B74E0A0" w14:textId="77777777" w:rsidR="003019F1" w:rsidRDefault="003019F1" w:rsidP="003019F1">
      <w:pPr>
        <w:pStyle w:val="PL"/>
        <w:rPr>
          <w:ins w:id="1599" w:author="Ericsson" w:date="2017-10-03T18:12:00Z"/>
        </w:rPr>
      </w:pPr>
      <w:ins w:id="1600" w:author="Ericsson" w:date="2017-10-03T18:12:00Z">
        <w:r>
          <w:t>-- SPS is configured on the PCell as well as on SCells. But it shall not be configured for more than</w:t>
        </w:r>
      </w:ins>
    </w:p>
    <w:p w14:paraId="6DDA1F6E" w14:textId="77777777" w:rsidR="003019F1" w:rsidRDefault="003019F1" w:rsidP="003019F1">
      <w:pPr>
        <w:pStyle w:val="PL"/>
        <w:rPr>
          <w:ins w:id="1601" w:author="Ericsson" w:date="2017-10-03T18:12:00Z"/>
        </w:rPr>
      </w:pPr>
      <w:ins w:id="1602" w:author="Ericsson" w:date="2017-10-03T18:12:00Z">
        <w:r>
          <w:t>-- one serving cell of a cell group at once.</w:t>
        </w:r>
      </w:ins>
    </w:p>
    <w:p w14:paraId="63F4BFD6" w14:textId="77777777" w:rsidR="003019F1" w:rsidRDefault="003019F1" w:rsidP="003019F1">
      <w:pPr>
        <w:pStyle w:val="PL"/>
        <w:rPr>
          <w:ins w:id="1603" w:author="Ericsson" w:date="2017-10-03T18:12:00Z"/>
        </w:rPr>
      </w:pPr>
      <w:ins w:id="1604" w:author="Ericsson" w:date="2017-10-03T18:12:00Z">
        <w:r>
          <w:t xml:space="preserve">SPS-Config ::= </w:t>
        </w:r>
        <w:r>
          <w:tab/>
        </w:r>
        <w:r>
          <w:tab/>
        </w:r>
        <w:r>
          <w:tab/>
        </w:r>
        <w:r>
          <w:tab/>
        </w:r>
        <w:r>
          <w:tab/>
        </w:r>
        <w:r>
          <w:tab/>
        </w:r>
        <w:r w:rsidRPr="00982E0D">
          <w:rPr>
            <w:color w:val="993366"/>
          </w:rPr>
          <w:t>SEQUENCE</w:t>
        </w:r>
        <w:r>
          <w:t xml:space="preserve"> {</w:t>
        </w:r>
      </w:ins>
    </w:p>
    <w:p w14:paraId="3F705EC4" w14:textId="77777777" w:rsidR="003019F1" w:rsidRPr="00076ABC" w:rsidRDefault="003019F1" w:rsidP="003019F1">
      <w:pPr>
        <w:pStyle w:val="PL"/>
        <w:rPr>
          <w:ins w:id="1605" w:author="Ericsson" w:date="2017-10-03T18:12:00Z"/>
          <w:color w:val="808080"/>
        </w:rPr>
      </w:pPr>
      <w:ins w:id="1606" w:author="Ericsson" w:date="2017-10-03T18:12:00Z">
        <w:r>
          <w:tab/>
        </w:r>
        <w:r w:rsidRPr="00076ABC">
          <w:rPr>
            <w:color w:val="808080"/>
          </w:rPr>
          <w:t xml:space="preserve">-- </w:t>
        </w:r>
        <w:r w:rsidRPr="00076ABC">
          <w:rPr>
            <w:color w:val="808080"/>
            <w:highlight w:val="yellow"/>
          </w:rPr>
          <w:t>TODO: ADD DL SPS</w:t>
        </w:r>
        <w:r w:rsidRPr="00076ABC">
          <w:rPr>
            <w:color w:val="808080"/>
          </w:rPr>
          <w:t>!</w:t>
        </w:r>
      </w:ins>
    </w:p>
    <w:p w14:paraId="54F05FDE" w14:textId="77777777" w:rsidR="003019F1" w:rsidRDefault="003019F1" w:rsidP="003019F1">
      <w:pPr>
        <w:pStyle w:val="PL"/>
        <w:rPr>
          <w:ins w:id="1607" w:author="Ericsson" w:date="2017-10-03T18:12:00Z"/>
        </w:rPr>
      </w:pPr>
    </w:p>
    <w:p w14:paraId="249A993F" w14:textId="77777777" w:rsidR="003019F1" w:rsidRPr="00076ABC" w:rsidRDefault="003019F1" w:rsidP="003019F1">
      <w:pPr>
        <w:pStyle w:val="PL"/>
        <w:rPr>
          <w:ins w:id="1608" w:author="Ericsson" w:date="2017-10-03T18:12:00Z"/>
          <w:color w:val="808080"/>
        </w:rPr>
      </w:pPr>
      <w:ins w:id="1609" w:author="Ericsson" w:date="2017-10-03T18:12:00Z">
        <w:r>
          <w:tab/>
        </w:r>
        <w:r w:rsidRPr="00076ABC">
          <w:rPr>
            <w:color w:val="808080"/>
          </w:rPr>
          <w:t xml:space="preserve">-- UL SPS configuration </w:t>
        </w:r>
      </w:ins>
    </w:p>
    <w:p w14:paraId="59F5D84E" w14:textId="77777777" w:rsidR="003019F1" w:rsidRDefault="003019F1" w:rsidP="003019F1">
      <w:pPr>
        <w:pStyle w:val="PL"/>
        <w:rPr>
          <w:ins w:id="1610" w:author="Ericsson" w:date="2017-10-03T18:12:00Z"/>
        </w:rPr>
      </w:pPr>
      <w:ins w:id="1611" w:author="Ericsson" w:date="2017-10-03T18:12:00Z">
        <w:r>
          <w:tab/>
          <w:t xml:space="preserve">uplink </w:t>
        </w:r>
        <w:r>
          <w:tab/>
        </w:r>
        <w:r>
          <w:tab/>
        </w:r>
        <w:r>
          <w:tab/>
        </w:r>
        <w:r>
          <w:tab/>
        </w:r>
        <w:r>
          <w:tab/>
        </w:r>
        <w:r>
          <w:tab/>
        </w:r>
        <w:r>
          <w:tab/>
        </w:r>
        <w:r w:rsidRPr="00982E0D">
          <w:rPr>
            <w:color w:val="993366"/>
          </w:rPr>
          <w:t>SEQUENCE</w:t>
        </w:r>
        <w:r>
          <w:t xml:space="preserve"> {</w:t>
        </w:r>
      </w:ins>
    </w:p>
    <w:p w14:paraId="4778210C" w14:textId="77777777" w:rsidR="003019F1" w:rsidRDefault="003019F1" w:rsidP="003019F1">
      <w:pPr>
        <w:pStyle w:val="PL"/>
        <w:rPr>
          <w:ins w:id="1612" w:author="Ericsson" w:date="2017-10-03T18:12:00Z"/>
        </w:rPr>
      </w:pPr>
      <w:ins w:id="1613" w:author="Ericsson" w:date="2017-10-03T18:12:00Z">
        <w:r>
          <w:tab/>
        </w:r>
        <w:r>
          <w:tab/>
          <w:t>periodicity</w:t>
        </w:r>
        <w:r>
          <w:tab/>
        </w:r>
        <w:r>
          <w:tab/>
        </w:r>
        <w:r>
          <w:tab/>
        </w:r>
        <w:r>
          <w:tab/>
        </w:r>
        <w:r>
          <w:tab/>
        </w:r>
        <w:r>
          <w:tab/>
        </w:r>
        <w:r w:rsidRPr="002F1224">
          <w:rPr>
            <w:highlight w:val="yellow"/>
          </w:rPr>
          <w:t>TYPE_FFS!</w:t>
        </w:r>
        <w:r>
          <w:t>,</w:t>
        </w:r>
      </w:ins>
    </w:p>
    <w:p w14:paraId="669894BC" w14:textId="77777777" w:rsidR="003019F1" w:rsidRDefault="003019F1" w:rsidP="003019F1">
      <w:pPr>
        <w:pStyle w:val="PL"/>
        <w:rPr>
          <w:ins w:id="1614" w:author="Ericsson" w:date="2017-10-03T18:12:00Z"/>
        </w:rPr>
      </w:pPr>
      <w:ins w:id="1615" w:author="Ericsson" w:date="2017-10-03T18:12:00Z">
        <w:r>
          <w:tab/>
        </w:r>
        <w:r>
          <w:tab/>
          <w:t>powerControl</w:t>
        </w:r>
        <w:r>
          <w:tab/>
        </w:r>
        <w:r>
          <w:tab/>
        </w:r>
        <w:r>
          <w:tab/>
        </w:r>
        <w:r>
          <w:tab/>
        </w:r>
        <w:r>
          <w:tab/>
        </w:r>
        <w:r w:rsidRPr="002F1224">
          <w:rPr>
            <w:highlight w:val="yellow"/>
          </w:rPr>
          <w:t>TYPE_FFS!</w:t>
        </w:r>
        <w:r>
          <w:t>,</w:t>
        </w:r>
      </w:ins>
    </w:p>
    <w:p w14:paraId="068EE62A" w14:textId="77777777" w:rsidR="003019F1" w:rsidRDefault="003019F1" w:rsidP="003019F1">
      <w:pPr>
        <w:pStyle w:val="PL"/>
        <w:rPr>
          <w:ins w:id="1616" w:author="Ericsson" w:date="2017-10-03T18:12:00Z"/>
        </w:rPr>
      </w:pPr>
    </w:p>
    <w:p w14:paraId="33208205" w14:textId="77777777" w:rsidR="003019F1" w:rsidRPr="00076ABC" w:rsidRDefault="003019F1" w:rsidP="003019F1">
      <w:pPr>
        <w:pStyle w:val="PL"/>
        <w:rPr>
          <w:ins w:id="1617" w:author="Ericsson" w:date="2017-10-03T18:12:00Z"/>
          <w:color w:val="808080"/>
        </w:rPr>
      </w:pPr>
      <w:ins w:id="1618" w:author="Ericsson" w:date="2017-10-03T18:12:00Z">
        <w:r>
          <w:tab/>
        </w:r>
        <w:r>
          <w:tab/>
        </w:r>
        <w:r w:rsidRPr="00076ABC">
          <w:rPr>
            <w:color w:val="808080"/>
          </w:rPr>
          <w:t xml:space="preserve">-- UL-SPS transmission with fully RRC-configured UL grant (Type1) (see 38.214, section </w:t>
        </w:r>
        <w:r w:rsidRPr="00076ABC">
          <w:rPr>
            <w:color w:val="808080"/>
            <w:highlight w:val="yellow"/>
          </w:rPr>
          <w:t>x.x.x.x</w:t>
        </w:r>
        <w:r w:rsidRPr="00076ABC">
          <w:rPr>
            <w:color w:val="808080"/>
          </w:rPr>
          <w:t>).</w:t>
        </w:r>
      </w:ins>
    </w:p>
    <w:p w14:paraId="0128CC77" w14:textId="77777777" w:rsidR="003019F1" w:rsidRPr="00076ABC" w:rsidRDefault="003019F1" w:rsidP="003019F1">
      <w:pPr>
        <w:pStyle w:val="PL"/>
        <w:rPr>
          <w:ins w:id="1619" w:author="Ericsson" w:date="2017-10-03T18:12:00Z"/>
          <w:color w:val="808080"/>
        </w:rPr>
      </w:pPr>
      <w:ins w:id="1620" w:author="Ericsson" w:date="2017-10-03T18:12:00Z">
        <w:r>
          <w:rPr>
            <w:color w:val="808080"/>
          </w:rPr>
          <w:tab/>
        </w:r>
        <w:r>
          <w:rPr>
            <w:color w:val="808080"/>
          </w:rPr>
          <w:tab/>
        </w:r>
        <w:r w:rsidRPr="00076ABC">
          <w:rPr>
            <w:color w:val="808080"/>
          </w:rPr>
          <w:t>-- If not provided or set to release, use UL-SPS transmission with UL grant configured by DCI addressed to SPS-RNTI (Type2).</w:t>
        </w:r>
      </w:ins>
    </w:p>
    <w:p w14:paraId="1538B21F" w14:textId="77777777" w:rsidR="003019F1" w:rsidRDefault="003019F1" w:rsidP="003019F1">
      <w:pPr>
        <w:pStyle w:val="PL"/>
        <w:rPr>
          <w:ins w:id="1621" w:author="Ericsson" w:date="2017-10-03T18:12:00Z"/>
        </w:rPr>
      </w:pPr>
      <w:ins w:id="1622" w:author="Ericsson" w:date="2017-10-03T18:12:00Z">
        <w:r>
          <w:tab/>
        </w:r>
        <w:r>
          <w:tab/>
        </w:r>
        <w:r w:rsidRPr="00AA1524">
          <w:t>rrcConfiguredUplinkGrant</w:t>
        </w:r>
        <w:r>
          <w:tab/>
        </w:r>
        <w:r>
          <w:tab/>
        </w:r>
        <w:r w:rsidRPr="00982E0D">
          <w:rPr>
            <w:color w:val="993366"/>
          </w:rPr>
          <w:t>CHOICE</w:t>
        </w:r>
        <w:r>
          <w:t xml:space="preserve"> {</w:t>
        </w:r>
      </w:ins>
    </w:p>
    <w:p w14:paraId="3B160E47" w14:textId="77777777" w:rsidR="003019F1" w:rsidRDefault="003019F1" w:rsidP="003019F1">
      <w:pPr>
        <w:pStyle w:val="PL"/>
        <w:rPr>
          <w:ins w:id="1623" w:author="Ericsson" w:date="2017-10-03T18:12:00Z"/>
        </w:rPr>
      </w:pPr>
      <w:ins w:id="1624" w:author="Ericsson" w:date="2017-10-03T18:12:00Z">
        <w:r>
          <w:tab/>
        </w:r>
        <w:r>
          <w:tab/>
        </w:r>
        <w:r>
          <w:tab/>
          <w:t xml:space="preserve">setup </w:t>
        </w:r>
        <w:r>
          <w:tab/>
        </w:r>
        <w:r>
          <w:tab/>
        </w:r>
        <w:r>
          <w:tab/>
        </w:r>
        <w:r>
          <w:tab/>
        </w:r>
        <w:r>
          <w:tab/>
        </w:r>
        <w:r>
          <w:tab/>
        </w:r>
        <w:r>
          <w:tab/>
        </w:r>
        <w:r w:rsidRPr="00982E0D">
          <w:rPr>
            <w:color w:val="993366"/>
          </w:rPr>
          <w:t>SEQUENCE</w:t>
        </w:r>
        <w:r>
          <w:t xml:space="preserve"> {</w:t>
        </w:r>
      </w:ins>
    </w:p>
    <w:p w14:paraId="582E95EB" w14:textId="77777777" w:rsidR="003019F1" w:rsidRDefault="003019F1" w:rsidP="003019F1">
      <w:pPr>
        <w:pStyle w:val="PL"/>
        <w:rPr>
          <w:ins w:id="1625" w:author="Ericsson" w:date="2017-10-03T18:12:00Z"/>
        </w:rPr>
      </w:pPr>
      <w:ins w:id="1626" w:author="Ericsson" w:date="2017-10-03T18:12:00Z">
        <w:r>
          <w:tab/>
        </w:r>
        <w:r>
          <w:tab/>
        </w:r>
        <w:r>
          <w:tab/>
        </w:r>
        <w:r>
          <w:tab/>
        </w:r>
        <w:r w:rsidRPr="00AA1524">
          <w:t>timeDomainO</w:t>
        </w:r>
        <w:r>
          <w:t>ffset</w:t>
        </w:r>
        <w:r>
          <w:tab/>
        </w:r>
        <w:r>
          <w:tab/>
        </w:r>
        <w:r>
          <w:tab/>
        </w:r>
        <w:r>
          <w:tab/>
        </w:r>
        <w:r w:rsidRPr="002F1224">
          <w:rPr>
            <w:highlight w:val="yellow"/>
          </w:rPr>
          <w:t>TYPE_FFS!</w:t>
        </w:r>
        <w:r>
          <w:t>,</w:t>
        </w:r>
      </w:ins>
    </w:p>
    <w:p w14:paraId="0E3A2B8B" w14:textId="77777777" w:rsidR="003019F1" w:rsidRDefault="003019F1" w:rsidP="003019F1">
      <w:pPr>
        <w:pStyle w:val="PL"/>
        <w:rPr>
          <w:ins w:id="1627" w:author="Ericsson" w:date="2017-10-03T18:12:00Z"/>
        </w:rPr>
      </w:pPr>
      <w:ins w:id="1628" w:author="Ericsson" w:date="2017-10-03T18:12:00Z">
        <w:r>
          <w:tab/>
        </w:r>
        <w:r>
          <w:tab/>
        </w:r>
        <w:r>
          <w:tab/>
        </w:r>
        <w:r>
          <w:tab/>
          <w:t>timeDomainAllocation</w:t>
        </w:r>
        <w:r>
          <w:tab/>
        </w:r>
        <w:r>
          <w:tab/>
        </w:r>
        <w:r>
          <w:tab/>
        </w:r>
        <w:r w:rsidRPr="002F1224">
          <w:rPr>
            <w:highlight w:val="yellow"/>
          </w:rPr>
          <w:t>TYPE_FFS!</w:t>
        </w:r>
        <w:r>
          <w:t>,</w:t>
        </w:r>
      </w:ins>
    </w:p>
    <w:p w14:paraId="68A53ECC" w14:textId="77777777" w:rsidR="003019F1" w:rsidRDefault="003019F1" w:rsidP="003019F1">
      <w:pPr>
        <w:pStyle w:val="PL"/>
        <w:rPr>
          <w:ins w:id="1629" w:author="Ericsson" w:date="2017-10-03T18:12:00Z"/>
        </w:rPr>
      </w:pPr>
      <w:ins w:id="1630" w:author="Ericsson" w:date="2017-10-03T18:12:00Z">
        <w:r>
          <w:tab/>
        </w:r>
        <w:r>
          <w:tab/>
        </w:r>
        <w:r>
          <w:tab/>
        </w:r>
        <w:r>
          <w:tab/>
          <w:t>frequencyDomainAllocation</w:t>
        </w:r>
        <w:r>
          <w:tab/>
        </w:r>
        <w:r>
          <w:tab/>
        </w:r>
        <w:r w:rsidRPr="002F1224">
          <w:rPr>
            <w:highlight w:val="yellow"/>
          </w:rPr>
          <w:t>TYPE_FFS!</w:t>
        </w:r>
        <w:r>
          <w:t>,</w:t>
        </w:r>
      </w:ins>
    </w:p>
    <w:p w14:paraId="26670701" w14:textId="77777777" w:rsidR="003019F1" w:rsidRPr="00076ABC" w:rsidRDefault="003019F1" w:rsidP="003019F1">
      <w:pPr>
        <w:pStyle w:val="PL"/>
        <w:rPr>
          <w:ins w:id="1631" w:author="Ericsson" w:date="2017-10-03T18:12:00Z"/>
          <w:color w:val="808080"/>
        </w:rPr>
      </w:pPr>
      <w:ins w:id="1632" w:author="Ericsson" w:date="2017-10-03T18:12:00Z">
        <w:r>
          <w:tab/>
        </w:r>
        <w:r>
          <w:tab/>
        </w:r>
        <w:r>
          <w:tab/>
        </w:r>
        <w:r>
          <w:tab/>
        </w:r>
        <w:r w:rsidRPr="00076ABC">
          <w:rPr>
            <w:color w:val="808080"/>
          </w:rPr>
          <w:t>-- UE-specific DMRS configuration:</w:t>
        </w:r>
      </w:ins>
    </w:p>
    <w:p w14:paraId="5984849B" w14:textId="77777777" w:rsidR="003019F1" w:rsidRDefault="003019F1" w:rsidP="003019F1">
      <w:pPr>
        <w:pStyle w:val="PL"/>
        <w:rPr>
          <w:ins w:id="1633" w:author="Ericsson" w:date="2017-10-03T18:12:00Z"/>
        </w:rPr>
      </w:pPr>
      <w:ins w:id="1634" w:author="Ericsson" w:date="2017-10-03T18:12:00Z">
        <w:r>
          <w:tab/>
        </w:r>
        <w:r>
          <w:tab/>
        </w:r>
        <w:r>
          <w:tab/>
        </w:r>
        <w:r>
          <w:tab/>
          <w:t>dmrs</w:t>
        </w:r>
        <w:r>
          <w:tab/>
        </w:r>
        <w:r>
          <w:tab/>
        </w:r>
        <w:r>
          <w:tab/>
        </w:r>
        <w:r>
          <w:tab/>
        </w:r>
        <w:r>
          <w:tab/>
        </w:r>
        <w:r>
          <w:tab/>
        </w:r>
        <w:r>
          <w:tab/>
        </w:r>
        <w:r w:rsidRPr="002F1224">
          <w:rPr>
            <w:highlight w:val="yellow"/>
          </w:rPr>
          <w:t>TYPE_FFS!</w:t>
        </w:r>
        <w:r>
          <w:t>,</w:t>
        </w:r>
      </w:ins>
    </w:p>
    <w:p w14:paraId="4BE026F1" w14:textId="77777777" w:rsidR="003019F1" w:rsidRDefault="003019F1" w:rsidP="003019F1">
      <w:pPr>
        <w:pStyle w:val="PL"/>
        <w:rPr>
          <w:ins w:id="1635" w:author="Ericsson" w:date="2017-10-03T18:12:00Z"/>
        </w:rPr>
      </w:pPr>
      <w:ins w:id="1636" w:author="Ericsson" w:date="2017-10-03T18:12:00Z">
        <w:r>
          <w:tab/>
        </w:r>
        <w:r>
          <w:tab/>
        </w:r>
        <w:r>
          <w:tab/>
        </w:r>
        <w:r>
          <w:tab/>
          <w:t>mcsAndTBS</w:t>
        </w:r>
        <w:r>
          <w:tab/>
        </w:r>
        <w:r>
          <w:tab/>
        </w:r>
        <w:r>
          <w:tab/>
        </w:r>
        <w:r>
          <w:tab/>
        </w:r>
        <w:r>
          <w:tab/>
        </w:r>
        <w:r>
          <w:tab/>
        </w:r>
        <w:r w:rsidRPr="002F1224">
          <w:rPr>
            <w:highlight w:val="yellow"/>
          </w:rPr>
          <w:t>TYPE_FFS!</w:t>
        </w:r>
        <w:r>
          <w:t>,</w:t>
        </w:r>
      </w:ins>
    </w:p>
    <w:p w14:paraId="7142D652" w14:textId="77777777" w:rsidR="003019F1" w:rsidRPr="00076ABC" w:rsidRDefault="003019F1" w:rsidP="003019F1">
      <w:pPr>
        <w:pStyle w:val="PL"/>
        <w:rPr>
          <w:ins w:id="1637" w:author="Ericsson" w:date="2017-10-03T18:12:00Z"/>
          <w:color w:val="808080"/>
        </w:rPr>
      </w:pPr>
      <w:ins w:id="1638" w:author="Ericsson" w:date="2017-10-03T18:12:00Z">
        <w:r>
          <w:tab/>
        </w:r>
        <w:r>
          <w:tab/>
        </w:r>
        <w:r>
          <w:tab/>
        </w:r>
        <w:r>
          <w:tab/>
        </w:r>
        <w:r w:rsidRPr="00076ABC">
          <w:rPr>
            <w:color w:val="808080"/>
          </w:rPr>
          <w:t xml:space="preserve">-- </w:t>
        </w:r>
        <w:r w:rsidRPr="00076ABC">
          <w:rPr>
            <w:color w:val="808080"/>
          </w:rPr>
          <w:tab/>
          <w:t>The number or repetitions of K:</w:t>
        </w:r>
      </w:ins>
    </w:p>
    <w:p w14:paraId="2C2501C6" w14:textId="77777777" w:rsidR="003019F1" w:rsidRDefault="003019F1" w:rsidP="003019F1">
      <w:pPr>
        <w:pStyle w:val="PL"/>
        <w:rPr>
          <w:ins w:id="1639" w:author="Ericsson" w:date="2017-10-03T18:12:00Z"/>
        </w:rPr>
      </w:pPr>
      <w:ins w:id="1640" w:author="Ericsson" w:date="2017-10-03T18:12:00Z">
        <w:r>
          <w:tab/>
        </w:r>
        <w:r>
          <w:tab/>
        </w:r>
        <w:r>
          <w:tab/>
        </w:r>
        <w:r>
          <w:tab/>
          <w:t>repK</w:t>
        </w:r>
        <w:r>
          <w:tab/>
        </w:r>
        <w:r>
          <w:tab/>
        </w:r>
        <w:r>
          <w:tab/>
        </w:r>
        <w:r>
          <w:tab/>
        </w:r>
        <w:r>
          <w:tab/>
        </w:r>
        <w:r>
          <w:tab/>
        </w:r>
        <w:r>
          <w:tab/>
        </w:r>
        <w:r w:rsidRPr="002F1224">
          <w:rPr>
            <w:highlight w:val="yellow"/>
          </w:rPr>
          <w:t>TYPE_FFS!</w:t>
        </w:r>
      </w:ins>
    </w:p>
    <w:p w14:paraId="22C1D7AE" w14:textId="77777777" w:rsidR="003019F1" w:rsidRDefault="003019F1" w:rsidP="003019F1">
      <w:pPr>
        <w:pStyle w:val="PL"/>
        <w:rPr>
          <w:ins w:id="1641" w:author="Ericsson" w:date="2017-10-03T18:12:00Z"/>
        </w:rPr>
      </w:pPr>
      <w:ins w:id="1642" w:author="Ericsson" w:date="2017-10-03T18:12:00Z">
        <w:r w:rsidRPr="00EE4CD8">
          <w:tab/>
        </w:r>
        <w:r w:rsidRPr="00EE4CD8">
          <w:tab/>
        </w:r>
        <w:r w:rsidRPr="00EE4CD8">
          <w:tab/>
          <w:t>}</w:t>
        </w:r>
        <w:r>
          <w:t>,</w:t>
        </w:r>
      </w:ins>
    </w:p>
    <w:p w14:paraId="017C0462" w14:textId="77777777" w:rsidR="003019F1" w:rsidRPr="00EE4CD8" w:rsidRDefault="003019F1" w:rsidP="003019F1">
      <w:pPr>
        <w:pStyle w:val="PL"/>
        <w:rPr>
          <w:ins w:id="1643" w:author="Ericsson" w:date="2017-10-03T18:12:00Z"/>
        </w:rPr>
      </w:pPr>
      <w:ins w:id="1644" w:author="Ericsson" w:date="2017-10-03T18:12:00Z">
        <w:r w:rsidRPr="00EE4CD8">
          <w:tab/>
        </w:r>
        <w:r w:rsidRPr="00EE4CD8">
          <w:tab/>
        </w:r>
        <w:r w:rsidRPr="00EE4CD8">
          <w:tab/>
        </w:r>
        <w:r>
          <w:t>release</w:t>
        </w:r>
        <w:r w:rsidRPr="00EE4CD8">
          <w:tab/>
        </w:r>
        <w:r w:rsidRPr="00EE4CD8">
          <w:tab/>
        </w:r>
        <w:r w:rsidRPr="00EE4CD8">
          <w:tab/>
        </w:r>
        <w:r w:rsidRPr="00EE4CD8">
          <w:tab/>
        </w:r>
        <w:r>
          <w:tab/>
        </w:r>
        <w:r>
          <w:tab/>
        </w:r>
        <w:r w:rsidRPr="00EE4CD8">
          <w:tab/>
        </w:r>
        <w:r w:rsidRPr="00982E0D">
          <w:rPr>
            <w:color w:val="993366"/>
          </w:rPr>
          <w:t>NULL</w:t>
        </w:r>
      </w:ins>
    </w:p>
    <w:p w14:paraId="0DC0D2BC" w14:textId="77777777" w:rsidR="003019F1" w:rsidRPr="00076ABC" w:rsidRDefault="003019F1" w:rsidP="003019F1">
      <w:pPr>
        <w:pStyle w:val="PL"/>
        <w:rPr>
          <w:ins w:id="1645" w:author="Ericsson" w:date="2017-10-03T18:12:00Z"/>
          <w:color w:val="808080"/>
        </w:rPr>
      </w:pPr>
      <w:ins w:id="1646" w:author="Ericsson" w:date="2017-10-03T18:12:00Z">
        <w:r w:rsidRPr="00EE4CD8">
          <w:tab/>
        </w:r>
        <w:r w:rsidRPr="00EE4CD8">
          <w:tab/>
          <w:t>}</w:t>
        </w:r>
        <w:r w:rsidRPr="00EE4CD8">
          <w:tab/>
        </w:r>
        <w:r w:rsidRPr="00EE4CD8">
          <w:tab/>
        </w:r>
        <w:r w:rsidRPr="00EE4CD8">
          <w:tab/>
        </w:r>
        <w:r w:rsidRPr="00EE4CD8">
          <w:tab/>
        </w:r>
        <w:r w:rsidRPr="00EE4CD8">
          <w:tab/>
        </w:r>
        <w:r w:rsidRPr="00EE4CD8">
          <w:tab/>
        </w:r>
        <w:r w:rsidRPr="00EE4CD8">
          <w:tab/>
        </w:r>
        <w:r w:rsidRPr="00EE4CD8">
          <w:tab/>
        </w:r>
        <w:r w:rsidRPr="00EE4CD8">
          <w:tab/>
        </w:r>
        <w:r w:rsidRPr="00EE4CD8">
          <w:tab/>
        </w:r>
        <w:r w:rsidRPr="00EE4CD8">
          <w:tab/>
        </w:r>
        <w:r w:rsidRPr="00EE4CD8">
          <w:tab/>
        </w:r>
        <w:r w:rsidRPr="00EE4CD8">
          <w:tab/>
        </w:r>
        <w:r w:rsidRPr="00EE4CD8">
          <w:tab/>
        </w:r>
        <w:r w:rsidRPr="00EE4CD8">
          <w:tab/>
        </w:r>
        <w:r w:rsidRPr="00EE4CD8">
          <w:tab/>
        </w:r>
        <w:r w:rsidRPr="00EE4CD8">
          <w:tab/>
        </w:r>
        <w:r w:rsidRPr="00EE4CD8">
          <w:tab/>
        </w:r>
        <w:r w:rsidRPr="00EE4CD8">
          <w:tab/>
        </w:r>
        <w:r w:rsidRPr="00982E0D">
          <w:rPr>
            <w:color w:val="993366"/>
          </w:rPr>
          <w:t>OPTIONAL</w:t>
        </w:r>
        <w:r w:rsidRPr="00EE4CD8">
          <w:t xml:space="preserve">,  </w:t>
        </w:r>
        <w:r w:rsidRPr="00076ABC">
          <w:rPr>
            <w:color w:val="808080"/>
          </w:rPr>
          <w:t xml:space="preserve">-- </w:t>
        </w:r>
        <w:r>
          <w:rPr>
            <w:color w:val="808080"/>
          </w:rPr>
          <w:t>Need M</w:t>
        </w:r>
      </w:ins>
    </w:p>
    <w:p w14:paraId="39613371" w14:textId="77777777" w:rsidR="003019F1" w:rsidRPr="00076ABC" w:rsidRDefault="003019F1" w:rsidP="003019F1">
      <w:pPr>
        <w:pStyle w:val="PL"/>
        <w:rPr>
          <w:ins w:id="1647" w:author="Ericsson" w:date="2017-10-03T18:12:00Z"/>
          <w:color w:val="808080"/>
        </w:rPr>
      </w:pPr>
      <w:ins w:id="1648" w:author="Ericsson" w:date="2017-10-03T18:12:00Z">
        <w:r w:rsidRPr="00EE4CD8">
          <w:tab/>
          <w:t>}</w:t>
        </w:r>
        <w:r w:rsidRPr="00EE4CD8">
          <w:tab/>
        </w:r>
        <w:r w:rsidRPr="00EE4CD8">
          <w:tab/>
        </w:r>
        <w:r w:rsidRPr="00EE4CD8">
          <w:tab/>
        </w:r>
        <w:r w:rsidRPr="00EE4CD8">
          <w:tab/>
        </w:r>
        <w:r w:rsidRPr="00EE4CD8">
          <w:tab/>
        </w:r>
        <w:r w:rsidRPr="00EE4CD8">
          <w:tab/>
        </w:r>
        <w:r w:rsidRPr="00EE4CD8">
          <w:tab/>
        </w:r>
        <w:r w:rsidRPr="00EE4CD8">
          <w:tab/>
        </w:r>
        <w:r w:rsidRPr="00EE4CD8">
          <w:tab/>
        </w:r>
        <w:r w:rsidRPr="00EE4CD8">
          <w:tab/>
        </w:r>
        <w:r w:rsidRPr="00EE4CD8">
          <w:tab/>
        </w:r>
        <w:r w:rsidRPr="00EE4CD8">
          <w:tab/>
        </w:r>
        <w:r w:rsidRPr="00EE4CD8">
          <w:tab/>
        </w:r>
        <w:r w:rsidRPr="00EE4CD8">
          <w:tab/>
        </w:r>
        <w:r w:rsidRPr="00EE4CD8">
          <w:tab/>
        </w:r>
        <w:r w:rsidRPr="00EE4CD8">
          <w:tab/>
        </w:r>
        <w:r w:rsidRPr="00EE4CD8">
          <w:tab/>
        </w:r>
        <w:r w:rsidRPr="00EE4CD8">
          <w:tab/>
        </w:r>
        <w:r w:rsidRPr="00EE4CD8">
          <w:tab/>
        </w:r>
        <w:r w:rsidRPr="00EE4CD8">
          <w:tab/>
        </w:r>
        <w:r w:rsidRPr="00982E0D">
          <w:rPr>
            <w:color w:val="993366"/>
          </w:rPr>
          <w:t>OPTIONAL</w:t>
        </w:r>
        <w:r w:rsidRPr="00EE4CD8">
          <w:t xml:space="preserve">,  </w:t>
        </w:r>
        <w:r w:rsidRPr="00076ABC">
          <w:rPr>
            <w:color w:val="808080"/>
          </w:rPr>
          <w:t xml:space="preserve">-- </w:t>
        </w:r>
        <w:r>
          <w:rPr>
            <w:color w:val="808080"/>
          </w:rPr>
          <w:t>Need M</w:t>
        </w:r>
      </w:ins>
    </w:p>
    <w:p w14:paraId="60FF3D6B" w14:textId="77777777" w:rsidR="003019F1" w:rsidRDefault="003019F1" w:rsidP="003019F1">
      <w:pPr>
        <w:pStyle w:val="PL"/>
        <w:rPr>
          <w:ins w:id="1649" w:author="Ericsson" w:date="2017-10-03T18:12:00Z"/>
        </w:rPr>
      </w:pPr>
      <w:ins w:id="1650" w:author="Ericsson" w:date="2017-10-03T18:12:00Z">
        <w:r>
          <w:t>}</w:t>
        </w:r>
      </w:ins>
    </w:p>
    <w:p w14:paraId="3AE41F6B" w14:textId="77777777" w:rsidR="003019F1" w:rsidRDefault="003019F1" w:rsidP="003019F1">
      <w:pPr>
        <w:pStyle w:val="PL"/>
        <w:rPr>
          <w:ins w:id="1651" w:author="Ericsson" w:date="2017-10-03T18:12:00Z"/>
        </w:rPr>
      </w:pPr>
    </w:p>
    <w:p w14:paraId="5C9614C6" w14:textId="77777777" w:rsidR="003019F1" w:rsidRDefault="003019F1" w:rsidP="003019F1">
      <w:pPr>
        <w:pStyle w:val="PL"/>
        <w:rPr>
          <w:ins w:id="1652" w:author="Ericsson" w:date="2017-10-03T18:12:00Z"/>
        </w:rPr>
      </w:pPr>
      <w:ins w:id="1653" w:author="Ericsson" w:date="2017-10-03T18:12:00Z">
        <w:r w:rsidRPr="00661666">
          <w:rPr>
            <w:color w:val="808080"/>
          </w:rPr>
          <w:t>-- TAG-</w:t>
        </w:r>
        <w:r w:rsidRPr="000D1FFA">
          <w:rPr>
            <w:color w:val="808080"/>
          </w:rPr>
          <w:t>SPS-CONFIG</w:t>
        </w:r>
        <w:r w:rsidRPr="00661666">
          <w:rPr>
            <w:color w:val="808080"/>
          </w:rPr>
          <w:t>-ST</w:t>
        </w:r>
        <w:r>
          <w:rPr>
            <w:color w:val="808080"/>
          </w:rPr>
          <w:t>OP</w:t>
        </w:r>
      </w:ins>
    </w:p>
    <w:p w14:paraId="04A7E605" w14:textId="77777777" w:rsidR="003019F1" w:rsidRPr="00076ABC" w:rsidRDefault="003019F1" w:rsidP="003019F1">
      <w:pPr>
        <w:pStyle w:val="PL"/>
        <w:rPr>
          <w:ins w:id="1654" w:author="Ericsson" w:date="2017-10-03T18:12:00Z"/>
          <w:color w:val="808080"/>
        </w:rPr>
      </w:pPr>
      <w:ins w:id="1655" w:author="Ericsson" w:date="2017-10-03T18:12:00Z">
        <w:r w:rsidRPr="00076ABC">
          <w:rPr>
            <w:color w:val="808080"/>
          </w:rPr>
          <w:t>-- ASN1STOP</w:t>
        </w:r>
      </w:ins>
    </w:p>
    <w:p w14:paraId="38300B7C" w14:textId="77777777" w:rsidR="003019F1" w:rsidRDefault="003019F1" w:rsidP="003019F1">
      <w:pPr>
        <w:rPr>
          <w:ins w:id="1656" w:author="Ericsson" w:date="2017-10-03T18:12:00Z"/>
        </w:rPr>
      </w:pPr>
    </w:p>
    <w:p w14:paraId="26355A55" w14:textId="77777777" w:rsidR="003019F1" w:rsidRPr="00627D68" w:rsidRDefault="003019F1" w:rsidP="003019F1">
      <w:pPr>
        <w:pStyle w:val="Heading4"/>
        <w:rPr>
          <w:ins w:id="1657" w:author="Ericsson" w:date="2017-10-03T18:12:00Z"/>
          <w:i/>
          <w:noProof/>
          <w:lang w:val="en-GB"/>
        </w:rPr>
      </w:pPr>
      <w:ins w:id="1658" w:author="Ericsson" w:date="2017-10-03T18:12:00Z">
        <w:r w:rsidRPr="00627D68">
          <w:rPr>
            <w:lang w:val="en-GB"/>
          </w:rPr>
          <w:t>–</w:t>
        </w:r>
        <w:r w:rsidRPr="00627D68">
          <w:rPr>
            <w:lang w:val="en-GB"/>
          </w:rPr>
          <w:tab/>
        </w:r>
        <w:r>
          <w:rPr>
            <w:i/>
            <w:lang w:val="en-GB"/>
          </w:rPr>
          <w:t>SubcarrierSpacing</w:t>
        </w:r>
      </w:ins>
    </w:p>
    <w:p w14:paraId="67D730E3" w14:textId="77777777" w:rsidR="003019F1" w:rsidRPr="00627D68" w:rsidRDefault="003019F1" w:rsidP="003019F1">
      <w:pPr>
        <w:rPr>
          <w:ins w:id="1659" w:author="Ericsson" w:date="2017-10-03T18:12:00Z"/>
        </w:rPr>
      </w:pPr>
      <w:ins w:id="1660" w:author="Ericsson" w:date="2017-10-03T18:12:00Z">
        <w:r w:rsidRPr="00627D68">
          <w:t xml:space="preserve">The </w:t>
        </w:r>
        <w:r w:rsidRPr="00B52C16">
          <w:rPr>
            <w:i/>
          </w:rPr>
          <w:t xml:space="preserve">SubcarrierSpacing </w:t>
        </w:r>
        <w:r w:rsidRPr="00B52C16">
          <w:t xml:space="preserve">IE </w:t>
        </w:r>
        <w:r>
          <w:t>determines the subcarrier spacing</w:t>
        </w:r>
        <w:r w:rsidRPr="00627D68">
          <w:t>.</w:t>
        </w:r>
      </w:ins>
    </w:p>
    <w:p w14:paraId="457B75A4" w14:textId="77777777" w:rsidR="003019F1" w:rsidRPr="00627D68" w:rsidRDefault="003019F1" w:rsidP="003019F1">
      <w:pPr>
        <w:pStyle w:val="TH"/>
        <w:rPr>
          <w:ins w:id="1661" w:author="Ericsson" w:date="2017-10-03T18:12:00Z"/>
          <w:lang w:val="en-GB"/>
        </w:rPr>
      </w:pPr>
      <w:ins w:id="1662" w:author="Ericsson" w:date="2017-10-03T18:12:00Z">
        <w:r w:rsidRPr="00EB2836">
          <w:rPr>
            <w:i/>
            <w:lang w:val="en-GB"/>
          </w:rPr>
          <w:t xml:space="preserve">SubcarrierSpacing </w:t>
        </w:r>
        <w:r w:rsidRPr="00627D68">
          <w:rPr>
            <w:lang w:val="en-GB"/>
          </w:rPr>
          <w:t>information element</w:t>
        </w:r>
      </w:ins>
    </w:p>
    <w:p w14:paraId="2C5CF41D" w14:textId="77777777" w:rsidR="003019F1" w:rsidRDefault="003019F1" w:rsidP="003019F1">
      <w:pPr>
        <w:pStyle w:val="PL"/>
        <w:rPr>
          <w:ins w:id="1663" w:author="Ericsson" w:date="2017-10-03T18:12:00Z"/>
          <w:color w:val="808080"/>
        </w:rPr>
      </w:pPr>
      <w:ins w:id="1664" w:author="Ericsson" w:date="2017-10-03T18:12:00Z">
        <w:r w:rsidRPr="00076ABC">
          <w:rPr>
            <w:color w:val="808080"/>
          </w:rPr>
          <w:t>-- ASN1START</w:t>
        </w:r>
      </w:ins>
    </w:p>
    <w:p w14:paraId="050DC6B8" w14:textId="77777777" w:rsidR="003019F1" w:rsidRPr="00076ABC" w:rsidRDefault="003019F1" w:rsidP="003019F1">
      <w:pPr>
        <w:pStyle w:val="PL"/>
        <w:rPr>
          <w:ins w:id="1665" w:author="Ericsson" w:date="2017-10-03T18:12:00Z"/>
          <w:color w:val="808080"/>
        </w:rPr>
      </w:pPr>
      <w:ins w:id="1666" w:author="Ericsson" w:date="2017-10-03T18:12:00Z">
        <w:r w:rsidRPr="006036DA">
          <w:rPr>
            <w:color w:val="808080"/>
          </w:rPr>
          <w:t>-- TAG-</w:t>
        </w:r>
        <w:r>
          <w:rPr>
            <w:color w:val="808080"/>
          </w:rPr>
          <w:t>SUBCARRIER-SPACING</w:t>
        </w:r>
        <w:r w:rsidRPr="006036DA">
          <w:rPr>
            <w:color w:val="808080"/>
          </w:rPr>
          <w:t>-START</w:t>
        </w:r>
      </w:ins>
    </w:p>
    <w:p w14:paraId="7C8D2D93" w14:textId="77777777" w:rsidR="003019F1" w:rsidRDefault="003019F1" w:rsidP="003019F1">
      <w:pPr>
        <w:pStyle w:val="PL"/>
        <w:rPr>
          <w:ins w:id="1667" w:author="Ericsson" w:date="2017-10-03T18:12:00Z"/>
        </w:rPr>
      </w:pPr>
    </w:p>
    <w:p w14:paraId="4F1A4B1A" w14:textId="77777777" w:rsidR="003019F1" w:rsidRPr="00004C42" w:rsidRDefault="003019F1" w:rsidP="003019F1">
      <w:pPr>
        <w:pStyle w:val="PL"/>
        <w:rPr>
          <w:ins w:id="1668" w:author="Ericsson" w:date="2017-10-03T18:12:00Z"/>
          <w:color w:val="808080"/>
        </w:rPr>
      </w:pPr>
      <w:ins w:id="1669" w:author="Ericsson" w:date="2017-10-03T18:12:00Z">
        <w:r w:rsidRPr="00004C42">
          <w:rPr>
            <w:color w:val="808080"/>
          </w:rPr>
          <w:t xml:space="preserve">-- </w:t>
        </w:r>
        <w:r w:rsidRPr="00004C42">
          <w:rPr>
            <w:color w:val="808080"/>
            <w:highlight w:val="yellow"/>
          </w:rPr>
          <w:t xml:space="preserve">Check </w:t>
        </w:r>
        <w:r w:rsidRPr="00004C42">
          <w:rPr>
            <w:color w:val="808080"/>
          </w:rPr>
          <w:t>value range! Same for BWP, SSB and RAR?</w:t>
        </w:r>
      </w:ins>
    </w:p>
    <w:p w14:paraId="3EBFF119" w14:textId="77777777" w:rsidR="003019F1" w:rsidRDefault="003019F1" w:rsidP="003019F1">
      <w:pPr>
        <w:pStyle w:val="PL"/>
        <w:rPr>
          <w:ins w:id="1670" w:author="Ericsson" w:date="2017-10-03T18:12:00Z"/>
        </w:rPr>
      </w:pPr>
      <w:ins w:id="1671" w:author="Ericsson" w:date="2017-10-03T18:12:00Z">
        <w:r w:rsidRPr="00B52C16">
          <w:t xml:space="preserve">SubcarrierSpacing ::= </w:t>
        </w:r>
        <w:r w:rsidRPr="00B52C16">
          <w:tab/>
        </w:r>
        <w:r w:rsidRPr="00B52C16">
          <w:tab/>
        </w:r>
        <w:r w:rsidRPr="00B52C16">
          <w:tab/>
        </w:r>
        <w:r w:rsidRPr="00B52C16">
          <w:tab/>
        </w:r>
        <w:r w:rsidRPr="00B52C16">
          <w:tab/>
        </w:r>
        <w:r w:rsidRPr="00982E0D">
          <w:rPr>
            <w:color w:val="993366"/>
          </w:rPr>
          <w:t>ENUMERATED</w:t>
        </w:r>
        <w:r>
          <w:t xml:space="preserve"> {kHz15, kHz30, kHz60, kHz120}</w:t>
        </w:r>
      </w:ins>
    </w:p>
    <w:p w14:paraId="64911EF3" w14:textId="77777777" w:rsidR="003019F1" w:rsidRDefault="003019F1" w:rsidP="003019F1">
      <w:pPr>
        <w:pStyle w:val="PL"/>
        <w:rPr>
          <w:ins w:id="1672" w:author="Ericsson" w:date="2017-10-03T18:12:00Z"/>
        </w:rPr>
      </w:pPr>
    </w:p>
    <w:p w14:paraId="2E5D4C6F" w14:textId="77777777" w:rsidR="003019F1" w:rsidRPr="00804B2A" w:rsidRDefault="003019F1" w:rsidP="003019F1">
      <w:pPr>
        <w:pStyle w:val="PL"/>
        <w:rPr>
          <w:ins w:id="1673" w:author="Ericsson" w:date="2017-10-03T18:12:00Z"/>
          <w:color w:val="808080"/>
        </w:rPr>
      </w:pPr>
      <w:ins w:id="1674" w:author="Ericsson" w:date="2017-10-03T18:12:00Z">
        <w:r w:rsidRPr="00804B2A">
          <w:rPr>
            <w:color w:val="808080"/>
          </w:rPr>
          <w:t xml:space="preserve">-- 15 or 30 kHz (&lt;6GHz), 120 and 240 kHz (&gt;6GHz). </w:t>
        </w:r>
      </w:ins>
    </w:p>
    <w:p w14:paraId="4C4A1757" w14:textId="77777777" w:rsidR="003019F1" w:rsidRDefault="003019F1" w:rsidP="003019F1">
      <w:pPr>
        <w:pStyle w:val="PL"/>
        <w:rPr>
          <w:ins w:id="1675" w:author="Ericsson" w:date="2017-10-03T18:12:00Z"/>
        </w:rPr>
      </w:pPr>
      <w:ins w:id="1676" w:author="Ericsson" w:date="2017-10-03T18:12:00Z">
        <w:r w:rsidRPr="00B52C16">
          <w:t>SubcarrierSpacing</w:t>
        </w:r>
        <w:r>
          <w:t>SSB</w:t>
        </w:r>
        <w:r w:rsidRPr="00B52C16">
          <w:t xml:space="preserve"> ::= </w:t>
        </w:r>
        <w:r w:rsidRPr="00B52C16">
          <w:tab/>
        </w:r>
        <w:r w:rsidRPr="00B52C16">
          <w:tab/>
        </w:r>
        <w:r w:rsidRPr="00B52C16">
          <w:tab/>
        </w:r>
        <w:r w:rsidRPr="00B52C16">
          <w:tab/>
        </w:r>
        <w:r w:rsidRPr="00982E0D">
          <w:rPr>
            <w:color w:val="993366"/>
          </w:rPr>
          <w:t>ENUMERATED</w:t>
        </w:r>
        <w:r>
          <w:t xml:space="preserve"> {kHz15, kHz30, </w:t>
        </w:r>
        <w:r w:rsidRPr="00B52C16">
          <w:t>kHz120</w:t>
        </w:r>
        <w:r>
          <w:t>, kHz240</w:t>
        </w:r>
        <w:r w:rsidRPr="00B52C16">
          <w:t>)</w:t>
        </w:r>
      </w:ins>
    </w:p>
    <w:p w14:paraId="516E365A" w14:textId="77777777" w:rsidR="003019F1" w:rsidRDefault="003019F1" w:rsidP="003019F1">
      <w:pPr>
        <w:pStyle w:val="PL"/>
        <w:rPr>
          <w:ins w:id="1677" w:author="Ericsson" w:date="2017-10-03T18:12:00Z"/>
        </w:rPr>
      </w:pPr>
    </w:p>
    <w:p w14:paraId="0C27FB0E" w14:textId="77777777" w:rsidR="003019F1" w:rsidRDefault="003019F1" w:rsidP="003019F1">
      <w:pPr>
        <w:pStyle w:val="PL"/>
        <w:rPr>
          <w:ins w:id="1678" w:author="Ericsson" w:date="2017-10-03T18:12:00Z"/>
        </w:rPr>
      </w:pPr>
      <w:ins w:id="1679" w:author="Ericsson" w:date="2017-10-03T18:12:00Z">
        <w:r>
          <w:t xml:space="preserve">SubcarrierSpacingRACH ::= </w:t>
        </w:r>
        <w:r>
          <w:tab/>
        </w:r>
        <w:r>
          <w:tab/>
        </w:r>
        <w:r>
          <w:tab/>
        </w:r>
        <w:r>
          <w:tab/>
        </w:r>
        <w:r w:rsidRPr="00E41049">
          <w:rPr>
            <w:highlight w:val="yellow"/>
          </w:rPr>
          <w:t>TYPE_FFS</w:t>
        </w:r>
        <w:r>
          <w:t>!</w:t>
        </w:r>
      </w:ins>
    </w:p>
    <w:p w14:paraId="74D71230" w14:textId="77777777" w:rsidR="003019F1" w:rsidRDefault="003019F1" w:rsidP="003019F1">
      <w:pPr>
        <w:pStyle w:val="PL"/>
        <w:rPr>
          <w:ins w:id="1680" w:author="Ericsson" w:date="2017-10-03T18:12:00Z"/>
        </w:rPr>
      </w:pPr>
    </w:p>
    <w:p w14:paraId="79E1ADED" w14:textId="77777777" w:rsidR="003019F1" w:rsidRPr="00B52C16" w:rsidRDefault="003019F1" w:rsidP="003019F1">
      <w:pPr>
        <w:pStyle w:val="PL"/>
        <w:rPr>
          <w:ins w:id="1681" w:author="Ericsson" w:date="2017-10-03T18:12:00Z"/>
        </w:rPr>
      </w:pPr>
      <w:ins w:id="1682" w:author="Ericsson" w:date="2017-10-03T18:12:00Z">
        <w:r w:rsidRPr="00661666">
          <w:rPr>
            <w:color w:val="808080"/>
          </w:rPr>
          <w:t>-- TAG-</w:t>
        </w:r>
        <w:r>
          <w:rPr>
            <w:color w:val="808080"/>
          </w:rPr>
          <w:t>SUBCARRIER-SPACING</w:t>
        </w:r>
        <w:r w:rsidRPr="00661666">
          <w:rPr>
            <w:color w:val="808080"/>
          </w:rPr>
          <w:t>-ST</w:t>
        </w:r>
        <w:r>
          <w:rPr>
            <w:color w:val="808080"/>
          </w:rPr>
          <w:t>OP</w:t>
        </w:r>
      </w:ins>
    </w:p>
    <w:p w14:paraId="61DA4BEA" w14:textId="77777777" w:rsidR="003019F1" w:rsidRPr="00076ABC" w:rsidRDefault="003019F1" w:rsidP="003019F1">
      <w:pPr>
        <w:pStyle w:val="PL"/>
        <w:rPr>
          <w:ins w:id="1683" w:author="Ericsson" w:date="2017-10-03T18:12:00Z"/>
          <w:color w:val="808080"/>
        </w:rPr>
      </w:pPr>
      <w:ins w:id="1684" w:author="Ericsson" w:date="2017-10-03T18:12:00Z">
        <w:r w:rsidRPr="00076ABC">
          <w:rPr>
            <w:color w:val="808080"/>
          </w:rPr>
          <w:t>-- ASN1STOP</w:t>
        </w:r>
      </w:ins>
    </w:p>
    <w:p w14:paraId="0E9F42BA" w14:textId="77777777" w:rsidR="003019F1" w:rsidRDefault="003019F1" w:rsidP="003019F1">
      <w:pPr>
        <w:rPr>
          <w:ins w:id="1685" w:author="Ericsson" w:date="2017-10-03T18:12:00Z"/>
        </w:rPr>
      </w:pPr>
    </w:p>
    <w:p w14:paraId="7D7BB3DB" w14:textId="6BCFDCAE" w:rsidR="003D2183" w:rsidRPr="00D05729" w:rsidDel="002C44D3" w:rsidRDefault="003D2183" w:rsidP="003D2183">
      <w:pPr>
        <w:pStyle w:val="Heading3"/>
        <w:rPr>
          <w:del w:id="1686" w:author="Ericsson" w:date="2017-09-28T23:55:00Z"/>
        </w:rPr>
      </w:pPr>
      <w:commentRangeStart w:id="1687"/>
      <w:del w:id="1688" w:author="Ericsson" w:date="2017-09-28T23:55:00Z">
        <w:r w:rsidRPr="00D05729" w:rsidDel="002C44D3">
          <w:lastRenderedPageBreak/>
          <w:delText>6.3.3</w:delText>
        </w:r>
        <w:r w:rsidRPr="00D05729" w:rsidDel="002C44D3">
          <w:tab/>
          <w:delText>Security control information elements</w:delText>
        </w:r>
        <w:bookmarkEnd w:id="158"/>
        <w:bookmarkEnd w:id="159"/>
      </w:del>
    </w:p>
    <w:p w14:paraId="0DAFDC96" w14:textId="0125A0D9" w:rsidR="003D2183" w:rsidRPr="00D05729" w:rsidDel="002C44D3" w:rsidRDefault="003D2183" w:rsidP="003D2183">
      <w:pPr>
        <w:pStyle w:val="Heading3"/>
        <w:rPr>
          <w:del w:id="1689" w:author="Ericsson" w:date="2017-09-28T23:55:00Z"/>
        </w:rPr>
      </w:pPr>
      <w:bookmarkStart w:id="1690" w:name="_Toc470095630"/>
      <w:bookmarkStart w:id="1691" w:name="_Toc491180909"/>
      <w:del w:id="1692" w:author="Ericsson" w:date="2017-09-28T23:55:00Z">
        <w:r w:rsidRPr="00D05729" w:rsidDel="002C44D3">
          <w:delText>6.3.4</w:delText>
        </w:r>
        <w:r w:rsidRPr="00D05729" w:rsidDel="002C44D3">
          <w:tab/>
          <w:delText>Mobility control information elements</w:delText>
        </w:r>
        <w:bookmarkEnd w:id="1690"/>
        <w:bookmarkEnd w:id="1691"/>
      </w:del>
    </w:p>
    <w:p w14:paraId="2EAE1C11" w14:textId="29B9BF8D" w:rsidR="003D2183" w:rsidRPr="00D05729" w:rsidDel="002C44D3" w:rsidRDefault="003D2183" w:rsidP="003D2183">
      <w:pPr>
        <w:pStyle w:val="Heading3"/>
        <w:rPr>
          <w:del w:id="1693" w:author="Ericsson" w:date="2017-09-28T23:55:00Z"/>
        </w:rPr>
      </w:pPr>
      <w:bookmarkStart w:id="1694" w:name="_Toc470095685"/>
      <w:bookmarkStart w:id="1695" w:name="_Toc491180910"/>
      <w:del w:id="1696" w:author="Ericsson" w:date="2017-09-28T23:55:00Z">
        <w:r w:rsidRPr="00D05729" w:rsidDel="002C44D3">
          <w:delText>6.3.5</w:delText>
        </w:r>
        <w:r w:rsidRPr="00D05729" w:rsidDel="002C44D3">
          <w:tab/>
          <w:delText>Measurement information elements</w:delText>
        </w:r>
        <w:bookmarkEnd w:id="1694"/>
        <w:bookmarkEnd w:id="1695"/>
        <w:commentRangeEnd w:id="1687"/>
        <w:r w:rsidR="003B7BB5" w:rsidDel="002C44D3">
          <w:rPr>
            <w:rStyle w:val="CommentReference"/>
            <w:rFonts w:ascii="Times New Roman" w:hAnsi="Times New Roman"/>
            <w:lang w:val="en-GB"/>
          </w:rPr>
          <w:commentReference w:id="1687"/>
        </w:r>
      </w:del>
    </w:p>
    <w:p w14:paraId="68778D24" w14:textId="77777777" w:rsidR="003D2183" w:rsidRPr="00D05729" w:rsidRDefault="003D2183" w:rsidP="003D2183">
      <w:pPr>
        <w:pStyle w:val="Heading3"/>
      </w:pPr>
      <w:bookmarkStart w:id="1697" w:name="_Toc470095721"/>
      <w:bookmarkStart w:id="1698" w:name="_Toc491180911"/>
      <w:r w:rsidRPr="00D05729">
        <w:t>6.3.6</w:t>
      </w:r>
      <w:r w:rsidRPr="00D05729">
        <w:tab/>
      </w:r>
      <w:r>
        <w:t>UE capability</w:t>
      </w:r>
      <w:r w:rsidRPr="00D05729">
        <w:t xml:space="preserve"> </w:t>
      </w:r>
      <w:smartTag w:uri="urn:schemas-microsoft-com:office:smarttags" w:element="PersonName">
        <w:r w:rsidRPr="00D05729">
          <w:t>info</w:t>
        </w:r>
      </w:smartTag>
      <w:r w:rsidRPr="00D05729">
        <w:t>rmation elements</w:t>
      </w:r>
    </w:p>
    <w:p w14:paraId="4D6E9D88" w14:textId="593FD1E4" w:rsidR="003D2183" w:rsidRPr="00D05729" w:rsidRDefault="003D2183" w:rsidP="003D2183">
      <w:pPr>
        <w:pStyle w:val="Heading3"/>
      </w:pPr>
      <w:r w:rsidRPr="00D05729">
        <w:t>6.3.</w:t>
      </w:r>
      <w:r>
        <w:t>7</w:t>
      </w:r>
      <w:r w:rsidRPr="00D05729">
        <w:tab/>
        <w:t xml:space="preserve">Other </w:t>
      </w:r>
      <w:smartTag w:uri="urn:schemas-microsoft-com:office:smarttags" w:element="PersonName">
        <w:r w:rsidRPr="00D05729">
          <w:t>info</w:t>
        </w:r>
      </w:smartTag>
      <w:r w:rsidRPr="00D05729">
        <w:t>rmation elements</w:t>
      </w:r>
      <w:bookmarkEnd w:id="1697"/>
      <w:bookmarkEnd w:id="1698"/>
    </w:p>
    <w:p w14:paraId="279E4320" w14:textId="31370215" w:rsidR="003D2183" w:rsidRDefault="003D2183" w:rsidP="003D2183">
      <w:pPr>
        <w:pStyle w:val="Heading2"/>
      </w:pPr>
      <w:bookmarkStart w:id="1699" w:name="_Toc470095782"/>
      <w:bookmarkStart w:id="1700" w:name="_Toc491180912"/>
      <w:r w:rsidRPr="00D05729">
        <w:t>6.4</w:t>
      </w:r>
      <w:r w:rsidRPr="00D05729">
        <w:tab/>
        <w:t>RRC multiplicity and type constraint values</w:t>
      </w:r>
      <w:bookmarkEnd w:id="1699"/>
      <w:bookmarkEnd w:id="1700"/>
    </w:p>
    <w:p w14:paraId="0D594EF1" w14:textId="77777777" w:rsidR="00B14BD3" w:rsidRPr="00BD678C" w:rsidRDefault="00B14BD3" w:rsidP="00B14BD3">
      <w:pPr>
        <w:pStyle w:val="Heading3"/>
      </w:pPr>
      <w:bookmarkStart w:id="1701" w:name="_Toc478015872"/>
      <w:bookmarkStart w:id="1702" w:name="_Toc491180913"/>
      <w:r w:rsidRPr="00A9351C">
        <w:t>–</w:t>
      </w:r>
      <w:r w:rsidRPr="00A9351C">
        <w:tab/>
        <w:t>Multiplicity and type constraint definitions</w:t>
      </w:r>
      <w:bookmarkEnd w:id="1701"/>
      <w:bookmarkEnd w:id="1702"/>
    </w:p>
    <w:p w14:paraId="6435ED4C" w14:textId="77777777" w:rsidR="00106834" w:rsidRDefault="00106834" w:rsidP="00106834">
      <w:pPr>
        <w:pStyle w:val="PL"/>
        <w:rPr>
          <w:ins w:id="1703" w:author="Ericsson" w:date="2017-10-03T18:12:00Z"/>
          <w:color w:val="808080"/>
        </w:rPr>
      </w:pPr>
      <w:ins w:id="1704" w:author="Ericsson" w:date="2017-10-03T18:12:00Z">
        <w:r w:rsidRPr="00076ABC">
          <w:rPr>
            <w:color w:val="808080"/>
          </w:rPr>
          <w:t>-- ASN1START</w:t>
        </w:r>
      </w:ins>
    </w:p>
    <w:p w14:paraId="03DD61B1" w14:textId="77777777" w:rsidR="00106834" w:rsidRPr="00076ABC" w:rsidRDefault="00106834" w:rsidP="00106834">
      <w:pPr>
        <w:pStyle w:val="PL"/>
        <w:rPr>
          <w:ins w:id="1705" w:author="Ericsson" w:date="2017-10-03T18:12:00Z"/>
          <w:color w:val="808080"/>
        </w:rPr>
      </w:pPr>
      <w:ins w:id="1706" w:author="Ericsson" w:date="2017-10-03T18:12:00Z">
        <w:r w:rsidRPr="006036DA">
          <w:rPr>
            <w:color w:val="808080"/>
          </w:rPr>
          <w:t xml:space="preserve">-- </w:t>
        </w:r>
        <w:r w:rsidRPr="00B835AF">
          <w:rPr>
            <w:color w:val="808080"/>
          </w:rPr>
          <w:t>TAG-MULTIPLICITY-AND-TYPE-CONSTRAINT-DEFINITIONS-START</w:t>
        </w:r>
      </w:ins>
    </w:p>
    <w:p w14:paraId="5EF9780C" w14:textId="77777777" w:rsidR="00106834" w:rsidRDefault="00106834" w:rsidP="00106834">
      <w:pPr>
        <w:pStyle w:val="PL"/>
        <w:rPr>
          <w:ins w:id="1707" w:author="Ericsson" w:date="2017-10-03T18:12:00Z"/>
        </w:rPr>
      </w:pPr>
    </w:p>
    <w:p w14:paraId="237F5FC5" w14:textId="77777777" w:rsidR="00106834" w:rsidRPr="00076ABC" w:rsidRDefault="00106834" w:rsidP="00106834">
      <w:pPr>
        <w:pStyle w:val="PL"/>
        <w:rPr>
          <w:ins w:id="1708" w:author="Ericsson" w:date="2017-10-03T18:12:00Z"/>
          <w:color w:val="808080"/>
        </w:rPr>
      </w:pPr>
      <w:ins w:id="1709" w:author="Ericsson" w:date="2017-10-03T18:12:00Z">
        <w:r>
          <w:t>maxNrofSCells</w:t>
        </w:r>
        <w:r>
          <w:tab/>
        </w:r>
        <w:r>
          <w:tab/>
        </w:r>
        <w:r>
          <w:tab/>
        </w:r>
        <w:r>
          <w:tab/>
        </w:r>
        <w:r>
          <w:tab/>
        </w:r>
        <w:r>
          <w:tab/>
        </w:r>
        <w:r>
          <w:tab/>
        </w:r>
        <w:r w:rsidRPr="00982E0D">
          <w:rPr>
            <w:color w:val="993366"/>
          </w:rPr>
          <w:t>INTEGER</w:t>
        </w:r>
        <w:r w:rsidRPr="00627D68">
          <w:t xml:space="preserve"> ::=</w:t>
        </w:r>
        <w:r w:rsidRPr="00627D68">
          <w:tab/>
          <w:t>1</w:t>
        </w:r>
        <w:r>
          <w:t>5</w:t>
        </w:r>
        <w:r>
          <w:tab/>
        </w:r>
        <w:r w:rsidRPr="00076ABC">
          <w:rPr>
            <w:color w:val="808080"/>
          </w:rPr>
          <w:t>-- Max number of secondary serving cells per cell group</w:t>
        </w:r>
      </w:ins>
    </w:p>
    <w:p w14:paraId="6889C242" w14:textId="77777777" w:rsidR="00106834" w:rsidRDefault="00106834" w:rsidP="00106834">
      <w:pPr>
        <w:pStyle w:val="PL"/>
        <w:rPr>
          <w:ins w:id="1710" w:author="Ericsson" w:date="2017-10-03T18:12:00Z"/>
        </w:rPr>
      </w:pPr>
    </w:p>
    <w:p w14:paraId="07EE58F0" w14:textId="77777777" w:rsidR="00106834" w:rsidRDefault="00106834" w:rsidP="00106834">
      <w:pPr>
        <w:pStyle w:val="PL"/>
        <w:rPr>
          <w:ins w:id="1711" w:author="Ericsson" w:date="2017-10-03T18:12:00Z"/>
        </w:rPr>
      </w:pPr>
    </w:p>
    <w:p w14:paraId="5DD6A56F" w14:textId="77777777" w:rsidR="00106834" w:rsidRPr="008119B2" w:rsidRDefault="00106834" w:rsidP="00106834">
      <w:pPr>
        <w:pStyle w:val="PL"/>
        <w:rPr>
          <w:ins w:id="1712" w:author="Ericsson" w:date="2017-10-03T18:12:00Z"/>
          <w:color w:val="808080"/>
        </w:rPr>
      </w:pPr>
      <w:ins w:id="1713" w:author="Ericsson" w:date="2017-10-03T18:12:00Z">
        <w:r>
          <w:t xml:space="preserve">maxNrofControlResourceSets </w:t>
        </w:r>
        <w:r>
          <w:tab/>
        </w:r>
        <w:r>
          <w:tab/>
        </w:r>
        <w:r>
          <w:tab/>
        </w:r>
        <w:r>
          <w:tab/>
        </w:r>
        <w:r w:rsidRPr="00982E0D">
          <w:rPr>
            <w:color w:val="993366"/>
          </w:rPr>
          <w:t>INTEGER</w:t>
        </w:r>
        <w:r w:rsidRPr="008119B2">
          <w:t xml:space="preserve"> ::= XX </w:t>
        </w:r>
        <w:r w:rsidRPr="008119B2">
          <w:tab/>
        </w:r>
        <w:r w:rsidRPr="008119B2">
          <w:tab/>
        </w:r>
        <w:r w:rsidRPr="008119B2">
          <w:rPr>
            <w:color w:val="808080"/>
          </w:rPr>
          <w:t>-- Max number of CoReSets configurable on a serving cell</w:t>
        </w:r>
      </w:ins>
    </w:p>
    <w:p w14:paraId="0E9580A6" w14:textId="77777777" w:rsidR="00106834" w:rsidRPr="008119B2" w:rsidRDefault="00106834" w:rsidP="00106834">
      <w:pPr>
        <w:pStyle w:val="PL"/>
        <w:rPr>
          <w:ins w:id="1714" w:author="Ericsson" w:date="2017-10-03T18:12:00Z"/>
          <w:color w:val="808080"/>
        </w:rPr>
      </w:pPr>
      <w:ins w:id="1715" w:author="Ericsson" w:date="2017-10-03T18:12:00Z">
        <w:r w:rsidRPr="008119B2">
          <w:t>maxNrofControlResourceSets-1</w:t>
        </w:r>
        <w:r w:rsidRPr="008119B2">
          <w:tab/>
        </w:r>
        <w:r w:rsidRPr="008119B2">
          <w:tab/>
        </w:r>
        <w:r w:rsidRPr="008119B2">
          <w:tab/>
        </w:r>
        <w:r w:rsidRPr="00982E0D">
          <w:rPr>
            <w:color w:val="993366"/>
          </w:rPr>
          <w:t>INTEGER</w:t>
        </w:r>
        <w:r w:rsidRPr="008119B2">
          <w:t xml:space="preserve"> ::= XX </w:t>
        </w:r>
        <w:r w:rsidRPr="008119B2">
          <w:tab/>
        </w:r>
        <w:r w:rsidRPr="008119B2">
          <w:tab/>
        </w:r>
        <w:r w:rsidRPr="008119B2">
          <w:rPr>
            <w:color w:val="808080"/>
          </w:rPr>
          <w:t>-- Max number of CoReSets configurable on a serving cell minus 1</w:t>
        </w:r>
      </w:ins>
    </w:p>
    <w:p w14:paraId="1875144F" w14:textId="77777777" w:rsidR="00106834" w:rsidRPr="008119B2" w:rsidRDefault="00106834" w:rsidP="00106834">
      <w:pPr>
        <w:pStyle w:val="PL"/>
        <w:rPr>
          <w:ins w:id="1716" w:author="Ericsson" w:date="2017-10-03T18:12:00Z"/>
          <w:color w:val="808080"/>
        </w:rPr>
      </w:pPr>
      <w:ins w:id="1717" w:author="Ericsson" w:date="2017-10-03T18:12:00Z">
        <w:r w:rsidRPr="008119B2">
          <w:t>maxCoReSetStartSymbol</w:t>
        </w:r>
        <w:r w:rsidRPr="008119B2">
          <w:tab/>
        </w:r>
        <w:r w:rsidRPr="008119B2">
          <w:tab/>
        </w:r>
        <w:r w:rsidRPr="008119B2">
          <w:tab/>
        </w:r>
        <w:r w:rsidRPr="008119B2">
          <w:tab/>
        </w:r>
        <w:r w:rsidRPr="008119B2">
          <w:tab/>
        </w:r>
        <w:r w:rsidRPr="00982E0D">
          <w:rPr>
            <w:color w:val="993366"/>
          </w:rPr>
          <w:t>INTEGER</w:t>
        </w:r>
        <w:r w:rsidRPr="008119B2">
          <w:t xml:space="preserve"> ::= XX</w:t>
        </w:r>
        <w:r w:rsidRPr="008119B2">
          <w:tab/>
        </w:r>
        <w:r w:rsidRPr="008119B2">
          <w:tab/>
        </w:r>
        <w:r w:rsidRPr="008119B2">
          <w:rPr>
            <w:color w:val="808080"/>
          </w:rPr>
          <w:t>-- Highest possible start symbol for a control resource set</w:t>
        </w:r>
      </w:ins>
    </w:p>
    <w:p w14:paraId="5E98D06C" w14:textId="77777777" w:rsidR="00106834" w:rsidRPr="00076ABC" w:rsidRDefault="00106834" w:rsidP="00106834">
      <w:pPr>
        <w:pStyle w:val="PL"/>
        <w:rPr>
          <w:ins w:id="1718" w:author="Ericsson" w:date="2017-10-03T18:12:00Z"/>
          <w:color w:val="808080"/>
        </w:rPr>
      </w:pPr>
      <w:ins w:id="1719" w:author="Ericsson" w:date="2017-10-03T18:12:00Z">
        <w:r w:rsidRPr="008119B2">
          <w:t>maxCoReSetDuration</w:t>
        </w:r>
        <w:r w:rsidRPr="008119B2">
          <w:tab/>
        </w:r>
        <w:r w:rsidRPr="008119B2">
          <w:tab/>
        </w:r>
        <w:r w:rsidRPr="008119B2">
          <w:tab/>
        </w:r>
        <w:r w:rsidRPr="008119B2">
          <w:tab/>
        </w:r>
        <w:r w:rsidRPr="008119B2">
          <w:tab/>
        </w:r>
        <w:r w:rsidRPr="008119B2">
          <w:tab/>
        </w:r>
        <w:r w:rsidRPr="00982E0D">
          <w:rPr>
            <w:color w:val="993366"/>
          </w:rPr>
          <w:t>INTEGER</w:t>
        </w:r>
        <w:r w:rsidRPr="008119B2">
          <w:t xml:space="preserve"> ::= 3</w:t>
        </w:r>
        <w:r w:rsidRPr="008119B2">
          <w:tab/>
        </w:r>
        <w:r w:rsidRPr="008119B2">
          <w:tab/>
        </w:r>
        <w:r w:rsidRPr="008119B2">
          <w:rPr>
            <w:color w:val="808080"/>
          </w:rPr>
          <w:t>-- Max number</w:t>
        </w:r>
        <w:r w:rsidRPr="00076ABC">
          <w:rPr>
            <w:color w:val="808080"/>
          </w:rPr>
          <w:t xml:space="preserve"> of</w:t>
        </w:r>
        <w:r w:rsidRPr="00982E0D">
          <w:rPr>
            <w:color w:val="993366"/>
          </w:rPr>
          <w:t xml:space="preserve"> OF</w:t>
        </w:r>
        <w:r w:rsidRPr="00076ABC">
          <w:rPr>
            <w:color w:val="808080"/>
          </w:rPr>
          <w:t>DM symbols in a control resource set</w:t>
        </w:r>
      </w:ins>
    </w:p>
    <w:p w14:paraId="2780A224" w14:textId="77777777" w:rsidR="00106834" w:rsidRPr="00076ABC" w:rsidRDefault="00106834" w:rsidP="00106834">
      <w:pPr>
        <w:pStyle w:val="PL"/>
        <w:rPr>
          <w:ins w:id="1720" w:author="Ericsson" w:date="2017-10-03T18:12:00Z"/>
          <w:color w:val="808080"/>
        </w:rPr>
      </w:pPr>
      <w:ins w:id="1721" w:author="Ericsson" w:date="2017-10-03T18:12:00Z">
        <w:r w:rsidRPr="00C66AF8">
          <w:t>maxNrofSearchSpacesPerCoReSet</w:t>
        </w:r>
        <w:r w:rsidRPr="00C66AF8">
          <w:tab/>
        </w:r>
        <w:r w:rsidRPr="00C66AF8">
          <w:tab/>
        </w:r>
        <w:r w:rsidRPr="00C66AF8">
          <w:tab/>
        </w:r>
        <w:r w:rsidRPr="00982E0D">
          <w:rPr>
            <w:color w:val="993366"/>
          </w:rPr>
          <w:t>INTEGER</w:t>
        </w:r>
        <w:r w:rsidRPr="00C66AF8">
          <w:t xml:space="preserve"> ::= XX</w:t>
        </w:r>
        <w:r w:rsidRPr="00C66AF8">
          <w:tab/>
        </w:r>
        <w:r w:rsidRPr="00C66AF8">
          <w:tab/>
        </w:r>
        <w:r w:rsidRPr="00076ABC">
          <w:rPr>
            <w:color w:val="808080"/>
          </w:rPr>
          <w:t>-- Max number of search spaces configurable per Control Resource Set</w:t>
        </w:r>
      </w:ins>
    </w:p>
    <w:p w14:paraId="0CD90FEE" w14:textId="77777777" w:rsidR="00106834" w:rsidRDefault="00106834" w:rsidP="00106834">
      <w:pPr>
        <w:pStyle w:val="PL"/>
        <w:rPr>
          <w:ins w:id="1722" w:author="Ericsson" w:date="2017-10-03T18:12:00Z"/>
        </w:rPr>
      </w:pPr>
    </w:p>
    <w:p w14:paraId="7E44D08F" w14:textId="77777777" w:rsidR="00106834" w:rsidRPr="008119B2" w:rsidRDefault="00106834" w:rsidP="00106834">
      <w:pPr>
        <w:pStyle w:val="PL"/>
        <w:rPr>
          <w:ins w:id="1723" w:author="Ericsson" w:date="2017-10-03T18:12:00Z"/>
          <w:color w:val="808080"/>
        </w:rPr>
      </w:pPr>
      <w:ins w:id="1724" w:author="Ericsson" w:date="2017-10-03T18:12:00Z">
        <w:r w:rsidRPr="0019730A">
          <w:t>maxNrof</w:t>
        </w:r>
        <w:r>
          <w:t>CSI-Reports</w:t>
        </w:r>
        <w:r>
          <w:tab/>
        </w:r>
        <w:r>
          <w:tab/>
        </w:r>
        <w:r>
          <w:tab/>
        </w:r>
        <w:r>
          <w:tab/>
        </w:r>
        <w:r>
          <w:tab/>
        </w:r>
        <w:r>
          <w:tab/>
        </w:r>
        <w:r w:rsidRPr="00982E0D">
          <w:rPr>
            <w:color w:val="993366"/>
          </w:rPr>
          <w:t>INTEGER</w:t>
        </w:r>
        <w:r>
          <w:t xml:space="preserve"> ::= XX </w:t>
        </w:r>
        <w:r>
          <w:tab/>
        </w:r>
        <w:r>
          <w:tab/>
        </w:r>
        <w:r w:rsidRPr="00076ABC">
          <w:rPr>
            <w:color w:val="808080"/>
          </w:rPr>
          <w:t xml:space="preserve">-- Maximum number of report </w:t>
        </w:r>
        <w:r w:rsidRPr="008119B2">
          <w:rPr>
            <w:color w:val="808080"/>
          </w:rPr>
          <w:t>configurations</w:t>
        </w:r>
      </w:ins>
    </w:p>
    <w:p w14:paraId="3101F982" w14:textId="77777777" w:rsidR="00106834" w:rsidRPr="008119B2" w:rsidRDefault="00106834" w:rsidP="00106834">
      <w:pPr>
        <w:pStyle w:val="PL"/>
        <w:rPr>
          <w:ins w:id="1725" w:author="Ericsson" w:date="2017-10-03T18:12:00Z"/>
          <w:color w:val="808080"/>
        </w:rPr>
      </w:pPr>
      <w:ins w:id="1726" w:author="Ericsson" w:date="2017-10-03T18:12:00Z">
        <w:r w:rsidRPr="008119B2">
          <w:t>maxNrofCSI-Reports-1</w:t>
        </w:r>
        <w:r w:rsidRPr="008119B2">
          <w:tab/>
          <w:t xml:space="preserve"> </w:t>
        </w:r>
        <w:r w:rsidRPr="008119B2">
          <w:tab/>
        </w:r>
        <w:r w:rsidRPr="008119B2">
          <w:tab/>
        </w:r>
        <w:r w:rsidRPr="008119B2">
          <w:tab/>
        </w:r>
        <w:r w:rsidRPr="008119B2">
          <w:tab/>
        </w:r>
        <w:r w:rsidRPr="00982E0D">
          <w:rPr>
            <w:color w:val="993366"/>
          </w:rPr>
          <w:t>INTEGER</w:t>
        </w:r>
        <w:r w:rsidRPr="008119B2">
          <w:t xml:space="preserve"> ::= XX </w:t>
        </w:r>
        <w:r w:rsidRPr="008119B2">
          <w:tab/>
        </w:r>
        <w:r w:rsidRPr="008119B2">
          <w:tab/>
        </w:r>
        <w:r w:rsidRPr="008119B2">
          <w:rPr>
            <w:color w:val="808080"/>
          </w:rPr>
          <w:t>-- Maximum number of report configurations minus 1</w:t>
        </w:r>
      </w:ins>
    </w:p>
    <w:p w14:paraId="33CDB7EF" w14:textId="77777777" w:rsidR="00106834" w:rsidRPr="008119B2" w:rsidRDefault="00106834" w:rsidP="00106834">
      <w:pPr>
        <w:pStyle w:val="PL"/>
        <w:rPr>
          <w:ins w:id="1727" w:author="Ericsson" w:date="2017-10-03T18:12:00Z"/>
          <w:color w:val="808080"/>
        </w:rPr>
      </w:pPr>
      <w:ins w:id="1728" w:author="Ericsson" w:date="2017-10-03T18:12:00Z">
        <w:r w:rsidRPr="008119B2">
          <w:t>maxNrofCSI-</w:t>
        </w:r>
        <w:del w:id="1729" w:author="Ericsson" w:date="2017-09-18T11:23:00Z">
          <w:r w:rsidRPr="008119B2" w:rsidDel="002868D1">
            <w:delText>RS-</w:delText>
          </w:r>
        </w:del>
        <w:r>
          <w:t>Resource</w:t>
        </w:r>
        <w:r w:rsidRPr="008119B2">
          <w:t>Configurations</w:t>
        </w:r>
        <w:r w:rsidRPr="008119B2">
          <w:tab/>
        </w:r>
        <w:r w:rsidRPr="008119B2">
          <w:tab/>
        </w:r>
        <w:r w:rsidRPr="008119B2">
          <w:tab/>
        </w:r>
        <w:r w:rsidRPr="00982E0D">
          <w:rPr>
            <w:color w:val="993366"/>
          </w:rPr>
          <w:t>INTEGER</w:t>
        </w:r>
        <w:r w:rsidRPr="008119B2">
          <w:t xml:space="preserve"> ::= XX</w:t>
        </w:r>
        <w:r w:rsidRPr="008119B2">
          <w:tab/>
        </w:r>
        <w:r w:rsidRPr="008119B2">
          <w:tab/>
        </w:r>
        <w:r w:rsidRPr="008119B2">
          <w:rPr>
            <w:color w:val="808080"/>
          </w:rPr>
          <w:t>-- Maximum number of resource configurations</w:t>
        </w:r>
      </w:ins>
    </w:p>
    <w:p w14:paraId="76161F24" w14:textId="77777777" w:rsidR="00106834" w:rsidRPr="008119B2" w:rsidRDefault="00106834" w:rsidP="00106834">
      <w:pPr>
        <w:pStyle w:val="PL"/>
        <w:rPr>
          <w:ins w:id="1730" w:author="Ericsson" w:date="2017-10-03T18:12:00Z"/>
          <w:color w:val="808080"/>
        </w:rPr>
      </w:pPr>
      <w:ins w:id="1731" w:author="Ericsson" w:date="2017-10-03T18:12:00Z">
        <w:r w:rsidRPr="008119B2">
          <w:t>maxNrofCSI-</w:t>
        </w:r>
        <w:del w:id="1732" w:author="Ericsson" w:date="2017-09-18T11:23:00Z">
          <w:r w:rsidRPr="008119B2" w:rsidDel="002868D1">
            <w:delText>RS-</w:delText>
          </w:r>
        </w:del>
        <w:r>
          <w:t>Resource</w:t>
        </w:r>
        <w:r w:rsidRPr="008119B2">
          <w:t>Configurations-1</w:t>
        </w:r>
        <w:r w:rsidRPr="008119B2">
          <w:tab/>
        </w:r>
        <w:r w:rsidRPr="008119B2">
          <w:tab/>
        </w:r>
        <w:r w:rsidRPr="008119B2">
          <w:tab/>
        </w:r>
        <w:r w:rsidRPr="00982E0D">
          <w:rPr>
            <w:color w:val="993366"/>
          </w:rPr>
          <w:t>INTEGER</w:t>
        </w:r>
        <w:r w:rsidRPr="008119B2">
          <w:t xml:space="preserve"> ::= XX</w:t>
        </w:r>
        <w:r w:rsidRPr="008119B2">
          <w:tab/>
        </w:r>
        <w:r w:rsidRPr="008119B2">
          <w:tab/>
        </w:r>
        <w:r w:rsidRPr="008119B2">
          <w:rPr>
            <w:color w:val="808080"/>
          </w:rPr>
          <w:t>-- Maximum number of resource configurations minus 1</w:t>
        </w:r>
      </w:ins>
    </w:p>
    <w:p w14:paraId="49B5A7AE" w14:textId="77777777" w:rsidR="00106834" w:rsidRPr="008119B2" w:rsidRDefault="00106834" w:rsidP="00106834">
      <w:pPr>
        <w:pStyle w:val="PL"/>
        <w:rPr>
          <w:ins w:id="1733" w:author="Ericsson" w:date="2017-10-03T18:12:00Z"/>
          <w:color w:val="808080"/>
        </w:rPr>
      </w:pPr>
      <w:ins w:id="1734" w:author="Ericsson" w:date="2017-10-03T18:12:00Z">
        <w:r w:rsidRPr="008119B2">
          <w:t>maxNrofCSI-</w:t>
        </w:r>
        <w:del w:id="1735" w:author="Ericsson" w:date="2017-09-18T11:23:00Z">
          <w:r w:rsidRPr="008119B2" w:rsidDel="002868D1">
            <w:delText>RS-</w:delText>
          </w:r>
        </w:del>
        <w:r w:rsidRPr="008119B2">
          <w:t>ResourceSets</w:t>
        </w:r>
        <w:r w:rsidRPr="008119B2">
          <w:tab/>
        </w:r>
        <w:r w:rsidRPr="008119B2">
          <w:tab/>
        </w:r>
        <w:r w:rsidRPr="008119B2">
          <w:tab/>
        </w:r>
        <w:r w:rsidRPr="008119B2">
          <w:tab/>
        </w:r>
        <w:r w:rsidRPr="00982E0D">
          <w:rPr>
            <w:color w:val="993366"/>
          </w:rPr>
          <w:t>INTEGER</w:t>
        </w:r>
        <w:r w:rsidRPr="008119B2">
          <w:t xml:space="preserve"> ::= XX</w:t>
        </w:r>
        <w:r w:rsidRPr="008119B2">
          <w:tab/>
        </w:r>
        <w:r w:rsidRPr="008119B2">
          <w:tab/>
        </w:r>
        <w:r w:rsidRPr="008119B2">
          <w:rPr>
            <w:color w:val="808080"/>
          </w:rPr>
          <w:t>-- Maximum number of resource sets per resource configuration</w:t>
        </w:r>
      </w:ins>
    </w:p>
    <w:p w14:paraId="58EEA4F0" w14:textId="77777777" w:rsidR="00106834" w:rsidRPr="008119B2" w:rsidRDefault="00106834" w:rsidP="00106834">
      <w:pPr>
        <w:pStyle w:val="PL"/>
        <w:rPr>
          <w:ins w:id="1736" w:author="Ericsson" w:date="2017-10-03T18:12:00Z"/>
          <w:color w:val="808080"/>
        </w:rPr>
      </w:pPr>
      <w:ins w:id="1737" w:author="Ericsson" w:date="2017-10-03T18:12:00Z">
        <w:r w:rsidRPr="008119B2">
          <w:t>maxNrofCSI-</w:t>
        </w:r>
        <w:del w:id="1738" w:author="Ericsson" w:date="2017-09-18T11:23:00Z">
          <w:r w:rsidRPr="008119B2" w:rsidDel="002868D1">
            <w:delText>RS-</w:delText>
          </w:r>
        </w:del>
        <w:r w:rsidRPr="008119B2">
          <w:t>ResourceSets-1</w:t>
        </w:r>
        <w:r w:rsidRPr="008119B2">
          <w:tab/>
        </w:r>
        <w:r w:rsidRPr="008119B2">
          <w:tab/>
        </w:r>
        <w:r w:rsidRPr="008119B2">
          <w:tab/>
        </w:r>
        <w:r w:rsidRPr="00982E0D">
          <w:rPr>
            <w:color w:val="993366"/>
          </w:rPr>
          <w:t>INTEGER</w:t>
        </w:r>
        <w:r w:rsidRPr="008119B2">
          <w:t xml:space="preserve"> ::= XX</w:t>
        </w:r>
        <w:r w:rsidRPr="008119B2">
          <w:tab/>
        </w:r>
        <w:r w:rsidRPr="008119B2">
          <w:tab/>
        </w:r>
        <w:r w:rsidRPr="008119B2">
          <w:rPr>
            <w:color w:val="808080"/>
          </w:rPr>
          <w:t>-- Maximum number of resource sets per resource configuration minus 1</w:t>
        </w:r>
      </w:ins>
    </w:p>
    <w:p w14:paraId="563A6626" w14:textId="77777777" w:rsidR="00106834" w:rsidRPr="008119B2" w:rsidRDefault="00106834" w:rsidP="00106834">
      <w:pPr>
        <w:pStyle w:val="PL"/>
        <w:rPr>
          <w:ins w:id="1739" w:author="Ericsson" w:date="2017-10-03T18:12:00Z"/>
          <w:color w:val="808080"/>
        </w:rPr>
      </w:pPr>
      <w:ins w:id="1740" w:author="Ericsson" w:date="2017-10-03T18:12:00Z">
        <w:r w:rsidRPr="008119B2">
          <w:t>maxNrofCSI-RS-ResourcesPerSet</w:t>
        </w:r>
        <w:r w:rsidRPr="008119B2">
          <w:tab/>
        </w:r>
        <w:r w:rsidRPr="008119B2">
          <w:tab/>
        </w:r>
        <w:r w:rsidRPr="008119B2">
          <w:tab/>
        </w:r>
        <w:r w:rsidRPr="00982E0D">
          <w:rPr>
            <w:color w:val="993366"/>
          </w:rPr>
          <w:t>INTEGER</w:t>
        </w:r>
        <w:r w:rsidRPr="008119B2">
          <w:t xml:space="preserve"> ::= XX</w:t>
        </w:r>
        <w:r w:rsidRPr="008119B2">
          <w:tab/>
        </w:r>
        <w:r w:rsidRPr="008119B2">
          <w:tab/>
        </w:r>
        <w:r w:rsidRPr="008119B2">
          <w:rPr>
            <w:color w:val="808080"/>
          </w:rPr>
          <w:t>-- Maximum number of CSI-RS resources per resource set</w:t>
        </w:r>
      </w:ins>
    </w:p>
    <w:p w14:paraId="196DAD47" w14:textId="77777777" w:rsidR="00106834" w:rsidRPr="008119B2" w:rsidRDefault="00106834" w:rsidP="00106834">
      <w:pPr>
        <w:pStyle w:val="PL"/>
        <w:rPr>
          <w:ins w:id="1741" w:author="Ericsson" w:date="2017-10-03T18:12:00Z"/>
          <w:color w:val="808080"/>
        </w:rPr>
      </w:pPr>
      <w:ins w:id="1742" w:author="Ericsson" w:date="2017-10-03T18:12:00Z">
        <w:r w:rsidRPr="008119B2">
          <w:t>maxNrofCSI-MeasId</w:t>
        </w:r>
        <w:r w:rsidRPr="008119B2">
          <w:tab/>
        </w:r>
        <w:r w:rsidRPr="008119B2">
          <w:tab/>
        </w:r>
        <w:r w:rsidRPr="008119B2">
          <w:tab/>
        </w:r>
        <w:r w:rsidRPr="008119B2">
          <w:tab/>
        </w:r>
        <w:r w:rsidRPr="008119B2">
          <w:tab/>
        </w:r>
        <w:r w:rsidRPr="008119B2">
          <w:tab/>
        </w:r>
        <w:r w:rsidRPr="00982E0D">
          <w:rPr>
            <w:color w:val="993366"/>
          </w:rPr>
          <w:t>INTEGER</w:t>
        </w:r>
        <w:r w:rsidRPr="008119B2">
          <w:t xml:space="preserve"> ::= XX</w:t>
        </w:r>
        <w:r w:rsidRPr="008119B2">
          <w:tab/>
        </w:r>
        <w:r w:rsidRPr="008119B2">
          <w:tab/>
        </w:r>
        <w:r w:rsidRPr="008119B2">
          <w:rPr>
            <w:color w:val="808080"/>
          </w:rPr>
          <w:t>-- Maximum number of link configurations</w:t>
        </w:r>
      </w:ins>
    </w:p>
    <w:p w14:paraId="1F9D3EBB" w14:textId="77777777" w:rsidR="00106834" w:rsidRPr="008119B2" w:rsidRDefault="00106834" w:rsidP="00106834">
      <w:pPr>
        <w:pStyle w:val="PL"/>
        <w:rPr>
          <w:ins w:id="1743" w:author="Ericsson" w:date="2017-10-03T18:12:00Z"/>
          <w:color w:val="808080"/>
        </w:rPr>
      </w:pPr>
      <w:ins w:id="1744" w:author="Ericsson" w:date="2017-10-03T18:12:00Z">
        <w:r w:rsidRPr="008119B2">
          <w:t>maxNrofCSI-MeasId-1</w:t>
        </w:r>
        <w:r w:rsidRPr="008119B2">
          <w:tab/>
        </w:r>
        <w:r w:rsidRPr="008119B2">
          <w:tab/>
        </w:r>
        <w:r w:rsidRPr="008119B2">
          <w:tab/>
        </w:r>
        <w:r w:rsidRPr="008119B2">
          <w:tab/>
        </w:r>
        <w:r w:rsidRPr="008119B2">
          <w:tab/>
        </w:r>
        <w:r w:rsidRPr="008119B2">
          <w:tab/>
        </w:r>
        <w:r w:rsidRPr="00982E0D">
          <w:rPr>
            <w:color w:val="993366"/>
          </w:rPr>
          <w:t>INTEGER</w:t>
        </w:r>
        <w:r w:rsidRPr="008119B2">
          <w:t xml:space="preserve"> ::= XX</w:t>
        </w:r>
        <w:r w:rsidRPr="008119B2">
          <w:tab/>
        </w:r>
        <w:r w:rsidRPr="008119B2">
          <w:tab/>
        </w:r>
        <w:r w:rsidRPr="008119B2">
          <w:rPr>
            <w:color w:val="808080"/>
          </w:rPr>
          <w:t>-- Maximum number of link configurations minus 1</w:t>
        </w:r>
      </w:ins>
    </w:p>
    <w:p w14:paraId="6E7C5FC7" w14:textId="77777777" w:rsidR="00106834" w:rsidRPr="008119B2" w:rsidRDefault="00106834" w:rsidP="00106834">
      <w:pPr>
        <w:pStyle w:val="PL"/>
        <w:rPr>
          <w:ins w:id="1745" w:author="Ericsson" w:date="2017-10-03T18:12:00Z"/>
        </w:rPr>
      </w:pPr>
    </w:p>
    <w:p w14:paraId="347338F3" w14:textId="77777777" w:rsidR="00106834" w:rsidRPr="008119B2" w:rsidRDefault="00106834" w:rsidP="00106834">
      <w:pPr>
        <w:pStyle w:val="PL"/>
        <w:rPr>
          <w:ins w:id="1746" w:author="Ericsson" w:date="2017-10-03T18:12:00Z"/>
        </w:rPr>
      </w:pPr>
    </w:p>
    <w:p w14:paraId="435C8C3B" w14:textId="77777777" w:rsidR="00106834" w:rsidRPr="008119B2" w:rsidRDefault="00106834" w:rsidP="00106834">
      <w:pPr>
        <w:pStyle w:val="PL"/>
        <w:rPr>
          <w:ins w:id="1747" w:author="Ericsson" w:date="2017-10-03T18:12:00Z"/>
          <w:color w:val="808080"/>
        </w:rPr>
      </w:pPr>
      <w:ins w:id="1748" w:author="Ericsson" w:date="2017-10-03T18:12:00Z">
        <w:r w:rsidRPr="008119B2">
          <w:t>maxNrofSRS-ResourceSets</w:t>
        </w:r>
        <w:r w:rsidRPr="008119B2">
          <w:tab/>
        </w:r>
        <w:r w:rsidRPr="008119B2">
          <w:tab/>
        </w:r>
        <w:r w:rsidRPr="008119B2">
          <w:tab/>
        </w:r>
        <w:r w:rsidRPr="008119B2">
          <w:tab/>
        </w:r>
        <w:r w:rsidRPr="008119B2">
          <w:tab/>
        </w:r>
        <w:r w:rsidRPr="00982E0D">
          <w:rPr>
            <w:color w:val="993366"/>
          </w:rPr>
          <w:t>INTEGER</w:t>
        </w:r>
        <w:r w:rsidRPr="008119B2">
          <w:t xml:space="preserve"> ::= XX</w:t>
        </w:r>
        <w:r w:rsidRPr="008119B2">
          <w:tab/>
        </w:r>
        <w:r w:rsidRPr="008119B2">
          <w:tab/>
        </w:r>
        <w:r w:rsidRPr="008119B2">
          <w:rPr>
            <w:color w:val="808080"/>
          </w:rPr>
          <w:t>-- Maximum number of SRS resource sets.</w:t>
        </w:r>
      </w:ins>
    </w:p>
    <w:p w14:paraId="507C97FD" w14:textId="77777777" w:rsidR="00106834" w:rsidRPr="008119B2" w:rsidRDefault="00106834" w:rsidP="00106834">
      <w:pPr>
        <w:pStyle w:val="PL"/>
        <w:rPr>
          <w:ins w:id="1749" w:author="Ericsson" w:date="2017-10-03T18:12:00Z"/>
          <w:color w:val="808080"/>
        </w:rPr>
      </w:pPr>
      <w:ins w:id="1750" w:author="Ericsson" w:date="2017-10-03T18:12:00Z">
        <w:r w:rsidRPr="008119B2">
          <w:t>maxNrofSRS-ResourceSets-1</w:t>
        </w:r>
        <w:r w:rsidRPr="008119B2">
          <w:tab/>
        </w:r>
        <w:r w:rsidRPr="008119B2">
          <w:tab/>
        </w:r>
        <w:r w:rsidRPr="008119B2">
          <w:tab/>
        </w:r>
        <w:r w:rsidRPr="008119B2">
          <w:tab/>
        </w:r>
        <w:r w:rsidRPr="00982E0D">
          <w:rPr>
            <w:color w:val="993366"/>
          </w:rPr>
          <w:t>INTEGER</w:t>
        </w:r>
        <w:r w:rsidRPr="008119B2">
          <w:t xml:space="preserve"> ::= XX</w:t>
        </w:r>
        <w:r w:rsidRPr="008119B2">
          <w:tab/>
        </w:r>
        <w:r w:rsidRPr="008119B2">
          <w:tab/>
        </w:r>
        <w:r w:rsidRPr="008119B2">
          <w:rPr>
            <w:color w:val="808080"/>
          </w:rPr>
          <w:t>-- Maximum number of SRS resource sets minus 1.</w:t>
        </w:r>
      </w:ins>
    </w:p>
    <w:p w14:paraId="56DF959B" w14:textId="77777777" w:rsidR="00106834" w:rsidRPr="008119B2" w:rsidRDefault="00106834" w:rsidP="00106834">
      <w:pPr>
        <w:pStyle w:val="PL"/>
        <w:rPr>
          <w:ins w:id="1751" w:author="Ericsson" w:date="2017-10-03T18:12:00Z"/>
          <w:color w:val="808080"/>
        </w:rPr>
      </w:pPr>
      <w:ins w:id="1752" w:author="Ericsson" w:date="2017-10-03T18:12:00Z">
        <w:r w:rsidRPr="008119B2">
          <w:t>maxNrofSRS-Resources</w:t>
        </w:r>
        <w:r w:rsidRPr="008119B2">
          <w:tab/>
        </w:r>
        <w:r w:rsidRPr="008119B2">
          <w:tab/>
        </w:r>
        <w:r w:rsidRPr="008119B2">
          <w:tab/>
        </w:r>
        <w:r w:rsidRPr="008119B2">
          <w:tab/>
        </w:r>
        <w:r w:rsidRPr="008119B2">
          <w:tab/>
        </w:r>
        <w:r w:rsidRPr="00982E0D">
          <w:rPr>
            <w:color w:val="993366"/>
          </w:rPr>
          <w:t>INTEGER</w:t>
        </w:r>
        <w:r w:rsidRPr="008119B2">
          <w:t xml:space="preserve"> ::= XX</w:t>
        </w:r>
        <w:r w:rsidRPr="008119B2">
          <w:tab/>
        </w:r>
        <w:r w:rsidRPr="008119B2">
          <w:tab/>
        </w:r>
        <w:r w:rsidRPr="008119B2">
          <w:rPr>
            <w:color w:val="808080"/>
          </w:rPr>
          <w:t>-- Maximum number of SRS resources in an SRS resource set.</w:t>
        </w:r>
      </w:ins>
    </w:p>
    <w:p w14:paraId="5A7B4D33" w14:textId="77777777" w:rsidR="00106834" w:rsidRPr="00076ABC" w:rsidRDefault="00106834" w:rsidP="00106834">
      <w:pPr>
        <w:pStyle w:val="PL"/>
        <w:rPr>
          <w:ins w:id="1753" w:author="Ericsson" w:date="2017-10-03T18:12:00Z"/>
          <w:color w:val="808080"/>
        </w:rPr>
      </w:pPr>
      <w:ins w:id="1754" w:author="Ericsson" w:date="2017-10-03T18:12:00Z">
        <w:r w:rsidRPr="008119B2">
          <w:t>maxNrofSRS-Resources-1</w:t>
        </w:r>
        <w:r w:rsidRPr="008119B2">
          <w:tab/>
        </w:r>
        <w:r w:rsidRPr="008119B2">
          <w:tab/>
        </w:r>
        <w:r w:rsidRPr="008119B2">
          <w:tab/>
        </w:r>
        <w:r w:rsidRPr="008119B2">
          <w:tab/>
        </w:r>
        <w:r w:rsidRPr="008119B2">
          <w:tab/>
        </w:r>
        <w:r w:rsidRPr="00982E0D">
          <w:rPr>
            <w:color w:val="993366"/>
          </w:rPr>
          <w:t>INTEGER</w:t>
        </w:r>
        <w:r w:rsidRPr="008119B2">
          <w:t xml:space="preserve"> ::= XX</w:t>
        </w:r>
        <w:r w:rsidRPr="008119B2">
          <w:tab/>
        </w:r>
        <w:r w:rsidRPr="008119B2">
          <w:tab/>
        </w:r>
        <w:r w:rsidRPr="008119B2">
          <w:rPr>
            <w:color w:val="808080"/>
          </w:rPr>
          <w:t>-- Maximum number of SRS resources in an SRS resource set minus 1.</w:t>
        </w:r>
      </w:ins>
    </w:p>
    <w:p w14:paraId="474D7AF6" w14:textId="77777777" w:rsidR="00106834" w:rsidRDefault="00106834" w:rsidP="00106834">
      <w:pPr>
        <w:pStyle w:val="PL"/>
        <w:rPr>
          <w:ins w:id="1755" w:author="Ericsson" w:date="2017-10-03T18:12:00Z"/>
        </w:rPr>
      </w:pPr>
    </w:p>
    <w:p w14:paraId="02731C9E" w14:textId="77777777" w:rsidR="00106834" w:rsidRDefault="00106834" w:rsidP="00106834">
      <w:pPr>
        <w:pStyle w:val="PL"/>
        <w:rPr>
          <w:ins w:id="1756" w:author="Ericsson" w:date="2017-10-03T18:12:00Z"/>
        </w:rPr>
      </w:pPr>
      <w:ins w:id="1757" w:author="Ericsson" w:date="2017-10-03T18:12:00Z">
        <w:r w:rsidRPr="00661666">
          <w:rPr>
            <w:color w:val="808080"/>
          </w:rPr>
          <w:t>-- TAG-</w:t>
        </w:r>
        <w:r w:rsidRPr="00B835AF">
          <w:rPr>
            <w:color w:val="808080"/>
          </w:rPr>
          <w:t>MULTIPLICITY-AND-TYPE-CONSTRAINT-DEFINITIONS</w:t>
        </w:r>
        <w:r w:rsidRPr="00661666">
          <w:rPr>
            <w:color w:val="808080"/>
          </w:rPr>
          <w:t>-ST</w:t>
        </w:r>
        <w:r>
          <w:rPr>
            <w:color w:val="808080"/>
          </w:rPr>
          <w:t>OP</w:t>
        </w:r>
      </w:ins>
    </w:p>
    <w:p w14:paraId="151D866F" w14:textId="77777777" w:rsidR="00106834" w:rsidRPr="00076ABC" w:rsidRDefault="00106834" w:rsidP="00106834">
      <w:pPr>
        <w:pStyle w:val="PL"/>
        <w:rPr>
          <w:ins w:id="1758" w:author="Ericsson" w:date="2017-10-03T18:12:00Z"/>
          <w:color w:val="808080"/>
        </w:rPr>
      </w:pPr>
      <w:ins w:id="1759" w:author="Ericsson" w:date="2017-10-03T18:12:00Z">
        <w:r w:rsidRPr="00076ABC">
          <w:rPr>
            <w:color w:val="808080"/>
          </w:rPr>
          <w:lastRenderedPageBreak/>
          <w:t>-- ASN1STOP</w:t>
        </w:r>
      </w:ins>
    </w:p>
    <w:p w14:paraId="251682F3" w14:textId="35196C5B" w:rsidR="00930893" w:rsidRDefault="00930893" w:rsidP="00930893"/>
    <w:sectPr w:rsidR="00930893" w:rsidSect="00752ED5">
      <w:footnotePr>
        <w:numRestart w:val="eachSect"/>
      </w:footnotePr>
      <w:pgSz w:w="16840" w:h="11907" w:orient="landscape" w:code="9"/>
      <w:pgMar w:top="1133" w:right="1416" w:bottom="1133"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7" w:author="Ericsson" w:date="2017-09-29T00:22:00Z" w:initials="E">
    <w:p w14:paraId="3FB13741" w14:textId="54F4E7FE" w:rsidR="00E746D3" w:rsidRDefault="00E746D3">
      <w:pPr>
        <w:pStyle w:val="CommentText"/>
      </w:pPr>
      <w:r>
        <w:rPr>
          <w:rStyle w:val="CommentReference"/>
        </w:rPr>
        <w:annotationRef/>
      </w:r>
      <w:r>
        <w:rPr>
          <w:noProof/>
        </w:rPr>
        <w:t xml:space="preserve">Only for reference. To be discussed in </w:t>
      </w:r>
      <w:r w:rsidRPr="00B01052">
        <w:rPr>
          <w:noProof/>
        </w:rPr>
        <w:t>[99#39][NR] Email discussion on RRCConnectionReconfiguration”</w:t>
      </w:r>
    </w:p>
  </w:comment>
  <w:comment w:id="130" w:author="Ericsson" w:date="2017-10-05T14:42:00Z" w:initials="E">
    <w:p w14:paraId="4D73C08E" w14:textId="3830DD01" w:rsidR="00E746D3" w:rsidRDefault="00E746D3" w:rsidP="00320334">
      <w:pPr>
        <w:pStyle w:val="CommentText"/>
      </w:pPr>
      <w:r>
        <w:rPr>
          <w:rStyle w:val="CommentReference"/>
        </w:rPr>
        <w:annotationRef/>
      </w:r>
      <w:r>
        <w:rPr>
          <w:noProof/>
        </w:rPr>
        <w:t>Moved from MIB to ServingCellConfigCommon (</w:t>
      </w:r>
      <w:r w:rsidRPr="000F3358">
        <w:rPr>
          <w:noProof/>
        </w:rPr>
        <w:t>R2-1711743</w:t>
      </w:r>
      <w:r>
        <w:rPr>
          <w:noProof/>
        </w:rPr>
        <w:t xml:space="preserve"> suggested moving it to SIB1). In addition, this was now added to ServingCellConfigCommon (needed for HO and (P)SCell addition)</w:t>
      </w:r>
    </w:p>
  </w:comment>
  <w:comment w:id="132" w:author="Ericsson" w:date="2017-10-05T15:00:00Z" w:initials="E">
    <w:p w14:paraId="6CAEDEF3" w14:textId="77777777" w:rsidR="00E746D3" w:rsidRDefault="00E746D3" w:rsidP="00320334">
      <w:pPr>
        <w:pStyle w:val="CommentText"/>
      </w:pPr>
      <w:r>
        <w:rPr>
          <w:rStyle w:val="CommentReference"/>
        </w:rPr>
        <w:annotationRef/>
      </w:r>
      <w:r>
        <w:t>Assumed value range (in steps of 1 dB)</w:t>
      </w:r>
    </w:p>
  </w:comment>
  <w:comment w:id="137" w:author="Ericsson" w:date="2017-09-22T17:03:00Z" w:initials="E">
    <w:p w14:paraId="292907C1" w14:textId="77777777" w:rsidR="00E746D3" w:rsidRDefault="00E746D3" w:rsidP="003E03AD">
      <w:pPr>
        <w:pStyle w:val="CommentText"/>
      </w:pPr>
      <w:r>
        <w:rPr>
          <w:rStyle w:val="CommentReference"/>
        </w:rPr>
        <w:annotationRef/>
      </w:r>
      <w:r>
        <w:t xml:space="preserve">Not provided by RAN1 but rather a consequence of the stricture in </w:t>
      </w:r>
      <w:r w:rsidRPr="00456A86">
        <w:t>ServingCellConfigCommon</w:t>
      </w:r>
      <w:r>
        <w:t>.</w:t>
      </w:r>
    </w:p>
  </w:comment>
  <w:comment w:id="143" w:author="Ericsson" w:date="2017-10-05T14:42:00Z" w:initials="E">
    <w:p w14:paraId="4208343E" w14:textId="2BF17B85" w:rsidR="00E746D3" w:rsidRDefault="00E746D3">
      <w:pPr>
        <w:pStyle w:val="CommentText"/>
      </w:pPr>
      <w:r>
        <w:rPr>
          <w:rStyle w:val="CommentReference"/>
        </w:rPr>
        <w:annotationRef/>
      </w:r>
      <w:r>
        <w:rPr>
          <w:noProof/>
        </w:rPr>
        <w:t xml:space="preserve">Moved from MIB to SIB1 as suggested e.g. in </w:t>
      </w:r>
      <w:r w:rsidRPr="000F3358">
        <w:rPr>
          <w:noProof/>
        </w:rPr>
        <w:t>R2-1711743</w:t>
      </w:r>
    </w:p>
  </w:comment>
  <w:comment w:id="215" w:author="Ericsson" w:date="2017-10-03T19:12:00Z" w:initials="E">
    <w:p w14:paraId="2F02566B" w14:textId="08860ED0" w:rsidR="00E746D3" w:rsidRDefault="00E746D3">
      <w:pPr>
        <w:pStyle w:val="CommentText"/>
      </w:pPr>
      <w:r>
        <w:rPr>
          <w:rStyle w:val="CommentReference"/>
        </w:rPr>
        <w:annotationRef/>
      </w:r>
      <w:r w:rsidRPr="00B23E9E">
        <w:rPr>
          <w:noProof/>
        </w:rPr>
        <w:t>Only for reference. To be discussed in [99#39][NR] Email discussion on RRCConnectionReconfiguration”</w:t>
      </w:r>
    </w:p>
  </w:comment>
  <w:comment w:id="342" w:author="Ericsson" w:date="2017-09-15T15:10:00Z" w:initials="E">
    <w:p w14:paraId="4BE9F0F4" w14:textId="77777777" w:rsidR="00E746D3" w:rsidRDefault="00E746D3" w:rsidP="003019F1">
      <w:pPr>
        <w:pStyle w:val="CommentText"/>
      </w:pPr>
      <w:r>
        <w:rPr>
          <w:rStyle w:val="CommentReference"/>
        </w:rPr>
        <w:annotationRef/>
      </w:r>
      <w:r>
        <w:t>Note that some fields (</w:t>
      </w:r>
      <w:r w:rsidRPr="00126C94">
        <w:t>targetPhysCellId</w:t>
      </w:r>
      <w:r>
        <w:t>, carrierFreq, carrierBandWidth, additionalSpectrumEmission) that used to be directly in mobilityControlInfo are now in ServingCell</w:t>
      </w:r>
      <w:r w:rsidRPr="00D25E85">
        <w:t>ConfigCommon</w:t>
      </w:r>
      <w:r>
        <w:rPr>
          <w:rStyle w:val="CommentReference"/>
        </w:rPr>
        <w:annotationRef/>
      </w:r>
      <w:r>
        <w:t>.</w:t>
      </w:r>
    </w:p>
    <w:p w14:paraId="68CD9828" w14:textId="77777777" w:rsidR="00E746D3" w:rsidRDefault="00E746D3" w:rsidP="003019F1">
      <w:pPr>
        <w:pStyle w:val="CommentText"/>
      </w:pPr>
      <w:r>
        <w:t xml:space="preserve">The reason is that that IE must anyway provide this information for addition of SCells. Hence, this change allows re-using the </w:t>
      </w:r>
      <w:r w:rsidRPr="005102EE">
        <w:t>ServingCellConfig</w:t>
      </w:r>
      <w:r w:rsidRPr="005102EE">
        <w:rPr>
          <w:b/>
        </w:rPr>
        <w:t>Common</w:t>
      </w:r>
      <w:r>
        <w:t xml:space="preserve"> for both synchronousReconfiguration of a PCell as well as for SCell addition. </w:t>
      </w:r>
    </w:p>
  </w:comment>
  <w:comment w:id="423" w:author="Ericsson" w:date="2017-09-07T11:49:00Z" w:initials="E">
    <w:p w14:paraId="388DD3D7" w14:textId="3A2F11EE" w:rsidR="00E746D3" w:rsidRDefault="00E746D3" w:rsidP="003019F1">
      <w:pPr>
        <w:pStyle w:val="CommentText"/>
      </w:pPr>
      <w:r>
        <w:rPr>
          <w:rStyle w:val="CommentReference"/>
        </w:rPr>
        <w:annotationRef/>
      </w:r>
      <w:r>
        <w:rPr>
          <w:rStyle w:val="CommentReference"/>
        </w:rPr>
        <w:t>Correct place</w:t>
      </w:r>
      <w:r>
        <w:t>? Add better description?</w:t>
      </w:r>
    </w:p>
  </w:comment>
  <w:comment w:id="436" w:author="Ericsson" w:date="2017-09-13T17:26:00Z" w:initials="E">
    <w:p w14:paraId="3404A1B8" w14:textId="77777777" w:rsidR="00E746D3" w:rsidRDefault="00E746D3" w:rsidP="003019F1">
      <w:pPr>
        <w:pStyle w:val="CommentText"/>
      </w:pPr>
      <w:r>
        <w:rPr>
          <w:rStyle w:val="CommentReference"/>
        </w:rPr>
        <w:annotationRef/>
      </w:r>
      <w:r>
        <w:t>Where is the Configuration ID used</w:t>
      </w:r>
    </w:p>
  </w:comment>
  <w:comment w:id="476" w:author="Ericsson" w:date="2017-09-13T17:26:00Z" w:initials="E">
    <w:p w14:paraId="30BCD5AE" w14:textId="77777777" w:rsidR="00E746D3" w:rsidRDefault="00E746D3" w:rsidP="003019F1">
      <w:pPr>
        <w:pStyle w:val="CommentText"/>
      </w:pPr>
      <w:r>
        <w:rPr>
          <w:rStyle w:val="CommentReference"/>
        </w:rPr>
        <w:annotationRef/>
      </w:r>
      <w:r>
        <w:t xml:space="preserve">Where is the Set ID used? </w:t>
      </w:r>
    </w:p>
  </w:comment>
  <w:comment w:id="625" w:author="Ericsson" w:date="2017-09-05T10:37:00Z" w:initials="E">
    <w:p w14:paraId="575E32C6" w14:textId="77777777" w:rsidR="00E746D3" w:rsidRDefault="00E746D3" w:rsidP="003019F1">
      <w:pPr>
        <w:pStyle w:val="CommentText"/>
      </w:pPr>
      <w:r>
        <w:t xml:space="preserve">Use more </w:t>
      </w:r>
      <w:r>
        <w:rPr>
          <w:rStyle w:val="CommentReference"/>
        </w:rPr>
        <w:annotationRef/>
      </w:r>
      <w:r>
        <w:t xml:space="preserve"> descriptive names if possible!</w:t>
      </w:r>
    </w:p>
  </w:comment>
  <w:comment w:id="692" w:author="Ericsson" w:date="2017-09-12T16:19:00Z" w:initials="E">
    <w:p w14:paraId="53CEC978" w14:textId="77777777" w:rsidR="00E746D3" w:rsidRDefault="00E746D3" w:rsidP="003019F1">
      <w:pPr>
        <w:pStyle w:val="CommentText"/>
      </w:pPr>
      <w:r w:rsidRPr="00FC2F06">
        <w:rPr>
          <w:rStyle w:val="CommentReference"/>
          <w:highlight w:val="yellow"/>
        </w:rPr>
        <w:annotationRef/>
      </w:r>
      <w:r w:rsidRPr="00FC2F06">
        <w:rPr>
          <w:highlight w:val="yellow"/>
        </w:rPr>
        <w:t>TODO</w:t>
      </w:r>
      <w:r>
        <w:t>: Use it somewhere and explain what it is used for.</w:t>
      </w:r>
    </w:p>
  </w:comment>
  <w:comment w:id="741" w:author="Ericsson" w:date="2017-09-29T00:23:00Z" w:initials="E">
    <w:p w14:paraId="3F13DDE1" w14:textId="77777777" w:rsidR="00E746D3" w:rsidRDefault="00E746D3" w:rsidP="003019F1">
      <w:pPr>
        <w:pStyle w:val="CommentText"/>
      </w:pPr>
      <w:r>
        <w:rPr>
          <w:rStyle w:val="CommentReference"/>
        </w:rPr>
        <w:annotationRef/>
      </w:r>
      <w:r w:rsidRPr="00CF14E2">
        <w:t xml:space="preserve">Not provided by RAN1 but rather </w:t>
      </w:r>
      <w:r>
        <w:t xml:space="preserve">inherited from LTE as placeholder for paramters defining the UL carrier/cell. To be updated based on RAN1/RAN4 input. May also be related to BWP discussion. </w:t>
      </w:r>
    </w:p>
  </w:comment>
  <w:comment w:id="757" w:author="Ericsson" w:date="2017-09-15T16:00:00Z" w:initials="E">
    <w:p w14:paraId="7833E00B" w14:textId="77777777" w:rsidR="00E746D3" w:rsidRDefault="00E746D3" w:rsidP="003019F1">
      <w:pPr>
        <w:pStyle w:val="CommentText"/>
      </w:pPr>
      <w:r w:rsidRPr="00743352">
        <w:rPr>
          <w:rStyle w:val="CommentReference"/>
          <w:highlight w:val="cyan"/>
        </w:rPr>
        <w:annotationRef/>
      </w:r>
      <w:r w:rsidRPr="00743352">
        <w:rPr>
          <w:highlight w:val="cyan"/>
        </w:rPr>
        <w:t>Only a pointer to the RRM TP Email discussion</w:t>
      </w:r>
    </w:p>
  </w:comment>
  <w:comment w:id="890" w:author="Ericsson" w:date="2017-09-04T14:05:00Z" w:initials="E">
    <w:p w14:paraId="792707FE" w14:textId="77777777" w:rsidR="00E746D3" w:rsidRDefault="00E746D3" w:rsidP="003019F1">
      <w:pPr>
        <w:pStyle w:val="CommentText"/>
      </w:pPr>
      <w:r>
        <w:rPr>
          <w:rStyle w:val="CommentReference"/>
        </w:rPr>
        <w:annotationRef/>
      </w:r>
      <w:r>
        <w:t>RAN1 called it “</w:t>
      </w:r>
      <w:r w:rsidRPr="00C25BA0">
        <w:t>Num-PDCCH-cand</w:t>
      </w:r>
      <w:r>
        <w:t>”</w:t>
      </w:r>
    </w:p>
  </w:comment>
  <w:comment w:id="919" w:author="Ericsson" w:date="2017-09-04T13:51:00Z" w:initials="E">
    <w:p w14:paraId="696AA12B" w14:textId="77777777" w:rsidR="00E746D3" w:rsidRDefault="00E746D3" w:rsidP="003019F1">
      <w:pPr>
        <w:pStyle w:val="CommentText"/>
      </w:pPr>
      <w:r>
        <w:rPr>
          <w:rStyle w:val="CommentReference"/>
        </w:rPr>
        <w:annotationRef/>
      </w:r>
      <w:r>
        <w:rPr>
          <w:rStyle w:val="CommentReference"/>
        </w:rPr>
        <w:t xml:space="preserve">What does this abbreviation stand for? </w:t>
      </w:r>
    </w:p>
  </w:comment>
  <w:comment w:id="922" w:author="Ericsson" w:date="2017-09-04T13:51:00Z" w:initials="E">
    <w:p w14:paraId="3AB5DF3D" w14:textId="77777777" w:rsidR="00E746D3" w:rsidRDefault="00E746D3" w:rsidP="003019F1">
      <w:pPr>
        <w:pStyle w:val="CommentText"/>
      </w:pPr>
      <w:r>
        <w:rPr>
          <w:rStyle w:val="CommentReference"/>
        </w:rPr>
        <w:annotationRef/>
      </w:r>
      <w:r>
        <w:t>Clarify description.</w:t>
      </w:r>
    </w:p>
  </w:comment>
  <w:comment w:id="977" w:author="Ericsson" w:date="2017-09-04T15:33:00Z" w:initials="E">
    <w:p w14:paraId="6E420139" w14:textId="77777777" w:rsidR="00E746D3" w:rsidRDefault="00E746D3" w:rsidP="003019F1">
      <w:pPr>
        <w:pStyle w:val="CommentText"/>
      </w:pPr>
      <w:r>
        <w:rPr>
          <w:rStyle w:val="CommentReference"/>
        </w:rPr>
        <w:annotationRef/>
      </w:r>
      <w:r>
        <w:t>Is there a more descriptive name?</w:t>
      </w:r>
    </w:p>
    <w:p w14:paraId="7535CE48" w14:textId="77777777" w:rsidR="00E746D3" w:rsidRDefault="00E746D3" w:rsidP="003019F1">
      <w:pPr>
        <w:pStyle w:val="CommentText"/>
      </w:pPr>
      <w:r>
        <w:t>Is type1 or type2 equivalent to the “TypeA” in the next field name?</w:t>
      </w:r>
    </w:p>
  </w:comment>
  <w:comment w:id="1058" w:author="Ericsson" w:date="2017-09-04T16:19:00Z" w:initials="E">
    <w:p w14:paraId="54C9EF91" w14:textId="77777777" w:rsidR="00E746D3" w:rsidRDefault="00E746D3" w:rsidP="003019F1">
      <w:pPr>
        <w:pStyle w:val="CommentText"/>
      </w:pPr>
      <w:r>
        <w:rPr>
          <w:rStyle w:val="CommentReference"/>
        </w:rPr>
        <w:annotationRef/>
      </w:r>
      <w:r>
        <w:t>RAN1 suggested “</w:t>
      </w:r>
      <w:r w:rsidRPr="00E12FFD">
        <w:t>PUCCH-AN-ResourceIndex</w:t>
      </w:r>
      <w:r>
        <w:t>”</w:t>
      </w:r>
    </w:p>
  </w:comment>
  <w:comment w:id="1096" w:author="Ericsson" w:date="2017-09-04T15:33:00Z" w:initials="E">
    <w:p w14:paraId="61F864D1" w14:textId="6561DAF2" w:rsidR="00E746D3" w:rsidRDefault="00E746D3" w:rsidP="003019F1">
      <w:pPr>
        <w:pStyle w:val="CommentText"/>
      </w:pPr>
      <w:r w:rsidRPr="00814C75">
        <w:rPr>
          <w:highlight w:val="yellow"/>
        </w:rPr>
        <w:t>TODO</w:t>
      </w:r>
      <w:r>
        <w:t xml:space="preserve">: </w:t>
      </w:r>
      <w:r>
        <w:rPr>
          <w:rStyle w:val="CommentReference"/>
        </w:rPr>
        <w:annotationRef/>
      </w:r>
      <w:r>
        <w:t>More descriptive value name?</w:t>
      </w:r>
    </w:p>
  </w:comment>
  <w:comment w:id="1146" w:author="Ericsson" w:date="2017-09-12T12:49:00Z" w:initials="E">
    <w:p w14:paraId="11408949" w14:textId="77777777" w:rsidR="00E746D3" w:rsidRDefault="00E746D3" w:rsidP="003019F1">
      <w:pPr>
        <w:pStyle w:val="CommentText"/>
      </w:pPr>
      <w:r>
        <w:rPr>
          <w:rStyle w:val="CommentReference"/>
        </w:rPr>
        <w:annotationRef/>
      </w:r>
      <w:r>
        <w:t>The RAN1 value said “restrictedTypeA”. Does it mean “restricted</w:t>
      </w:r>
      <w:r w:rsidRPr="00D82BA9">
        <w:rPr>
          <w:b/>
          <w:highlight w:val="yellow"/>
        </w:rPr>
        <w:t>To</w:t>
      </w:r>
      <w:r>
        <w:t>TypeA”? If not, what else?</w:t>
      </w:r>
    </w:p>
  </w:comment>
  <w:comment w:id="1312" w:author="Ericsson" w:date="2017-09-22T17:02:00Z" w:initials="E">
    <w:p w14:paraId="73DF6373" w14:textId="77777777" w:rsidR="00E746D3" w:rsidRDefault="00E746D3" w:rsidP="003019F1">
      <w:pPr>
        <w:pStyle w:val="CommentText"/>
      </w:pPr>
      <w:r>
        <w:rPr>
          <w:rStyle w:val="CommentReference"/>
        </w:rPr>
        <w:annotationRef/>
      </w:r>
      <w:r>
        <w:t>Not provided by RAN1 but rather a consequence of creating a generic ServingCellConfigCommon used for HO and (P)SCell addition.</w:t>
      </w:r>
    </w:p>
  </w:comment>
  <w:comment w:id="1339" w:author="Ericsson" w:date="2017-09-15T15:22:00Z" w:initials="E">
    <w:p w14:paraId="5BF719E1" w14:textId="77777777" w:rsidR="00E746D3" w:rsidRDefault="00E746D3" w:rsidP="003019F1">
      <w:pPr>
        <w:pStyle w:val="CommentText"/>
      </w:pPr>
      <w:r>
        <w:rPr>
          <w:rStyle w:val="CommentReference"/>
        </w:rPr>
        <w:annotationRef/>
      </w:r>
      <w:r>
        <w:t>RAN1 parameter name: SSB-Transmitted</w:t>
      </w:r>
    </w:p>
  </w:comment>
  <w:comment w:id="1389" w:author="Ericsson" w:date="2017-10-05T14:42:00Z" w:initials="E">
    <w:p w14:paraId="045902E0" w14:textId="568B89B6" w:rsidR="00E746D3" w:rsidRDefault="00E746D3" w:rsidP="00EE3070">
      <w:pPr>
        <w:pStyle w:val="CommentText"/>
      </w:pPr>
      <w:r>
        <w:rPr>
          <w:rStyle w:val="CommentReference"/>
        </w:rPr>
        <w:annotationRef/>
      </w:r>
      <w:r>
        <w:rPr>
          <w:noProof/>
        </w:rPr>
        <w:t>Moved from MIB to ServingCellConfigCommon (</w:t>
      </w:r>
      <w:r w:rsidRPr="000F3358">
        <w:rPr>
          <w:noProof/>
        </w:rPr>
        <w:t>R2-1711743</w:t>
      </w:r>
      <w:r>
        <w:rPr>
          <w:noProof/>
        </w:rPr>
        <w:t xml:space="preserve"> suggested moving it to SIB1)</w:t>
      </w:r>
    </w:p>
  </w:comment>
  <w:comment w:id="1392" w:author="Ericsson" w:date="2017-10-05T15:00:00Z" w:initials="E">
    <w:p w14:paraId="3E6C5BBB" w14:textId="71CB99E3" w:rsidR="00E746D3" w:rsidRDefault="00E746D3">
      <w:pPr>
        <w:pStyle w:val="CommentText"/>
      </w:pPr>
      <w:r>
        <w:rPr>
          <w:rStyle w:val="CommentReference"/>
        </w:rPr>
        <w:annotationRef/>
      </w:r>
      <w:r>
        <w:t>Assumed value range (in steps of 1 dB)</w:t>
      </w:r>
    </w:p>
  </w:comment>
  <w:comment w:id="1472" w:author="Ericsson" w:date="2017-09-21T16:12:00Z" w:initials="E">
    <w:p w14:paraId="31A8A42E" w14:textId="77777777" w:rsidR="00E746D3" w:rsidRDefault="00E746D3" w:rsidP="003019F1">
      <w:pPr>
        <w:pStyle w:val="CommentText"/>
      </w:pPr>
      <w:r>
        <w:rPr>
          <w:rStyle w:val="CommentReference"/>
        </w:rPr>
        <w:annotationRef/>
      </w:r>
      <w:r>
        <w:t>RAN</w:t>
      </w:r>
      <w:r>
        <w:rPr>
          <w:noProof/>
        </w:rPr>
        <w:t xml:space="preserve">2 agreed to support SPS also on SCells but on only one serving cell per MAC entity at a time. </w:t>
      </w:r>
    </w:p>
  </w:comment>
  <w:comment w:id="1530" w:author="Ericsson" w:date="2017-09-13T17:38:00Z" w:initials="E">
    <w:p w14:paraId="2DAF5194" w14:textId="77777777" w:rsidR="00E746D3" w:rsidRDefault="00E746D3" w:rsidP="003019F1">
      <w:pPr>
        <w:pStyle w:val="CommentText"/>
      </w:pPr>
      <w:r w:rsidRPr="00A85B8A">
        <w:rPr>
          <w:rStyle w:val="CommentReference"/>
          <w:highlight w:val="yellow"/>
        </w:rPr>
        <w:annotationRef/>
      </w:r>
      <w:r w:rsidRPr="00A85B8A">
        <w:rPr>
          <w:highlight w:val="yellow"/>
        </w:rPr>
        <w:t>CHECK</w:t>
      </w:r>
      <w:r>
        <w:t xml:space="preserve">: Understood correctly that this determines the DCI “code point” upon which the UE shall send SRS on the configured SRS resources? </w:t>
      </w:r>
    </w:p>
  </w:comment>
  <w:comment w:id="1687" w:author="Ericsson" w:date="2017-09-22T13:06:00Z" w:initials="E">
    <w:p w14:paraId="34D20CB9" w14:textId="113B523E" w:rsidR="00E746D3" w:rsidRDefault="00E746D3">
      <w:pPr>
        <w:pStyle w:val="CommentText"/>
      </w:pPr>
      <w:r>
        <w:rPr>
          <w:rStyle w:val="CommentReference"/>
        </w:rPr>
        <w:annotationRef/>
      </w:r>
      <w:r>
        <w:t>Consider removing this split since it is anyway ambiguous.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FB13741" w15:done="0"/>
  <w15:commentEx w15:paraId="4D73C08E" w15:done="0"/>
  <w15:commentEx w15:paraId="6CAEDEF3" w15:done="0"/>
  <w15:commentEx w15:paraId="292907C1" w15:done="0"/>
  <w15:commentEx w15:paraId="4208343E" w15:done="0"/>
  <w15:commentEx w15:paraId="2F02566B" w15:done="0"/>
  <w15:commentEx w15:paraId="68CD9828" w15:done="0"/>
  <w15:commentEx w15:paraId="388DD3D7" w15:done="0"/>
  <w15:commentEx w15:paraId="3404A1B8" w15:done="0"/>
  <w15:commentEx w15:paraId="30BCD5AE" w15:done="0"/>
  <w15:commentEx w15:paraId="575E32C6" w15:done="0"/>
  <w15:commentEx w15:paraId="53CEC978" w15:done="0"/>
  <w15:commentEx w15:paraId="3F13DDE1" w15:done="0"/>
  <w15:commentEx w15:paraId="7833E00B" w15:done="0"/>
  <w15:commentEx w15:paraId="792707FE" w15:done="0"/>
  <w15:commentEx w15:paraId="696AA12B" w15:done="0"/>
  <w15:commentEx w15:paraId="3AB5DF3D" w15:done="0"/>
  <w15:commentEx w15:paraId="7535CE48" w15:done="0"/>
  <w15:commentEx w15:paraId="54C9EF91" w15:done="0"/>
  <w15:commentEx w15:paraId="61F864D1" w15:done="0"/>
  <w15:commentEx w15:paraId="11408949" w15:done="0"/>
  <w15:commentEx w15:paraId="73DF6373" w15:done="0"/>
  <w15:commentEx w15:paraId="5BF719E1" w15:done="0"/>
  <w15:commentEx w15:paraId="045902E0" w15:done="0"/>
  <w15:commentEx w15:paraId="3E6C5BBB" w15:done="0"/>
  <w15:commentEx w15:paraId="31A8A42E" w15:done="0"/>
  <w15:commentEx w15:paraId="2DAF5194" w15:done="0"/>
  <w15:commentEx w15:paraId="34D20CB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FB13741" w16cid:durableId="1D7810B4"/>
  <w16cid:commentId w16cid:paraId="6CAEDEF3" w16cid:durableId="1D89BD8C"/>
  <w16cid:commentId w16cid:paraId="292907C1" w16cid:durableId="1D6FC0FF"/>
  <w16cid:commentId w16cid:paraId="2F02566B" w16cid:durableId="1D7E5F9E"/>
  <w16cid:commentId w16cid:paraId="68CD9828" w16cid:durableId="1D666BD8"/>
  <w16cid:commentId w16cid:paraId="388DD3D7" w16cid:durableId="1D64F131"/>
  <w16cid:commentId w16cid:paraId="3404A1B8" w16cid:durableId="1D64F132"/>
  <w16cid:commentId w16cid:paraId="30BCD5AE" w16cid:durableId="1D64F133"/>
  <w16cid:commentId w16cid:paraId="575E32C6" w16cid:durableId="1D64F135"/>
  <w16cid:commentId w16cid:paraId="53CEC978" w16cid:durableId="1D64F136"/>
  <w16cid:commentId w16cid:paraId="3F13DDE1" w16cid:durableId="1D7810F3"/>
  <w16cid:commentId w16cid:paraId="7833E00B" w16cid:durableId="1D667784"/>
  <w16cid:commentId w16cid:paraId="792707FE" w16cid:durableId="1D64F126"/>
  <w16cid:commentId w16cid:paraId="3AB5DF3D" w16cid:durableId="1D64F129"/>
  <w16cid:commentId w16cid:paraId="7535CE48" w16cid:durableId="1D64F12A"/>
  <w16cid:commentId w16cid:paraId="54C9EF91" w16cid:durableId="1D64F137"/>
  <w16cid:commentId w16cid:paraId="61F864D1" w16cid:durableId="1D64F138"/>
  <w16cid:commentId w16cid:paraId="11408949" w16cid:durableId="1D64F151"/>
  <w16cid:commentId w16cid:paraId="73DF6373" w16cid:durableId="1D6FC0A0"/>
  <w16cid:commentId w16cid:paraId="5BF719E1" w16cid:durableId="1D666EC3"/>
  <w16cid:commentId w16cid:paraId="3E6C5BBB" w16cid:durableId="1D80C78A"/>
  <w16cid:commentId w16cid:paraId="2DAF5194" w16cid:durableId="1D64F139"/>
  <w16cid:commentId w16cid:paraId="34D20CB9" w16cid:durableId="1D6F895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36D8C4" w14:textId="77777777" w:rsidR="00787880" w:rsidRDefault="00787880">
      <w:r>
        <w:separator/>
      </w:r>
    </w:p>
  </w:endnote>
  <w:endnote w:type="continuationSeparator" w:id="0">
    <w:p w14:paraId="5CC78BA6" w14:textId="77777777" w:rsidR="00787880" w:rsidRDefault="00787880">
      <w:r>
        <w:continuationSeparator/>
      </w:r>
    </w:p>
  </w:endnote>
  <w:endnote w:type="continuationNotice" w:id="1">
    <w:p w14:paraId="75375DDD" w14:textId="77777777" w:rsidR="00787880" w:rsidRDefault="007878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E3F7F5" w14:textId="77777777" w:rsidR="00787880" w:rsidRDefault="00787880">
      <w:r>
        <w:separator/>
      </w:r>
    </w:p>
  </w:footnote>
  <w:footnote w:type="continuationSeparator" w:id="0">
    <w:p w14:paraId="64012786" w14:textId="77777777" w:rsidR="00787880" w:rsidRDefault="00787880">
      <w:r>
        <w:continuationSeparator/>
      </w:r>
    </w:p>
  </w:footnote>
  <w:footnote w:type="continuationNotice" w:id="1">
    <w:p w14:paraId="55DADE69" w14:textId="77777777" w:rsidR="00787880" w:rsidRDefault="0078788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9"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CFF644A"/>
    <w:multiLevelType w:val="hybridMultilevel"/>
    <w:tmpl w:val="A58ECF06"/>
    <w:lvl w:ilvl="0" w:tplc="9716A3C0">
      <w:start w:val="3"/>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B273A50"/>
    <w:multiLevelType w:val="hybridMultilevel"/>
    <w:tmpl w:val="A664F2D4"/>
    <w:lvl w:ilvl="0" w:tplc="3DAA2D0E">
      <w:start w:val="1"/>
      <w:numFmt w:val="decimal"/>
      <w:lvlText w:val="%1&gt;"/>
      <w:lvlJc w:val="left"/>
      <w:pPr>
        <w:ind w:left="644" w:hanging="360"/>
      </w:pPr>
      <w:rPr>
        <w:rFonts w:hint="default"/>
        <w:i w:val="0"/>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3"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0"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6EF1697D"/>
    <w:multiLevelType w:val="hybridMultilevel"/>
    <w:tmpl w:val="3FB2095A"/>
    <w:lvl w:ilvl="0" w:tplc="3DAA2D0E">
      <w:start w:val="1"/>
      <w:numFmt w:val="decimal"/>
      <w:lvlText w:val="%1&gt;"/>
      <w:lvlJc w:val="left"/>
      <w:pPr>
        <w:ind w:left="644" w:hanging="360"/>
      </w:pPr>
      <w:rPr>
        <w:rFonts w:hint="default"/>
        <w:i w:val="0"/>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2"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3"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79FD1F76"/>
    <w:multiLevelType w:val="hybridMultilevel"/>
    <w:tmpl w:val="A01AA36C"/>
    <w:lvl w:ilvl="0" w:tplc="76D0A74C">
      <w:start w:val="3"/>
      <w:numFmt w:val="bullet"/>
      <w:lvlText w:val="-"/>
      <w:lvlJc w:val="left"/>
      <w:pPr>
        <w:ind w:left="720" w:hanging="360"/>
      </w:pPr>
      <w:rPr>
        <w:rFonts w:ascii="Courier New" w:eastAsia="Times New Roman" w:hAnsi="Courier New" w:cs="Courier New"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7"/>
  </w:num>
  <w:num w:numId="3">
    <w:abstractNumId w:val="5"/>
  </w:num>
  <w:num w:numId="4">
    <w:abstractNumId w:val="2"/>
  </w:num>
  <w:num w:numId="5">
    <w:abstractNumId w:val="1"/>
  </w:num>
  <w:num w:numId="6">
    <w:abstractNumId w:val="0"/>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num>
  <w:num w:numId="9">
    <w:abstractNumId w:val="36"/>
  </w:num>
  <w:num w:numId="10">
    <w:abstractNumId w:val="26"/>
  </w:num>
  <w:num w:numId="11">
    <w:abstractNumId w:val="34"/>
  </w:num>
  <w:num w:numId="12">
    <w:abstractNumId w:val="16"/>
  </w:num>
  <w:num w:numId="13">
    <w:abstractNumId w:val="10"/>
  </w:num>
  <w:num w:numId="14">
    <w:abstractNumId w:val="33"/>
  </w:num>
  <w:num w:numId="15">
    <w:abstractNumId w:val="25"/>
  </w:num>
  <w:num w:numId="16">
    <w:abstractNumId w:val="11"/>
  </w:num>
  <w:num w:numId="17">
    <w:abstractNumId w:val="6"/>
  </w:num>
  <w:num w:numId="18">
    <w:abstractNumId w:val="9"/>
  </w:num>
  <w:num w:numId="19">
    <w:abstractNumId w:val="4"/>
  </w:num>
  <w:num w:numId="20">
    <w:abstractNumId w:val="17"/>
  </w:num>
  <w:num w:numId="21">
    <w:abstractNumId w:val="30"/>
  </w:num>
  <w:num w:numId="22">
    <w:abstractNumId w:val="22"/>
  </w:num>
  <w:num w:numId="23">
    <w:abstractNumId w:val="29"/>
  </w:num>
  <w:num w:numId="24">
    <w:abstractNumId w:val="13"/>
  </w:num>
  <w:num w:numId="25">
    <w:abstractNumId w:val="23"/>
  </w:num>
  <w:num w:numId="26">
    <w:abstractNumId w:val="7"/>
  </w:num>
  <w:num w:numId="27">
    <w:abstractNumId w:val="15"/>
  </w:num>
  <w:num w:numId="28">
    <w:abstractNumId w:val="24"/>
  </w:num>
  <w:num w:numId="29">
    <w:abstractNumId w:val="8"/>
  </w:num>
  <w:num w:numId="30">
    <w:abstractNumId w:val="32"/>
  </w:num>
  <w:num w:numId="31">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2">
    <w:abstractNumId w:val="19"/>
  </w:num>
  <w:num w:numId="33">
    <w:abstractNumId w:val="28"/>
  </w:num>
  <w:num w:numId="34">
    <w:abstractNumId w:val="14"/>
  </w:num>
  <w:num w:numId="35">
    <w:abstractNumId w:val="18"/>
  </w:num>
  <w:num w:numId="36">
    <w:abstractNumId w:val="35"/>
  </w:num>
  <w:num w:numId="37">
    <w:abstractNumId w:val="12"/>
  </w:num>
  <w:num w:numId="38">
    <w:abstractNumId w:val="21"/>
  </w:num>
  <w:num w:numId="39">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8"/>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20"/>
    <w:rsid w:val="00000E1B"/>
    <w:rsid w:val="00003DAB"/>
    <w:rsid w:val="000048EC"/>
    <w:rsid w:val="00004C42"/>
    <w:rsid w:val="000050B6"/>
    <w:rsid w:val="000059E8"/>
    <w:rsid w:val="000073A5"/>
    <w:rsid w:val="000109DD"/>
    <w:rsid w:val="00011C58"/>
    <w:rsid w:val="000128F0"/>
    <w:rsid w:val="00013100"/>
    <w:rsid w:val="000132AC"/>
    <w:rsid w:val="00013889"/>
    <w:rsid w:val="00013A27"/>
    <w:rsid w:val="00013C77"/>
    <w:rsid w:val="0001419C"/>
    <w:rsid w:val="0001443F"/>
    <w:rsid w:val="000164FF"/>
    <w:rsid w:val="00020E6A"/>
    <w:rsid w:val="00021B5A"/>
    <w:rsid w:val="00021F00"/>
    <w:rsid w:val="000220E7"/>
    <w:rsid w:val="00022A13"/>
    <w:rsid w:val="00022E4A"/>
    <w:rsid w:val="00023862"/>
    <w:rsid w:val="00023972"/>
    <w:rsid w:val="00024405"/>
    <w:rsid w:val="00025EDD"/>
    <w:rsid w:val="0002781C"/>
    <w:rsid w:val="00027C27"/>
    <w:rsid w:val="00027C84"/>
    <w:rsid w:val="0003130E"/>
    <w:rsid w:val="00031DED"/>
    <w:rsid w:val="00031E60"/>
    <w:rsid w:val="00032D13"/>
    <w:rsid w:val="0003324E"/>
    <w:rsid w:val="00033437"/>
    <w:rsid w:val="0003351A"/>
    <w:rsid w:val="000346DC"/>
    <w:rsid w:val="00035E8B"/>
    <w:rsid w:val="00035F82"/>
    <w:rsid w:val="00036BC3"/>
    <w:rsid w:val="00037345"/>
    <w:rsid w:val="000402AD"/>
    <w:rsid w:val="0004031E"/>
    <w:rsid w:val="000427B8"/>
    <w:rsid w:val="00042826"/>
    <w:rsid w:val="000436F4"/>
    <w:rsid w:val="00044646"/>
    <w:rsid w:val="00044E4F"/>
    <w:rsid w:val="00051085"/>
    <w:rsid w:val="0005115A"/>
    <w:rsid w:val="00051C79"/>
    <w:rsid w:val="00053559"/>
    <w:rsid w:val="00053A14"/>
    <w:rsid w:val="00054617"/>
    <w:rsid w:val="00055061"/>
    <w:rsid w:val="0005588F"/>
    <w:rsid w:val="00055B62"/>
    <w:rsid w:val="00056277"/>
    <w:rsid w:val="000565A6"/>
    <w:rsid w:val="00056AC8"/>
    <w:rsid w:val="00056DD8"/>
    <w:rsid w:val="0005742F"/>
    <w:rsid w:val="00057FBF"/>
    <w:rsid w:val="00060C93"/>
    <w:rsid w:val="00060ED8"/>
    <w:rsid w:val="0006164D"/>
    <w:rsid w:val="000633C9"/>
    <w:rsid w:val="00063428"/>
    <w:rsid w:val="000641D5"/>
    <w:rsid w:val="000644A2"/>
    <w:rsid w:val="00064AC0"/>
    <w:rsid w:val="000651E6"/>
    <w:rsid w:val="00065841"/>
    <w:rsid w:val="000659EF"/>
    <w:rsid w:val="0006678D"/>
    <w:rsid w:val="00067A7A"/>
    <w:rsid w:val="00070025"/>
    <w:rsid w:val="00070AAE"/>
    <w:rsid w:val="00070AF8"/>
    <w:rsid w:val="000719F4"/>
    <w:rsid w:val="000722D6"/>
    <w:rsid w:val="000736FF"/>
    <w:rsid w:val="00074A64"/>
    <w:rsid w:val="00074FD2"/>
    <w:rsid w:val="00076ABC"/>
    <w:rsid w:val="00077C54"/>
    <w:rsid w:val="00080AFA"/>
    <w:rsid w:val="0008173D"/>
    <w:rsid w:val="0008287F"/>
    <w:rsid w:val="00082AF2"/>
    <w:rsid w:val="00082D6B"/>
    <w:rsid w:val="0008356B"/>
    <w:rsid w:val="00083637"/>
    <w:rsid w:val="0008385C"/>
    <w:rsid w:val="00083D52"/>
    <w:rsid w:val="00084997"/>
    <w:rsid w:val="000859D4"/>
    <w:rsid w:val="0008635E"/>
    <w:rsid w:val="000864CC"/>
    <w:rsid w:val="00086500"/>
    <w:rsid w:val="000868A5"/>
    <w:rsid w:val="00087191"/>
    <w:rsid w:val="00090317"/>
    <w:rsid w:val="000907F0"/>
    <w:rsid w:val="00090A77"/>
    <w:rsid w:val="000914B2"/>
    <w:rsid w:val="00093705"/>
    <w:rsid w:val="0009405B"/>
    <w:rsid w:val="00094DF3"/>
    <w:rsid w:val="000958B1"/>
    <w:rsid w:val="000963A4"/>
    <w:rsid w:val="00096B3B"/>
    <w:rsid w:val="000A0D4A"/>
    <w:rsid w:val="000A0F14"/>
    <w:rsid w:val="000A3C19"/>
    <w:rsid w:val="000A62E3"/>
    <w:rsid w:val="000A6394"/>
    <w:rsid w:val="000A6BAD"/>
    <w:rsid w:val="000B0621"/>
    <w:rsid w:val="000B07AF"/>
    <w:rsid w:val="000B1535"/>
    <w:rsid w:val="000B1E8F"/>
    <w:rsid w:val="000B2FC2"/>
    <w:rsid w:val="000B4D43"/>
    <w:rsid w:val="000B52BF"/>
    <w:rsid w:val="000B551A"/>
    <w:rsid w:val="000B652B"/>
    <w:rsid w:val="000C038A"/>
    <w:rsid w:val="000C38FD"/>
    <w:rsid w:val="000C3DE1"/>
    <w:rsid w:val="000C4E09"/>
    <w:rsid w:val="000C54A7"/>
    <w:rsid w:val="000C5ED9"/>
    <w:rsid w:val="000C5F24"/>
    <w:rsid w:val="000C6598"/>
    <w:rsid w:val="000C7106"/>
    <w:rsid w:val="000C7A8A"/>
    <w:rsid w:val="000C7E12"/>
    <w:rsid w:val="000D0DE0"/>
    <w:rsid w:val="000D0E06"/>
    <w:rsid w:val="000D1006"/>
    <w:rsid w:val="000D11DE"/>
    <w:rsid w:val="000D1FFA"/>
    <w:rsid w:val="000D2837"/>
    <w:rsid w:val="000D289D"/>
    <w:rsid w:val="000D334E"/>
    <w:rsid w:val="000D6823"/>
    <w:rsid w:val="000E10C3"/>
    <w:rsid w:val="000E203E"/>
    <w:rsid w:val="000E23B4"/>
    <w:rsid w:val="000E281A"/>
    <w:rsid w:val="000E2A6B"/>
    <w:rsid w:val="000E55F3"/>
    <w:rsid w:val="000E5843"/>
    <w:rsid w:val="000E6454"/>
    <w:rsid w:val="000E6898"/>
    <w:rsid w:val="000E6BD0"/>
    <w:rsid w:val="000F0667"/>
    <w:rsid w:val="000F0C3A"/>
    <w:rsid w:val="000F25D5"/>
    <w:rsid w:val="000F2DF3"/>
    <w:rsid w:val="000F2FCE"/>
    <w:rsid w:val="000F3E45"/>
    <w:rsid w:val="000F512F"/>
    <w:rsid w:val="000F61A5"/>
    <w:rsid w:val="000F6AA3"/>
    <w:rsid w:val="000F6CBE"/>
    <w:rsid w:val="0010120F"/>
    <w:rsid w:val="001024BA"/>
    <w:rsid w:val="00104F55"/>
    <w:rsid w:val="00106094"/>
    <w:rsid w:val="00106834"/>
    <w:rsid w:val="00106B97"/>
    <w:rsid w:val="00107903"/>
    <w:rsid w:val="00107C18"/>
    <w:rsid w:val="00107EA2"/>
    <w:rsid w:val="0011087A"/>
    <w:rsid w:val="00110EEA"/>
    <w:rsid w:val="001116ED"/>
    <w:rsid w:val="00111C6B"/>
    <w:rsid w:val="00111FD5"/>
    <w:rsid w:val="00112D1F"/>
    <w:rsid w:val="00113D61"/>
    <w:rsid w:val="0011457C"/>
    <w:rsid w:val="00114F11"/>
    <w:rsid w:val="0011525F"/>
    <w:rsid w:val="001153EE"/>
    <w:rsid w:val="00115857"/>
    <w:rsid w:val="00120D7C"/>
    <w:rsid w:val="00122523"/>
    <w:rsid w:val="001234C1"/>
    <w:rsid w:val="0012361E"/>
    <w:rsid w:val="00125156"/>
    <w:rsid w:val="00125454"/>
    <w:rsid w:val="00126C94"/>
    <w:rsid w:val="001270BA"/>
    <w:rsid w:val="001271DF"/>
    <w:rsid w:val="0012732E"/>
    <w:rsid w:val="00130EE7"/>
    <w:rsid w:val="00133415"/>
    <w:rsid w:val="00133DC3"/>
    <w:rsid w:val="00134607"/>
    <w:rsid w:val="00136BE7"/>
    <w:rsid w:val="0013757C"/>
    <w:rsid w:val="00137D33"/>
    <w:rsid w:val="00137F4B"/>
    <w:rsid w:val="001438FD"/>
    <w:rsid w:val="00144047"/>
    <w:rsid w:val="00144D0E"/>
    <w:rsid w:val="0014534A"/>
    <w:rsid w:val="001457EF"/>
    <w:rsid w:val="00145D43"/>
    <w:rsid w:val="00150DC3"/>
    <w:rsid w:val="00150F96"/>
    <w:rsid w:val="001512FF"/>
    <w:rsid w:val="00151F89"/>
    <w:rsid w:val="001521CA"/>
    <w:rsid w:val="0015290F"/>
    <w:rsid w:val="00152E71"/>
    <w:rsid w:val="00154C37"/>
    <w:rsid w:val="00156BDF"/>
    <w:rsid w:val="00156C48"/>
    <w:rsid w:val="00156D15"/>
    <w:rsid w:val="0015753A"/>
    <w:rsid w:val="00157746"/>
    <w:rsid w:val="00157BBC"/>
    <w:rsid w:val="0016096E"/>
    <w:rsid w:val="00161492"/>
    <w:rsid w:val="0016187F"/>
    <w:rsid w:val="001621ED"/>
    <w:rsid w:val="00164FF9"/>
    <w:rsid w:val="00165163"/>
    <w:rsid w:val="00165352"/>
    <w:rsid w:val="00165585"/>
    <w:rsid w:val="00167E7E"/>
    <w:rsid w:val="001724D1"/>
    <w:rsid w:val="00174457"/>
    <w:rsid w:val="0017483E"/>
    <w:rsid w:val="00174F2A"/>
    <w:rsid w:val="00175CD0"/>
    <w:rsid w:val="00176C62"/>
    <w:rsid w:val="001776B7"/>
    <w:rsid w:val="0018018C"/>
    <w:rsid w:val="001805D6"/>
    <w:rsid w:val="001820FD"/>
    <w:rsid w:val="00182302"/>
    <w:rsid w:val="00183535"/>
    <w:rsid w:val="00184A0A"/>
    <w:rsid w:val="001852BC"/>
    <w:rsid w:val="001859DD"/>
    <w:rsid w:val="001903E4"/>
    <w:rsid w:val="00190770"/>
    <w:rsid w:val="00190C41"/>
    <w:rsid w:val="00192C46"/>
    <w:rsid w:val="00192E06"/>
    <w:rsid w:val="0019319F"/>
    <w:rsid w:val="001934CF"/>
    <w:rsid w:val="001935B3"/>
    <w:rsid w:val="001942FA"/>
    <w:rsid w:val="00194402"/>
    <w:rsid w:val="00195223"/>
    <w:rsid w:val="00195A3A"/>
    <w:rsid w:val="00195E41"/>
    <w:rsid w:val="00196EE9"/>
    <w:rsid w:val="0019730A"/>
    <w:rsid w:val="001A0041"/>
    <w:rsid w:val="001A059B"/>
    <w:rsid w:val="001A0A8C"/>
    <w:rsid w:val="001A141B"/>
    <w:rsid w:val="001A1BA6"/>
    <w:rsid w:val="001A1C4C"/>
    <w:rsid w:val="001A2B57"/>
    <w:rsid w:val="001A2E41"/>
    <w:rsid w:val="001A34CE"/>
    <w:rsid w:val="001A3756"/>
    <w:rsid w:val="001A39D3"/>
    <w:rsid w:val="001A4A06"/>
    <w:rsid w:val="001A4BA7"/>
    <w:rsid w:val="001A5713"/>
    <w:rsid w:val="001A64E1"/>
    <w:rsid w:val="001A76F6"/>
    <w:rsid w:val="001A7B60"/>
    <w:rsid w:val="001B0D49"/>
    <w:rsid w:val="001B2888"/>
    <w:rsid w:val="001B3793"/>
    <w:rsid w:val="001B41CF"/>
    <w:rsid w:val="001B77FA"/>
    <w:rsid w:val="001B780B"/>
    <w:rsid w:val="001B7A65"/>
    <w:rsid w:val="001C05FE"/>
    <w:rsid w:val="001C1390"/>
    <w:rsid w:val="001C1B85"/>
    <w:rsid w:val="001C1CDD"/>
    <w:rsid w:val="001C3120"/>
    <w:rsid w:val="001C32D0"/>
    <w:rsid w:val="001C435E"/>
    <w:rsid w:val="001C54AF"/>
    <w:rsid w:val="001C69A9"/>
    <w:rsid w:val="001C6F20"/>
    <w:rsid w:val="001C72B0"/>
    <w:rsid w:val="001D0533"/>
    <w:rsid w:val="001D2CA1"/>
    <w:rsid w:val="001D3BD4"/>
    <w:rsid w:val="001D3BE5"/>
    <w:rsid w:val="001D4FEB"/>
    <w:rsid w:val="001D57EB"/>
    <w:rsid w:val="001D5BFC"/>
    <w:rsid w:val="001D5EE0"/>
    <w:rsid w:val="001D65A7"/>
    <w:rsid w:val="001D6E03"/>
    <w:rsid w:val="001E0D18"/>
    <w:rsid w:val="001E268C"/>
    <w:rsid w:val="001E2F02"/>
    <w:rsid w:val="001E3F12"/>
    <w:rsid w:val="001E41F3"/>
    <w:rsid w:val="001E437E"/>
    <w:rsid w:val="001E4642"/>
    <w:rsid w:val="001E5E9D"/>
    <w:rsid w:val="001E63A9"/>
    <w:rsid w:val="001E6BC8"/>
    <w:rsid w:val="001E6BD5"/>
    <w:rsid w:val="001E6CCC"/>
    <w:rsid w:val="001E7305"/>
    <w:rsid w:val="001E7C8D"/>
    <w:rsid w:val="001F06DD"/>
    <w:rsid w:val="001F0781"/>
    <w:rsid w:val="001F0793"/>
    <w:rsid w:val="001F4AC2"/>
    <w:rsid w:val="001F4D98"/>
    <w:rsid w:val="001F525F"/>
    <w:rsid w:val="001F5334"/>
    <w:rsid w:val="001F57B3"/>
    <w:rsid w:val="001F6036"/>
    <w:rsid w:val="001F6F92"/>
    <w:rsid w:val="001F7699"/>
    <w:rsid w:val="001F7D2A"/>
    <w:rsid w:val="001F7F56"/>
    <w:rsid w:val="00200058"/>
    <w:rsid w:val="002006FD"/>
    <w:rsid w:val="00200B86"/>
    <w:rsid w:val="00202AA3"/>
    <w:rsid w:val="00203CC7"/>
    <w:rsid w:val="00206238"/>
    <w:rsid w:val="00206263"/>
    <w:rsid w:val="0020697C"/>
    <w:rsid w:val="00206A48"/>
    <w:rsid w:val="00206A5C"/>
    <w:rsid w:val="0020739B"/>
    <w:rsid w:val="00207FA0"/>
    <w:rsid w:val="00211E2C"/>
    <w:rsid w:val="00212058"/>
    <w:rsid w:val="00213122"/>
    <w:rsid w:val="00214E8D"/>
    <w:rsid w:val="00215ABA"/>
    <w:rsid w:val="0021679D"/>
    <w:rsid w:val="00216AFF"/>
    <w:rsid w:val="00220BFA"/>
    <w:rsid w:val="00222650"/>
    <w:rsid w:val="00223B1C"/>
    <w:rsid w:val="00223C08"/>
    <w:rsid w:val="002241A3"/>
    <w:rsid w:val="00224E44"/>
    <w:rsid w:val="0022518C"/>
    <w:rsid w:val="00225239"/>
    <w:rsid w:val="00225490"/>
    <w:rsid w:val="00225AA9"/>
    <w:rsid w:val="00225FFE"/>
    <w:rsid w:val="002269EB"/>
    <w:rsid w:val="00227214"/>
    <w:rsid w:val="00227F05"/>
    <w:rsid w:val="002302DB"/>
    <w:rsid w:val="0023096B"/>
    <w:rsid w:val="002310E3"/>
    <w:rsid w:val="0023146B"/>
    <w:rsid w:val="00232222"/>
    <w:rsid w:val="00233123"/>
    <w:rsid w:val="00233CEA"/>
    <w:rsid w:val="00234019"/>
    <w:rsid w:val="002345D5"/>
    <w:rsid w:val="00234A49"/>
    <w:rsid w:val="00234B53"/>
    <w:rsid w:val="00234BCF"/>
    <w:rsid w:val="0023526C"/>
    <w:rsid w:val="0023690C"/>
    <w:rsid w:val="00236DBF"/>
    <w:rsid w:val="00236FA3"/>
    <w:rsid w:val="002372FF"/>
    <w:rsid w:val="0024164D"/>
    <w:rsid w:val="0024175F"/>
    <w:rsid w:val="00241898"/>
    <w:rsid w:val="002418FE"/>
    <w:rsid w:val="00241FC4"/>
    <w:rsid w:val="00242412"/>
    <w:rsid w:val="00243639"/>
    <w:rsid w:val="00245F0E"/>
    <w:rsid w:val="002468E9"/>
    <w:rsid w:val="00247180"/>
    <w:rsid w:val="002476E1"/>
    <w:rsid w:val="002500B9"/>
    <w:rsid w:val="002505AF"/>
    <w:rsid w:val="0025081A"/>
    <w:rsid w:val="00250EBE"/>
    <w:rsid w:val="002513EC"/>
    <w:rsid w:val="002519F1"/>
    <w:rsid w:val="00251DE4"/>
    <w:rsid w:val="002525DF"/>
    <w:rsid w:val="00252E11"/>
    <w:rsid w:val="00254332"/>
    <w:rsid w:val="00255B2D"/>
    <w:rsid w:val="00257F00"/>
    <w:rsid w:val="0026004D"/>
    <w:rsid w:val="002608E4"/>
    <w:rsid w:val="0026173B"/>
    <w:rsid w:val="0026351D"/>
    <w:rsid w:val="00264F70"/>
    <w:rsid w:val="0026647F"/>
    <w:rsid w:val="00266C5F"/>
    <w:rsid w:val="00270168"/>
    <w:rsid w:val="00270531"/>
    <w:rsid w:val="00270617"/>
    <w:rsid w:val="002710D6"/>
    <w:rsid w:val="002713E4"/>
    <w:rsid w:val="00275D12"/>
    <w:rsid w:val="00275E65"/>
    <w:rsid w:val="00276624"/>
    <w:rsid w:val="0027675B"/>
    <w:rsid w:val="00276797"/>
    <w:rsid w:val="00277573"/>
    <w:rsid w:val="002815E3"/>
    <w:rsid w:val="002823C7"/>
    <w:rsid w:val="00282872"/>
    <w:rsid w:val="00283D1B"/>
    <w:rsid w:val="00285EA2"/>
    <w:rsid w:val="002860C4"/>
    <w:rsid w:val="002864B7"/>
    <w:rsid w:val="002868D1"/>
    <w:rsid w:val="00286D5D"/>
    <w:rsid w:val="00286E54"/>
    <w:rsid w:val="002870F6"/>
    <w:rsid w:val="00287295"/>
    <w:rsid w:val="00287DBD"/>
    <w:rsid w:val="002905F4"/>
    <w:rsid w:val="00290E1A"/>
    <w:rsid w:val="0029100A"/>
    <w:rsid w:val="0029389B"/>
    <w:rsid w:val="00293FD3"/>
    <w:rsid w:val="0029455B"/>
    <w:rsid w:val="0029498B"/>
    <w:rsid w:val="00294BDC"/>
    <w:rsid w:val="00294C9D"/>
    <w:rsid w:val="0029661C"/>
    <w:rsid w:val="002969D2"/>
    <w:rsid w:val="002A0519"/>
    <w:rsid w:val="002A0708"/>
    <w:rsid w:val="002A18F7"/>
    <w:rsid w:val="002A20E3"/>
    <w:rsid w:val="002A3A95"/>
    <w:rsid w:val="002A5941"/>
    <w:rsid w:val="002A5F6E"/>
    <w:rsid w:val="002A6247"/>
    <w:rsid w:val="002A63AD"/>
    <w:rsid w:val="002A7BA2"/>
    <w:rsid w:val="002B0673"/>
    <w:rsid w:val="002B22F9"/>
    <w:rsid w:val="002B293C"/>
    <w:rsid w:val="002B2FEC"/>
    <w:rsid w:val="002B4257"/>
    <w:rsid w:val="002B4B1D"/>
    <w:rsid w:val="002B5741"/>
    <w:rsid w:val="002B5866"/>
    <w:rsid w:val="002B5DB7"/>
    <w:rsid w:val="002B602A"/>
    <w:rsid w:val="002B61A9"/>
    <w:rsid w:val="002B6C30"/>
    <w:rsid w:val="002B7197"/>
    <w:rsid w:val="002B760D"/>
    <w:rsid w:val="002C1813"/>
    <w:rsid w:val="002C1F7E"/>
    <w:rsid w:val="002C2218"/>
    <w:rsid w:val="002C2F15"/>
    <w:rsid w:val="002C3D55"/>
    <w:rsid w:val="002C44D3"/>
    <w:rsid w:val="002C4581"/>
    <w:rsid w:val="002C55A0"/>
    <w:rsid w:val="002C777D"/>
    <w:rsid w:val="002C7A4A"/>
    <w:rsid w:val="002D0902"/>
    <w:rsid w:val="002D0EC4"/>
    <w:rsid w:val="002D1FFC"/>
    <w:rsid w:val="002D24CE"/>
    <w:rsid w:val="002D2701"/>
    <w:rsid w:val="002D2B49"/>
    <w:rsid w:val="002D32DE"/>
    <w:rsid w:val="002D42C1"/>
    <w:rsid w:val="002D6485"/>
    <w:rsid w:val="002E0BDC"/>
    <w:rsid w:val="002E0E3F"/>
    <w:rsid w:val="002E1AE1"/>
    <w:rsid w:val="002E1D2B"/>
    <w:rsid w:val="002E38FF"/>
    <w:rsid w:val="002E4758"/>
    <w:rsid w:val="002E4843"/>
    <w:rsid w:val="002E61A5"/>
    <w:rsid w:val="002E6521"/>
    <w:rsid w:val="002E6E55"/>
    <w:rsid w:val="002F0CAA"/>
    <w:rsid w:val="002F0FE9"/>
    <w:rsid w:val="002F1224"/>
    <w:rsid w:val="002F2DEA"/>
    <w:rsid w:val="002F3414"/>
    <w:rsid w:val="002F346D"/>
    <w:rsid w:val="002F5781"/>
    <w:rsid w:val="002F5A19"/>
    <w:rsid w:val="002F6F7D"/>
    <w:rsid w:val="002F7BF0"/>
    <w:rsid w:val="0030072E"/>
    <w:rsid w:val="003019F1"/>
    <w:rsid w:val="00302A30"/>
    <w:rsid w:val="003036BA"/>
    <w:rsid w:val="00305409"/>
    <w:rsid w:val="003066C3"/>
    <w:rsid w:val="00306FF6"/>
    <w:rsid w:val="00307361"/>
    <w:rsid w:val="00310BF1"/>
    <w:rsid w:val="00311128"/>
    <w:rsid w:val="0031207F"/>
    <w:rsid w:val="003136A8"/>
    <w:rsid w:val="00314586"/>
    <w:rsid w:val="0031493F"/>
    <w:rsid w:val="00315116"/>
    <w:rsid w:val="00315AE1"/>
    <w:rsid w:val="0031614D"/>
    <w:rsid w:val="00316200"/>
    <w:rsid w:val="003166E1"/>
    <w:rsid w:val="003169B2"/>
    <w:rsid w:val="00317496"/>
    <w:rsid w:val="00320135"/>
    <w:rsid w:val="0032019F"/>
    <w:rsid w:val="00320334"/>
    <w:rsid w:val="00321A74"/>
    <w:rsid w:val="0032245C"/>
    <w:rsid w:val="00322791"/>
    <w:rsid w:val="00324B69"/>
    <w:rsid w:val="00326AD9"/>
    <w:rsid w:val="003303E5"/>
    <w:rsid w:val="00330DFA"/>
    <w:rsid w:val="003311F4"/>
    <w:rsid w:val="003312ED"/>
    <w:rsid w:val="003326AD"/>
    <w:rsid w:val="00332707"/>
    <w:rsid w:val="00332E41"/>
    <w:rsid w:val="0033389A"/>
    <w:rsid w:val="00334BA5"/>
    <w:rsid w:val="003353B7"/>
    <w:rsid w:val="0034260E"/>
    <w:rsid w:val="00344589"/>
    <w:rsid w:val="003447D6"/>
    <w:rsid w:val="00345835"/>
    <w:rsid w:val="00346019"/>
    <w:rsid w:val="00347741"/>
    <w:rsid w:val="003508FB"/>
    <w:rsid w:val="00350A46"/>
    <w:rsid w:val="00351CFE"/>
    <w:rsid w:val="0035203E"/>
    <w:rsid w:val="003525B9"/>
    <w:rsid w:val="003545D6"/>
    <w:rsid w:val="00356085"/>
    <w:rsid w:val="00356EF6"/>
    <w:rsid w:val="00360EB1"/>
    <w:rsid w:val="003612C6"/>
    <w:rsid w:val="003616A6"/>
    <w:rsid w:val="003648E4"/>
    <w:rsid w:val="00365A4A"/>
    <w:rsid w:val="00366792"/>
    <w:rsid w:val="003717D7"/>
    <w:rsid w:val="00371D96"/>
    <w:rsid w:val="00371E3A"/>
    <w:rsid w:val="00372B59"/>
    <w:rsid w:val="003731AA"/>
    <w:rsid w:val="003741F0"/>
    <w:rsid w:val="0037433A"/>
    <w:rsid w:val="0037486B"/>
    <w:rsid w:val="00374A23"/>
    <w:rsid w:val="00374F4B"/>
    <w:rsid w:val="00376584"/>
    <w:rsid w:val="0037702D"/>
    <w:rsid w:val="0038045D"/>
    <w:rsid w:val="00381207"/>
    <w:rsid w:val="0038132E"/>
    <w:rsid w:val="00381810"/>
    <w:rsid w:val="00382BC8"/>
    <w:rsid w:val="003849FF"/>
    <w:rsid w:val="00385641"/>
    <w:rsid w:val="003856B0"/>
    <w:rsid w:val="00386B08"/>
    <w:rsid w:val="00386F78"/>
    <w:rsid w:val="00392B02"/>
    <w:rsid w:val="0039406B"/>
    <w:rsid w:val="00394277"/>
    <w:rsid w:val="003943E0"/>
    <w:rsid w:val="00394CDC"/>
    <w:rsid w:val="003960E4"/>
    <w:rsid w:val="00396888"/>
    <w:rsid w:val="003968D1"/>
    <w:rsid w:val="00396C70"/>
    <w:rsid w:val="00396E06"/>
    <w:rsid w:val="00397AEB"/>
    <w:rsid w:val="003A0F87"/>
    <w:rsid w:val="003A1372"/>
    <w:rsid w:val="003A2697"/>
    <w:rsid w:val="003A3C49"/>
    <w:rsid w:val="003A3D7F"/>
    <w:rsid w:val="003A4177"/>
    <w:rsid w:val="003A4A99"/>
    <w:rsid w:val="003A4C1C"/>
    <w:rsid w:val="003A688E"/>
    <w:rsid w:val="003A6E67"/>
    <w:rsid w:val="003A7405"/>
    <w:rsid w:val="003A7C60"/>
    <w:rsid w:val="003B1790"/>
    <w:rsid w:val="003B1909"/>
    <w:rsid w:val="003B316E"/>
    <w:rsid w:val="003B384D"/>
    <w:rsid w:val="003B4304"/>
    <w:rsid w:val="003B4E6A"/>
    <w:rsid w:val="003B5E54"/>
    <w:rsid w:val="003B63DA"/>
    <w:rsid w:val="003B6FE1"/>
    <w:rsid w:val="003B7BB5"/>
    <w:rsid w:val="003C3E88"/>
    <w:rsid w:val="003C431F"/>
    <w:rsid w:val="003C4C5C"/>
    <w:rsid w:val="003C4F39"/>
    <w:rsid w:val="003C73D5"/>
    <w:rsid w:val="003D1F78"/>
    <w:rsid w:val="003D1FC8"/>
    <w:rsid w:val="003D2183"/>
    <w:rsid w:val="003D24F4"/>
    <w:rsid w:val="003D399D"/>
    <w:rsid w:val="003D5E4A"/>
    <w:rsid w:val="003D7728"/>
    <w:rsid w:val="003D78E3"/>
    <w:rsid w:val="003E03AD"/>
    <w:rsid w:val="003E09E9"/>
    <w:rsid w:val="003E1A36"/>
    <w:rsid w:val="003E29F4"/>
    <w:rsid w:val="003E2B63"/>
    <w:rsid w:val="003E3331"/>
    <w:rsid w:val="003E3F22"/>
    <w:rsid w:val="003E4B1D"/>
    <w:rsid w:val="003E603B"/>
    <w:rsid w:val="003E71B4"/>
    <w:rsid w:val="003E75EA"/>
    <w:rsid w:val="003E7B5B"/>
    <w:rsid w:val="003F0244"/>
    <w:rsid w:val="003F14F9"/>
    <w:rsid w:val="003F2840"/>
    <w:rsid w:val="003F2E65"/>
    <w:rsid w:val="003F30FC"/>
    <w:rsid w:val="003F3E19"/>
    <w:rsid w:val="003F47BA"/>
    <w:rsid w:val="003F4D10"/>
    <w:rsid w:val="003F4F20"/>
    <w:rsid w:val="003F6DAC"/>
    <w:rsid w:val="003F7204"/>
    <w:rsid w:val="003F78EF"/>
    <w:rsid w:val="004003DF"/>
    <w:rsid w:val="00400F0F"/>
    <w:rsid w:val="00402465"/>
    <w:rsid w:val="00404BD9"/>
    <w:rsid w:val="00406619"/>
    <w:rsid w:val="00407613"/>
    <w:rsid w:val="00407ABF"/>
    <w:rsid w:val="004101C9"/>
    <w:rsid w:val="0041376E"/>
    <w:rsid w:val="004145BC"/>
    <w:rsid w:val="00414684"/>
    <w:rsid w:val="00415FB0"/>
    <w:rsid w:val="00416104"/>
    <w:rsid w:val="00416602"/>
    <w:rsid w:val="004167CE"/>
    <w:rsid w:val="0041764C"/>
    <w:rsid w:val="00421430"/>
    <w:rsid w:val="00422D3B"/>
    <w:rsid w:val="004242F1"/>
    <w:rsid w:val="0042494F"/>
    <w:rsid w:val="00425840"/>
    <w:rsid w:val="0042687E"/>
    <w:rsid w:val="00430B45"/>
    <w:rsid w:val="004323A6"/>
    <w:rsid w:val="0043298F"/>
    <w:rsid w:val="00434D8C"/>
    <w:rsid w:val="00434F67"/>
    <w:rsid w:val="00435572"/>
    <w:rsid w:val="004356A7"/>
    <w:rsid w:val="004368EA"/>
    <w:rsid w:val="00437195"/>
    <w:rsid w:val="00437D63"/>
    <w:rsid w:val="00440162"/>
    <w:rsid w:val="00440800"/>
    <w:rsid w:val="00441DAC"/>
    <w:rsid w:val="0044250F"/>
    <w:rsid w:val="0044479B"/>
    <w:rsid w:val="00444CD6"/>
    <w:rsid w:val="00444F06"/>
    <w:rsid w:val="004451D9"/>
    <w:rsid w:val="00447671"/>
    <w:rsid w:val="00453D8E"/>
    <w:rsid w:val="0045400D"/>
    <w:rsid w:val="00455462"/>
    <w:rsid w:val="00455E2B"/>
    <w:rsid w:val="00456A6C"/>
    <w:rsid w:val="00456A86"/>
    <w:rsid w:val="00456DD4"/>
    <w:rsid w:val="00457C26"/>
    <w:rsid w:val="00460BF3"/>
    <w:rsid w:val="00461560"/>
    <w:rsid w:val="00462260"/>
    <w:rsid w:val="00462AA4"/>
    <w:rsid w:val="0046380B"/>
    <w:rsid w:val="00465477"/>
    <w:rsid w:val="00466107"/>
    <w:rsid w:val="004666CF"/>
    <w:rsid w:val="00470438"/>
    <w:rsid w:val="0047065B"/>
    <w:rsid w:val="00471FD1"/>
    <w:rsid w:val="00473219"/>
    <w:rsid w:val="0047402A"/>
    <w:rsid w:val="00474AF2"/>
    <w:rsid w:val="00475FB3"/>
    <w:rsid w:val="00477D25"/>
    <w:rsid w:val="00477D92"/>
    <w:rsid w:val="00480695"/>
    <w:rsid w:val="00480CFB"/>
    <w:rsid w:val="00480E56"/>
    <w:rsid w:val="00481406"/>
    <w:rsid w:val="004814E8"/>
    <w:rsid w:val="00482FCA"/>
    <w:rsid w:val="00483ECA"/>
    <w:rsid w:val="00484720"/>
    <w:rsid w:val="00484ECD"/>
    <w:rsid w:val="004865FA"/>
    <w:rsid w:val="004875B6"/>
    <w:rsid w:val="00487A95"/>
    <w:rsid w:val="00487CEC"/>
    <w:rsid w:val="00490450"/>
    <w:rsid w:val="00491C43"/>
    <w:rsid w:val="00491F8A"/>
    <w:rsid w:val="004920BE"/>
    <w:rsid w:val="00493F21"/>
    <w:rsid w:val="00495651"/>
    <w:rsid w:val="00495782"/>
    <w:rsid w:val="00495DF3"/>
    <w:rsid w:val="00496C5E"/>
    <w:rsid w:val="004A0E54"/>
    <w:rsid w:val="004A10CB"/>
    <w:rsid w:val="004A118D"/>
    <w:rsid w:val="004A1ABA"/>
    <w:rsid w:val="004A3908"/>
    <w:rsid w:val="004A3D20"/>
    <w:rsid w:val="004A4761"/>
    <w:rsid w:val="004B1A28"/>
    <w:rsid w:val="004B20AD"/>
    <w:rsid w:val="004B391D"/>
    <w:rsid w:val="004B3C5B"/>
    <w:rsid w:val="004B43C6"/>
    <w:rsid w:val="004B44A6"/>
    <w:rsid w:val="004B4DB2"/>
    <w:rsid w:val="004B50F9"/>
    <w:rsid w:val="004B5FE1"/>
    <w:rsid w:val="004B74BF"/>
    <w:rsid w:val="004B75B7"/>
    <w:rsid w:val="004B76B4"/>
    <w:rsid w:val="004B77E8"/>
    <w:rsid w:val="004B79BD"/>
    <w:rsid w:val="004C13F0"/>
    <w:rsid w:val="004C1D28"/>
    <w:rsid w:val="004C3B4A"/>
    <w:rsid w:val="004C3F76"/>
    <w:rsid w:val="004C44A8"/>
    <w:rsid w:val="004C5597"/>
    <w:rsid w:val="004C6836"/>
    <w:rsid w:val="004C6F6C"/>
    <w:rsid w:val="004C7A3F"/>
    <w:rsid w:val="004D0990"/>
    <w:rsid w:val="004D35D4"/>
    <w:rsid w:val="004D4207"/>
    <w:rsid w:val="004D4A9C"/>
    <w:rsid w:val="004D4CCE"/>
    <w:rsid w:val="004D5AD1"/>
    <w:rsid w:val="004D6050"/>
    <w:rsid w:val="004D6478"/>
    <w:rsid w:val="004D6E43"/>
    <w:rsid w:val="004D7732"/>
    <w:rsid w:val="004E1195"/>
    <w:rsid w:val="004E1BC9"/>
    <w:rsid w:val="004E240C"/>
    <w:rsid w:val="004E3BF5"/>
    <w:rsid w:val="004E40F5"/>
    <w:rsid w:val="004E6D11"/>
    <w:rsid w:val="004E75CB"/>
    <w:rsid w:val="004F022F"/>
    <w:rsid w:val="004F0301"/>
    <w:rsid w:val="004F0B9B"/>
    <w:rsid w:val="004F10DA"/>
    <w:rsid w:val="004F1A5A"/>
    <w:rsid w:val="004F2DD8"/>
    <w:rsid w:val="004F501B"/>
    <w:rsid w:val="004F5404"/>
    <w:rsid w:val="004F5EB7"/>
    <w:rsid w:val="004F6D6A"/>
    <w:rsid w:val="004F79A3"/>
    <w:rsid w:val="00500029"/>
    <w:rsid w:val="00500132"/>
    <w:rsid w:val="0050063D"/>
    <w:rsid w:val="0050067D"/>
    <w:rsid w:val="00500D9E"/>
    <w:rsid w:val="005019FB"/>
    <w:rsid w:val="005024C4"/>
    <w:rsid w:val="00505BF6"/>
    <w:rsid w:val="005060CB"/>
    <w:rsid w:val="005073E1"/>
    <w:rsid w:val="00507975"/>
    <w:rsid w:val="00510139"/>
    <w:rsid w:val="005102EE"/>
    <w:rsid w:val="005111BB"/>
    <w:rsid w:val="005121ED"/>
    <w:rsid w:val="00512882"/>
    <w:rsid w:val="0051369D"/>
    <w:rsid w:val="00514464"/>
    <w:rsid w:val="005150F1"/>
    <w:rsid w:val="0051511E"/>
    <w:rsid w:val="00515417"/>
    <w:rsid w:val="005155AC"/>
    <w:rsid w:val="0051580D"/>
    <w:rsid w:val="005158CC"/>
    <w:rsid w:val="00516973"/>
    <w:rsid w:val="005179F2"/>
    <w:rsid w:val="00521084"/>
    <w:rsid w:val="00521196"/>
    <w:rsid w:val="005224A4"/>
    <w:rsid w:val="005250C5"/>
    <w:rsid w:val="00525D17"/>
    <w:rsid w:val="005263B7"/>
    <w:rsid w:val="00526D1D"/>
    <w:rsid w:val="00526E93"/>
    <w:rsid w:val="00527A22"/>
    <w:rsid w:val="00527FA4"/>
    <w:rsid w:val="0053012D"/>
    <w:rsid w:val="00530E50"/>
    <w:rsid w:val="00532F58"/>
    <w:rsid w:val="00533060"/>
    <w:rsid w:val="00536F08"/>
    <w:rsid w:val="00537348"/>
    <w:rsid w:val="00537D0D"/>
    <w:rsid w:val="00540E03"/>
    <w:rsid w:val="00543277"/>
    <w:rsid w:val="00544CCF"/>
    <w:rsid w:val="0054653C"/>
    <w:rsid w:val="005469AE"/>
    <w:rsid w:val="005472D8"/>
    <w:rsid w:val="0054780B"/>
    <w:rsid w:val="00547B5E"/>
    <w:rsid w:val="00550D78"/>
    <w:rsid w:val="00551D6C"/>
    <w:rsid w:val="00552520"/>
    <w:rsid w:val="0055254C"/>
    <w:rsid w:val="005542EF"/>
    <w:rsid w:val="005550C0"/>
    <w:rsid w:val="0055570D"/>
    <w:rsid w:val="005569DA"/>
    <w:rsid w:val="0056193F"/>
    <w:rsid w:val="0056444E"/>
    <w:rsid w:val="005645F2"/>
    <w:rsid w:val="005658E3"/>
    <w:rsid w:val="005664A7"/>
    <w:rsid w:val="0056720B"/>
    <w:rsid w:val="00567714"/>
    <w:rsid w:val="00570517"/>
    <w:rsid w:val="005706C6"/>
    <w:rsid w:val="005727E9"/>
    <w:rsid w:val="00572BBD"/>
    <w:rsid w:val="0057353E"/>
    <w:rsid w:val="00573D86"/>
    <w:rsid w:val="00574743"/>
    <w:rsid w:val="0057482A"/>
    <w:rsid w:val="00576002"/>
    <w:rsid w:val="005771ED"/>
    <w:rsid w:val="00577614"/>
    <w:rsid w:val="005806D8"/>
    <w:rsid w:val="0058287A"/>
    <w:rsid w:val="005841A2"/>
    <w:rsid w:val="00584D76"/>
    <w:rsid w:val="00586FC5"/>
    <w:rsid w:val="005900A7"/>
    <w:rsid w:val="00590752"/>
    <w:rsid w:val="00591371"/>
    <w:rsid w:val="0059148C"/>
    <w:rsid w:val="00591E97"/>
    <w:rsid w:val="00591FCE"/>
    <w:rsid w:val="00592D74"/>
    <w:rsid w:val="00594A7C"/>
    <w:rsid w:val="00594D25"/>
    <w:rsid w:val="0059511B"/>
    <w:rsid w:val="00597AA2"/>
    <w:rsid w:val="005A0C49"/>
    <w:rsid w:val="005A0F5C"/>
    <w:rsid w:val="005A10B5"/>
    <w:rsid w:val="005A4954"/>
    <w:rsid w:val="005A5702"/>
    <w:rsid w:val="005A5711"/>
    <w:rsid w:val="005A6C61"/>
    <w:rsid w:val="005A6F88"/>
    <w:rsid w:val="005B2125"/>
    <w:rsid w:val="005B27E1"/>
    <w:rsid w:val="005B3551"/>
    <w:rsid w:val="005B35DB"/>
    <w:rsid w:val="005B372F"/>
    <w:rsid w:val="005B455D"/>
    <w:rsid w:val="005B63F3"/>
    <w:rsid w:val="005B6D9E"/>
    <w:rsid w:val="005B757A"/>
    <w:rsid w:val="005B7680"/>
    <w:rsid w:val="005C0099"/>
    <w:rsid w:val="005C0C84"/>
    <w:rsid w:val="005C1271"/>
    <w:rsid w:val="005C2537"/>
    <w:rsid w:val="005C27F8"/>
    <w:rsid w:val="005C3D86"/>
    <w:rsid w:val="005C3FCB"/>
    <w:rsid w:val="005C4187"/>
    <w:rsid w:val="005C44F4"/>
    <w:rsid w:val="005C4532"/>
    <w:rsid w:val="005C48B9"/>
    <w:rsid w:val="005C5A56"/>
    <w:rsid w:val="005C5D16"/>
    <w:rsid w:val="005C5F60"/>
    <w:rsid w:val="005C778D"/>
    <w:rsid w:val="005D2498"/>
    <w:rsid w:val="005D278F"/>
    <w:rsid w:val="005D48B2"/>
    <w:rsid w:val="005D65A4"/>
    <w:rsid w:val="005D7599"/>
    <w:rsid w:val="005D7BE1"/>
    <w:rsid w:val="005E00A4"/>
    <w:rsid w:val="005E0FC2"/>
    <w:rsid w:val="005E2C44"/>
    <w:rsid w:val="005E345A"/>
    <w:rsid w:val="005E382C"/>
    <w:rsid w:val="005E5F4C"/>
    <w:rsid w:val="005E6BD6"/>
    <w:rsid w:val="005E7181"/>
    <w:rsid w:val="005E71CD"/>
    <w:rsid w:val="005E763C"/>
    <w:rsid w:val="005E7A4B"/>
    <w:rsid w:val="005E7E39"/>
    <w:rsid w:val="005F00FC"/>
    <w:rsid w:val="005F05FF"/>
    <w:rsid w:val="005F3F2B"/>
    <w:rsid w:val="005F5958"/>
    <w:rsid w:val="005F68CC"/>
    <w:rsid w:val="005F6A7C"/>
    <w:rsid w:val="005F6DE1"/>
    <w:rsid w:val="00601C81"/>
    <w:rsid w:val="00602394"/>
    <w:rsid w:val="0060347C"/>
    <w:rsid w:val="006036DA"/>
    <w:rsid w:val="0060788E"/>
    <w:rsid w:val="00607F3A"/>
    <w:rsid w:val="0061005C"/>
    <w:rsid w:val="0061047D"/>
    <w:rsid w:val="00611BA4"/>
    <w:rsid w:val="00612B22"/>
    <w:rsid w:val="00612FCA"/>
    <w:rsid w:val="0061300E"/>
    <w:rsid w:val="0061347C"/>
    <w:rsid w:val="00613F1B"/>
    <w:rsid w:val="0061462C"/>
    <w:rsid w:val="006146E8"/>
    <w:rsid w:val="0061577C"/>
    <w:rsid w:val="00615A8E"/>
    <w:rsid w:val="00616934"/>
    <w:rsid w:val="00617979"/>
    <w:rsid w:val="00621188"/>
    <w:rsid w:val="006213AD"/>
    <w:rsid w:val="006214E8"/>
    <w:rsid w:val="00623074"/>
    <w:rsid w:val="00623E6E"/>
    <w:rsid w:val="006253A4"/>
    <w:rsid w:val="006257ED"/>
    <w:rsid w:val="006264B2"/>
    <w:rsid w:val="006266E3"/>
    <w:rsid w:val="0062697E"/>
    <w:rsid w:val="00626E89"/>
    <w:rsid w:val="0063074A"/>
    <w:rsid w:val="00630AA0"/>
    <w:rsid w:val="00631B38"/>
    <w:rsid w:val="0063321E"/>
    <w:rsid w:val="00633E2A"/>
    <w:rsid w:val="006371CA"/>
    <w:rsid w:val="00637CBC"/>
    <w:rsid w:val="006402A4"/>
    <w:rsid w:val="006407C6"/>
    <w:rsid w:val="00640EE2"/>
    <w:rsid w:val="006425D3"/>
    <w:rsid w:val="0064332B"/>
    <w:rsid w:val="00644723"/>
    <w:rsid w:val="00646BDC"/>
    <w:rsid w:val="00646FBB"/>
    <w:rsid w:val="00650228"/>
    <w:rsid w:val="00650FB5"/>
    <w:rsid w:val="006538C5"/>
    <w:rsid w:val="00655A4E"/>
    <w:rsid w:val="006611D0"/>
    <w:rsid w:val="00661666"/>
    <w:rsid w:val="00661BBC"/>
    <w:rsid w:val="00662108"/>
    <w:rsid w:val="00662B6F"/>
    <w:rsid w:val="00665777"/>
    <w:rsid w:val="00665CAD"/>
    <w:rsid w:val="00666213"/>
    <w:rsid w:val="006662E2"/>
    <w:rsid w:val="006704C3"/>
    <w:rsid w:val="00670F7F"/>
    <w:rsid w:val="00672D92"/>
    <w:rsid w:val="00673C28"/>
    <w:rsid w:val="006742A7"/>
    <w:rsid w:val="00674C69"/>
    <w:rsid w:val="00675266"/>
    <w:rsid w:val="00675E61"/>
    <w:rsid w:val="00676D3B"/>
    <w:rsid w:val="00676E01"/>
    <w:rsid w:val="00680A0A"/>
    <w:rsid w:val="00680CE8"/>
    <w:rsid w:val="00680D41"/>
    <w:rsid w:val="00680DFC"/>
    <w:rsid w:val="006819BC"/>
    <w:rsid w:val="00682D57"/>
    <w:rsid w:val="00682E33"/>
    <w:rsid w:val="00683D13"/>
    <w:rsid w:val="00683DC2"/>
    <w:rsid w:val="0068552A"/>
    <w:rsid w:val="0068620B"/>
    <w:rsid w:val="00686A19"/>
    <w:rsid w:val="00687319"/>
    <w:rsid w:val="00690285"/>
    <w:rsid w:val="0069108C"/>
    <w:rsid w:val="0069264F"/>
    <w:rsid w:val="00692CD9"/>
    <w:rsid w:val="00693528"/>
    <w:rsid w:val="00694309"/>
    <w:rsid w:val="006945D6"/>
    <w:rsid w:val="006950F3"/>
    <w:rsid w:val="0069540E"/>
    <w:rsid w:val="00695808"/>
    <w:rsid w:val="006969B8"/>
    <w:rsid w:val="0069753C"/>
    <w:rsid w:val="006A04B3"/>
    <w:rsid w:val="006A0A9A"/>
    <w:rsid w:val="006A184B"/>
    <w:rsid w:val="006A4CCF"/>
    <w:rsid w:val="006A63EE"/>
    <w:rsid w:val="006A79C4"/>
    <w:rsid w:val="006B0140"/>
    <w:rsid w:val="006B0BD4"/>
    <w:rsid w:val="006B0E9E"/>
    <w:rsid w:val="006B1411"/>
    <w:rsid w:val="006B1D16"/>
    <w:rsid w:val="006B256E"/>
    <w:rsid w:val="006B28D8"/>
    <w:rsid w:val="006B36A0"/>
    <w:rsid w:val="006B37EE"/>
    <w:rsid w:val="006B4453"/>
    <w:rsid w:val="006B46FB"/>
    <w:rsid w:val="006C18B6"/>
    <w:rsid w:val="006C2DF5"/>
    <w:rsid w:val="006C3B9B"/>
    <w:rsid w:val="006C560B"/>
    <w:rsid w:val="006C632E"/>
    <w:rsid w:val="006C66F1"/>
    <w:rsid w:val="006C7593"/>
    <w:rsid w:val="006D00A0"/>
    <w:rsid w:val="006D06BE"/>
    <w:rsid w:val="006D1A8D"/>
    <w:rsid w:val="006D274C"/>
    <w:rsid w:val="006D2E9F"/>
    <w:rsid w:val="006D3E40"/>
    <w:rsid w:val="006D47B7"/>
    <w:rsid w:val="006D4B78"/>
    <w:rsid w:val="006D51D9"/>
    <w:rsid w:val="006D5AB7"/>
    <w:rsid w:val="006D75FB"/>
    <w:rsid w:val="006E0280"/>
    <w:rsid w:val="006E0448"/>
    <w:rsid w:val="006E07E2"/>
    <w:rsid w:val="006E13E6"/>
    <w:rsid w:val="006E1FE1"/>
    <w:rsid w:val="006E20A2"/>
    <w:rsid w:val="006E21FB"/>
    <w:rsid w:val="006E312F"/>
    <w:rsid w:val="006E3B6D"/>
    <w:rsid w:val="006F075F"/>
    <w:rsid w:val="006F2454"/>
    <w:rsid w:val="006F2BFA"/>
    <w:rsid w:val="006F37F3"/>
    <w:rsid w:val="006F4AB2"/>
    <w:rsid w:val="006F7DD7"/>
    <w:rsid w:val="00700566"/>
    <w:rsid w:val="00700DE4"/>
    <w:rsid w:val="0070181D"/>
    <w:rsid w:val="007018EC"/>
    <w:rsid w:val="0070393F"/>
    <w:rsid w:val="007041B0"/>
    <w:rsid w:val="00705CF9"/>
    <w:rsid w:val="00707A88"/>
    <w:rsid w:val="00707D78"/>
    <w:rsid w:val="00710C85"/>
    <w:rsid w:val="00710F41"/>
    <w:rsid w:val="0071115B"/>
    <w:rsid w:val="007123B3"/>
    <w:rsid w:val="007142C7"/>
    <w:rsid w:val="00714C38"/>
    <w:rsid w:val="00715C75"/>
    <w:rsid w:val="0071740C"/>
    <w:rsid w:val="007177D1"/>
    <w:rsid w:val="00717BD4"/>
    <w:rsid w:val="00720738"/>
    <w:rsid w:val="00722C30"/>
    <w:rsid w:val="0072353B"/>
    <w:rsid w:val="00724334"/>
    <w:rsid w:val="00724894"/>
    <w:rsid w:val="007262DF"/>
    <w:rsid w:val="00726729"/>
    <w:rsid w:val="00730954"/>
    <w:rsid w:val="00731EA7"/>
    <w:rsid w:val="00732D1A"/>
    <w:rsid w:val="00734B55"/>
    <w:rsid w:val="00735CBA"/>
    <w:rsid w:val="0073796D"/>
    <w:rsid w:val="00740E27"/>
    <w:rsid w:val="00740E7D"/>
    <w:rsid w:val="00743352"/>
    <w:rsid w:val="00743E1D"/>
    <w:rsid w:val="00744032"/>
    <w:rsid w:val="00744DEC"/>
    <w:rsid w:val="00745457"/>
    <w:rsid w:val="00745856"/>
    <w:rsid w:val="00745B61"/>
    <w:rsid w:val="00746B83"/>
    <w:rsid w:val="00746DE2"/>
    <w:rsid w:val="007470B1"/>
    <w:rsid w:val="0075041F"/>
    <w:rsid w:val="007513F6"/>
    <w:rsid w:val="0075244F"/>
    <w:rsid w:val="00752ED5"/>
    <w:rsid w:val="0075308E"/>
    <w:rsid w:val="0075577F"/>
    <w:rsid w:val="0075590E"/>
    <w:rsid w:val="00755FB0"/>
    <w:rsid w:val="0076088F"/>
    <w:rsid w:val="007614EF"/>
    <w:rsid w:val="00761582"/>
    <w:rsid w:val="007617C9"/>
    <w:rsid w:val="0076227B"/>
    <w:rsid w:val="00762C5D"/>
    <w:rsid w:val="00765A21"/>
    <w:rsid w:val="0076633A"/>
    <w:rsid w:val="0076633D"/>
    <w:rsid w:val="00766664"/>
    <w:rsid w:val="007667B6"/>
    <w:rsid w:val="00766AD0"/>
    <w:rsid w:val="007670BD"/>
    <w:rsid w:val="00770227"/>
    <w:rsid w:val="0077058E"/>
    <w:rsid w:val="0077159E"/>
    <w:rsid w:val="007733BB"/>
    <w:rsid w:val="0077535D"/>
    <w:rsid w:val="00775EB9"/>
    <w:rsid w:val="007814DF"/>
    <w:rsid w:val="00783FCB"/>
    <w:rsid w:val="0078521F"/>
    <w:rsid w:val="00786105"/>
    <w:rsid w:val="00787546"/>
    <w:rsid w:val="00787880"/>
    <w:rsid w:val="00787EE6"/>
    <w:rsid w:val="00790C1D"/>
    <w:rsid w:val="00791DE5"/>
    <w:rsid w:val="00792342"/>
    <w:rsid w:val="0079242E"/>
    <w:rsid w:val="007937D9"/>
    <w:rsid w:val="00793A38"/>
    <w:rsid w:val="007941C9"/>
    <w:rsid w:val="007949F0"/>
    <w:rsid w:val="007949FC"/>
    <w:rsid w:val="00794F48"/>
    <w:rsid w:val="007958A7"/>
    <w:rsid w:val="0079685C"/>
    <w:rsid w:val="00796E07"/>
    <w:rsid w:val="007978E3"/>
    <w:rsid w:val="00797CAC"/>
    <w:rsid w:val="007A0563"/>
    <w:rsid w:val="007A0A74"/>
    <w:rsid w:val="007A0ADE"/>
    <w:rsid w:val="007A0BEF"/>
    <w:rsid w:val="007A1254"/>
    <w:rsid w:val="007A2B36"/>
    <w:rsid w:val="007A35AD"/>
    <w:rsid w:val="007A4167"/>
    <w:rsid w:val="007A4580"/>
    <w:rsid w:val="007A57BD"/>
    <w:rsid w:val="007A584D"/>
    <w:rsid w:val="007A5EC3"/>
    <w:rsid w:val="007A6170"/>
    <w:rsid w:val="007A7B07"/>
    <w:rsid w:val="007B072A"/>
    <w:rsid w:val="007B1B7D"/>
    <w:rsid w:val="007B1DE0"/>
    <w:rsid w:val="007B2269"/>
    <w:rsid w:val="007B27F8"/>
    <w:rsid w:val="007B3238"/>
    <w:rsid w:val="007B36D3"/>
    <w:rsid w:val="007B4D79"/>
    <w:rsid w:val="007B512A"/>
    <w:rsid w:val="007C2097"/>
    <w:rsid w:val="007C2DED"/>
    <w:rsid w:val="007C3441"/>
    <w:rsid w:val="007C429A"/>
    <w:rsid w:val="007C4F9C"/>
    <w:rsid w:val="007C676B"/>
    <w:rsid w:val="007C6FB7"/>
    <w:rsid w:val="007C783F"/>
    <w:rsid w:val="007D0074"/>
    <w:rsid w:val="007D07B8"/>
    <w:rsid w:val="007D0A76"/>
    <w:rsid w:val="007D1086"/>
    <w:rsid w:val="007D196B"/>
    <w:rsid w:val="007D2452"/>
    <w:rsid w:val="007D4869"/>
    <w:rsid w:val="007D4F5B"/>
    <w:rsid w:val="007D4FCC"/>
    <w:rsid w:val="007D6A07"/>
    <w:rsid w:val="007D75ED"/>
    <w:rsid w:val="007E0E13"/>
    <w:rsid w:val="007E1E96"/>
    <w:rsid w:val="007E2715"/>
    <w:rsid w:val="007E39C1"/>
    <w:rsid w:val="007E5BED"/>
    <w:rsid w:val="007E68AA"/>
    <w:rsid w:val="007E6E11"/>
    <w:rsid w:val="007F047B"/>
    <w:rsid w:val="007F2010"/>
    <w:rsid w:val="007F3B93"/>
    <w:rsid w:val="007F422C"/>
    <w:rsid w:val="007F44FA"/>
    <w:rsid w:val="007F4520"/>
    <w:rsid w:val="007F452B"/>
    <w:rsid w:val="007F7A4D"/>
    <w:rsid w:val="008000E4"/>
    <w:rsid w:val="008009D6"/>
    <w:rsid w:val="008009E0"/>
    <w:rsid w:val="008013A0"/>
    <w:rsid w:val="008018A4"/>
    <w:rsid w:val="0080238D"/>
    <w:rsid w:val="008026A3"/>
    <w:rsid w:val="008032A8"/>
    <w:rsid w:val="00804767"/>
    <w:rsid w:val="00804B2A"/>
    <w:rsid w:val="008057C0"/>
    <w:rsid w:val="00805DFC"/>
    <w:rsid w:val="00806535"/>
    <w:rsid w:val="008067CA"/>
    <w:rsid w:val="00806BB6"/>
    <w:rsid w:val="00806F29"/>
    <w:rsid w:val="00807D53"/>
    <w:rsid w:val="00807D9C"/>
    <w:rsid w:val="0081172B"/>
    <w:rsid w:val="008119B2"/>
    <w:rsid w:val="00811F53"/>
    <w:rsid w:val="00812B33"/>
    <w:rsid w:val="008139B9"/>
    <w:rsid w:val="00813D3C"/>
    <w:rsid w:val="008147F3"/>
    <w:rsid w:val="00814BFD"/>
    <w:rsid w:val="00814C75"/>
    <w:rsid w:val="00814FF5"/>
    <w:rsid w:val="00815097"/>
    <w:rsid w:val="008150FF"/>
    <w:rsid w:val="00817CAE"/>
    <w:rsid w:val="00822326"/>
    <w:rsid w:val="0082257B"/>
    <w:rsid w:val="00822F36"/>
    <w:rsid w:val="00823DEC"/>
    <w:rsid w:val="008244F9"/>
    <w:rsid w:val="008259C2"/>
    <w:rsid w:val="00825E1C"/>
    <w:rsid w:val="00826376"/>
    <w:rsid w:val="00827558"/>
    <w:rsid w:val="008276A2"/>
    <w:rsid w:val="008279FA"/>
    <w:rsid w:val="00830AA7"/>
    <w:rsid w:val="0083164C"/>
    <w:rsid w:val="00832479"/>
    <w:rsid w:val="00832C90"/>
    <w:rsid w:val="00833172"/>
    <w:rsid w:val="00833B8C"/>
    <w:rsid w:val="00833C93"/>
    <w:rsid w:val="00833CB3"/>
    <w:rsid w:val="00833CFC"/>
    <w:rsid w:val="00834026"/>
    <w:rsid w:val="00834490"/>
    <w:rsid w:val="00834A95"/>
    <w:rsid w:val="00835C66"/>
    <w:rsid w:val="00836069"/>
    <w:rsid w:val="00836765"/>
    <w:rsid w:val="00842988"/>
    <w:rsid w:val="00844183"/>
    <w:rsid w:val="008450DC"/>
    <w:rsid w:val="0084678C"/>
    <w:rsid w:val="00846A7D"/>
    <w:rsid w:val="00846AE3"/>
    <w:rsid w:val="00847A06"/>
    <w:rsid w:val="008511A3"/>
    <w:rsid w:val="00853A7E"/>
    <w:rsid w:val="0085429A"/>
    <w:rsid w:val="0085512C"/>
    <w:rsid w:val="00855501"/>
    <w:rsid w:val="00856147"/>
    <w:rsid w:val="00860DFE"/>
    <w:rsid w:val="00861D64"/>
    <w:rsid w:val="008626E7"/>
    <w:rsid w:val="00863A75"/>
    <w:rsid w:val="00863ABD"/>
    <w:rsid w:val="008653C5"/>
    <w:rsid w:val="00865581"/>
    <w:rsid w:val="00865EDB"/>
    <w:rsid w:val="00867B21"/>
    <w:rsid w:val="00870EE7"/>
    <w:rsid w:val="00871AA2"/>
    <w:rsid w:val="008726EC"/>
    <w:rsid w:val="00872F5E"/>
    <w:rsid w:val="00873428"/>
    <w:rsid w:val="00873B8C"/>
    <w:rsid w:val="008745A3"/>
    <w:rsid w:val="00875B56"/>
    <w:rsid w:val="00876287"/>
    <w:rsid w:val="008768A8"/>
    <w:rsid w:val="00877F76"/>
    <w:rsid w:val="008800F4"/>
    <w:rsid w:val="00880CEE"/>
    <w:rsid w:val="008818AA"/>
    <w:rsid w:val="00882978"/>
    <w:rsid w:val="00884991"/>
    <w:rsid w:val="00885A99"/>
    <w:rsid w:val="00886D1D"/>
    <w:rsid w:val="008877E0"/>
    <w:rsid w:val="0089004D"/>
    <w:rsid w:val="0089037E"/>
    <w:rsid w:val="00891316"/>
    <w:rsid w:val="00891908"/>
    <w:rsid w:val="008925FC"/>
    <w:rsid w:val="008931BC"/>
    <w:rsid w:val="00893586"/>
    <w:rsid w:val="0089358C"/>
    <w:rsid w:val="00893EAA"/>
    <w:rsid w:val="0089496A"/>
    <w:rsid w:val="00895E48"/>
    <w:rsid w:val="00896498"/>
    <w:rsid w:val="008A05A0"/>
    <w:rsid w:val="008A1262"/>
    <w:rsid w:val="008A1E8A"/>
    <w:rsid w:val="008A2086"/>
    <w:rsid w:val="008A2A62"/>
    <w:rsid w:val="008A3BF7"/>
    <w:rsid w:val="008A3C1E"/>
    <w:rsid w:val="008A5015"/>
    <w:rsid w:val="008A5032"/>
    <w:rsid w:val="008A5419"/>
    <w:rsid w:val="008A613D"/>
    <w:rsid w:val="008A68EE"/>
    <w:rsid w:val="008A7BB0"/>
    <w:rsid w:val="008A7C69"/>
    <w:rsid w:val="008B07AD"/>
    <w:rsid w:val="008B135F"/>
    <w:rsid w:val="008B1734"/>
    <w:rsid w:val="008B4F1A"/>
    <w:rsid w:val="008B5F7A"/>
    <w:rsid w:val="008B743C"/>
    <w:rsid w:val="008C0800"/>
    <w:rsid w:val="008C0E52"/>
    <w:rsid w:val="008C16C0"/>
    <w:rsid w:val="008C1E91"/>
    <w:rsid w:val="008C46A3"/>
    <w:rsid w:val="008C49E6"/>
    <w:rsid w:val="008C4EE7"/>
    <w:rsid w:val="008C6144"/>
    <w:rsid w:val="008C6501"/>
    <w:rsid w:val="008C6557"/>
    <w:rsid w:val="008C6604"/>
    <w:rsid w:val="008C6E60"/>
    <w:rsid w:val="008D0BB8"/>
    <w:rsid w:val="008D0C75"/>
    <w:rsid w:val="008D1065"/>
    <w:rsid w:val="008D13E6"/>
    <w:rsid w:val="008D1C87"/>
    <w:rsid w:val="008D2B21"/>
    <w:rsid w:val="008D2C5B"/>
    <w:rsid w:val="008D4808"/>
    <w:rsid w:val="008D5264"/>
    <w:rsid w:val="008D64C2"/>
    <w:rsid w:val="008D7B68"/>
    <w:rsid w:val="008D7E01"/>
    <w:rsid w:val="008E09B5"/>
    <w:rsid w:val="008E1160"/>
    <w:rsid w:val="008E1283"/>
    <w:rsid w:val="008E4DBF"/>
    <w:rsid w:val="008E51E9"/>
    <w:rsid w:val="008E6B29"/>
    <w:rsid w:val="008E6D7B"/>
    <w:rsid w:val="008F04B9"/>
    <w:rsid w:val="008F0539"/>
    <w:rsid w:val="008F0D22"/>
    <w:rsid w:val="008F0DBA"/>
    <w:rsid w:val="008F176E"/>
    <w:rsid w:val="008F1D55"/>
    <w:rsid w:val="008F488B"/>
    <w:rsid w:val="008F4F7C"/>
    <w:rsid w:val="008F53D5"/>
    <w:rsid w:val="008F5D73"/>
    <w:rsid w:val="008F686C"/>
    <w:rsid w:val="008F7827"/>
    <w:rsid w:val="00901198"/>
    <w:rsid w:val="00901480"/>
    <w:rsid w:val="00901D4F"/>
    <w:rsid w:val="009039F8"/>
    <w:rsid w:val="00904C45"/>
    <w:rsid w:val="0090717C"/>
    <w:rsid w:val="00907A7A"/>
    <w:rsid w:val="00910251"/>
    <w:rsid w:val="00910745"/>
    <w:rsid w:val="0091129A"/>
    <w:rsid w:val="00913272"/>
    <w:rsid w:val="00913359"/>
    <w:rsid w:val="009140E0"/>
    <w:rsid w:val="00914B08"/>
    <w:rsid w:val="00915EB8"/>
    <w:rsid w:val="009167C4"/>
    <w:rsid w:val="00916D3E"/>
    <w:rsid w:val="00920730"/>
    <w:rsid w:val="00922591"/>
    <w:rsid w:val="00922953"/>
    <w:rsid w:val="00922C4B"/>
    <w:rsid w:val="0092404F"/>
    <w:rsid w:val="009240DE"/>
    <w:rsid w:val="0092436E"/>
    <w:rsid w:val="00924B66"/>
    <w:rsid w:val="00925585"/>
    <w:rsid w:val="00925C77"/>
    <w:rsid w:val="00925D08"/>
    <w:rsid w:val="00926342"/>
    <w:rsid w:val="009263E2"/>
    <w:rsid w:val="0092671D"/>
    <w:rsid w:val="00930893"/>
    <w:rsid w:val="00931516"/>
    <w:rsid w:val="00931EE1"/>
    <w:rsid w:val="009333C3"/>
    <w:rsid w:val="0093373F"/>
    <w:rsid w:val="00935D8B"/>
    <w:rsid w:val="009365A2"/>
    <w:rsid w:val="009367A6"/>
    <w:rsid w:val="00937500"/>
    <w:rsid w:val="0094060E"/>
    <w:rsid w:val="009426F2"/>
    <w:rsid w:val="009429A3"/>
    <w:rsid w:val="0094424D"/>
    <w:rsid w:val="009442C5"/>
    <w:rsid w:val="00945540"/>
    <w:rsid w:val="009455B6"/>
    <w:rsid w:val="0094644E"/>
    <w:rsid w:val="00947A64"/>
    <w:rsid w:val="009524EE"/>
    <w:rsid w:val="00953BD0"/>
    <w:rsid w:val="00955AA6"/>
    <w:rsid w:val="00956ADA"/>
    <w:rsid w:val="00957849"/>
    <w:rsid w:val="009625CF"/>
    <w:rsid w:val="00963086"/>
    <w:rsid w:val="0096376C"/>
    <w:rsid w:val="0097036F"/>
    <w:rsid w:val="00970CC8"/>
    <w:rsid w:val="0097121D"/>
    <w:rsid w:val="00971E56"/>
    <w:rsid w:val="00972322"/>
    <w:rsid w:val="009725AD"/>
    <w:rsid w:val="00973052"/>
    <w:rsid w:val="00973A9D"/>
    <w:rsid w:val="0097473A"/>
    <w:rsid w:val="009747C9"/>
    <w:rsid w:val="00975C75"/>
    <w:rsid w:val="00976078"/>
    <w:rsid w:val="00976BF1"/>
    <w:rsid w:val="009777D9"/>
    <w:rsid w:val="00980350"/>
    <w:rsid w:val="009814B2"/>
    <w:rsid w:val="009818EB"/>
    <w:rsid w:val="00982716"/>
    <w:rsid w:val="00982B12"/>
    <w:rsid w:val="00982E0D"/>
    <w:rsid w:val="0098389C"/>
    <w:rsid w:val="00985067"/>
    <w:rsid w:val="009853F1"/>
    <w:rsid w:val="009859E6"/>
    <w:rsid w:val="00985CC9"/>
    <w:rsid w:val="009863C7"/>
    <w:rsid w:val="00987CFB"/>
    <w:rsid w:val="009905A8"/>
    <w:rsid w:val="00990F60"/>
    <w:rsid w:val="00991B88"/>
    <w:rsid w:val="00992466"/>
    <w:rsid w:val="00992883"/>
    <w:rsid w:val="009935DE"/>
    <w:rsid w:val="00993721"/>
    <w:rsid w:val="009937BE"/>
    <w:rsid w:val="00994219"/>
    <w:rsid w:val="00994F99"/>
    <w:rsid w:val="00997D80"/>
    <w:rsid w:val="009A0A9D"/>
    <w:rsid w:val="009A1F41"/>
    <w:rsid w:val="009A24A7"/>
    <w:rsid w:val="009A2877"/>
    <w:rsid w:val="009A37C9"/>
    <w:rsid w:val="009A3C10"/>
    <w:rsid w:val="009A444E"/>
    <w:rsid w:val="009A56C7"/>
    <w:rsid w:val="009A579D"/>
    <w:rsid w:val="009A5F6B"/>
    <w:rsid w:val="009A657A"/>
    <w:rsid w:val="009A6C3F"/>
    <w:rsid w:val="009A7630"/>
    <w:rsid w:val="009A776D"/>
    <w:rsid w:val="009B098D"/>
    <w:rsid w:val="009B1FED"/>
    <w:rsid w:val="009B3959"/>
    <w:rsid w:val="009B3D85"/>
    <w:rsid w:val="009B5D21"/>
    <w:rsid w:val="009B76F9"/>
    <w:rsid w:val="009B7F51"/>
    <w:rsid w:val="009C04DA"/>
    <w:rsid w:val="009C0CB2"/>
    <w:rsid w:val="009C2641"/>
    <w:rsid w:val="009C42F0"/>
    <w:rsid w:val="009C44F0"/>
    <w:rsid w:val="009C458A"/>
    <w:rsid w:val="009C52F1"/>
    <w:rsid w:val="009C5CB8"/>
    <w:rsid w:val="009C628A"/>
    <w:rsid w:val="009C7F9A"/>
    <w:rsid w:val="009D0E88"/>
    <w:rsid w:val="009D14F7"/>
    <w:rsid w:val="009D26FE"/>
    <w:rsid w:val="009D283C"/>
    <w:rsid w:val="009D2FEC"/>
    <w:rsid w:val="009D34EA"/>
    <w:rsid w:val="009D44EA"/>
    <w:rsid w:val="009D4AA4"/>
    <w:rsid w:val="009D4CEC"/>
    <w:rsid w:val="009E12FC"/>
    <w:rsid w:val="009E1AFE"/>
    <w:rsid w:val="009E3297"/>
    <w:rsid w:val="009E3E77"/>
    <w:rsid w:val="009E3ED6"/>
    <w:rsid w:val="009E4379"/>
    <w:rsid w:val="009E4888"/>
    <w:rsid w:val="009E4C26"/>
    <w:rsid w:val="009E6499"/>
    <w:rsid w:val="009F304C"/>
    <w:rsid w:val="009F30D4"/>
    <w:rsid w:val="009F41F0"/>
    <w:rsid w:val="009F4432"/>
    <w:rsid w:val="009F4847"/>
    <w:rsid w:val="009F734F"/>
    <w:rsid w:val="00A03551"/>
    <w:rsid w:val="00A039BE"/>
    <w:rsid w:val="00A03F18"/>
    <w:rsid w:val="00A0430B"/>
    <w:rsid w:val="00A055B2"/>
    <w:rsid w:val="00A060BF"/>
    <w:rsid w:val="00A074B8"/>
    <w:rsid w:val="00A07A23"/>
    <w:rsid w:val="00A1066E"/>
    <w:rsid w:val="00A10BC4"/>
    <w:rsid w:val="00A11FE7"/>
    <w:rsid w:val="00A128E8"/>
    <w:rsid w:val="00A12D72"/>
    <w:rsid w:val="00A13233"/>
    <w:rsid w:val="00A15D7B"/>
    <w:rsid w:val="00A163E4"/>
    <w:rsid w:val="00A168C4"/>
    <w:rsid w:val="00A16AA0"/>
    <w:rsid w:val="00A1784E"/>
    <w:rsid w:val="00A17997"/>
    <w:rsid w:val="00A17A98"/>
    <w:rsid w:val="00A17CAA"/>
    <w:rsid w:val="00A204A9"/>
    <w:rsid w:val="00A22632"/>
    <w:rsid w:val="00A22ABB"/>
    <w:rsid w:val="00A22C33"/>
    <w:rsid w:val="00A22CE2"/>
    <w:rsid w:val="00A23968"/>
    <w:rsid w:val="00A246B6"/>
    <w:rsid w:val="00A258B6"/>
    <w:rsid w:val="00A307B6"/>
    <w:rsid w:val="00A30C09"/>
    <w:rsid w:val="00A331FE"/>
    <w:rsid w:val="00A35E5E"/>
    <w:rsid w:val="00A361A7"/>
    <w:rsid w:val="00A3779B"/>
    <w:rsid w:val="00A37DBD"/>
    <w:rsid w:val="00A40941"/>
    <w:rsid w:val="00A41805"/>
    <w:rsid w:val="00A439A3"/>
    <w:rsid w:val="00A43C51"/>
    <w:rsid w:val="00A44396"/>
    <w:rsid w:val="00A4475E"/>
    <w:rsid w:val="00A44911"/>
    <w:rsid w:val="00A45530"/>
    <w:rsid w:val="00A45F72"/>
    <w:rsid w:val="00A47E70"/>
    <w:rsid w:val="00A514DE"/>
    <w:rsid w:val="00A557C4"/>
    <w:rsid w:val="00A56024"/>
    <w:rsid w:val="00A56C90"/>
    <w:rsid w:val="00A62303"/>
    <w:rsid w:val="00A62377"/>
    <w:rsid w:val="00A66BCC"/>
    <w:rsid w:val="00A66CAB"/>
    <w:rsid w:val="00A672CF"/>
    <w:rsid w:val="00A675F8"/>
    <w:rsid w:val="00A67B53"/>
    <w:rsid w:val="00A73165"/>
    <w:rsid w:val="00A735A6"/>
    <w:rsid w:val="00A73EB6"/>
    <w:rsid w:val="00A7671C"/>
    <w:rsid w:val="00A76CE5"/>
    <w:rsid w:val="00A77227"/>
    <w:rsid w:val="00A823CD"/>
    <w:rsid w:val="00A82EFD"/>
    <w:rsid w:val="00A85B8A"/>
    <w:rsid w:val="00A925C7"/>
    <w:rsid w:val="00A93053"/>
    <w:rsid w:val="00A9372E"/>
    <w:rsid w:val="00A9386A"/>
    <w:rsid w:val="00A939E9"/>
    <w:rsid w:val="00A9474A"/>
    <w:rsid w:val="00A9565F"/>
    <w:rsid w:val="00A9645E"/>
    <w:rsid w:val="00A96564"/>
    <w:rsid w:val="00A96901"/>
    <w:rsid w:val="00A96923"/>
    <w:rsid w:val="00A96C2B"/>
    <w:rsid w:val="00A9738E"/>
    <w:rsid w:val="00AA0BD0"/>
    <w:rsid w:val="00AA0D66"/>
    <w:rsid w:val="00AA1055"/>
    <w:rsid w:val="00AA1524"/>
    <w:rsid w:val="00AA1836"/>
    <w:rsid w:val="00AA2D2A"/>
    <w:rsid w:val="00AA482C"/>
    <w:rsid w:val="00AA4A01"/>
    <w:rsid w:val="00AA4C1C"/>
    <w:rsid w:val="00AA68AF"/>
    <w:rsid w:val="00AA6EB1"/>
    <w:rsid w:val="00AA73FD"/>
    <w:rsid w:val="00AA7847"/>
    <w:rsid w:val="00AB03EC"/>
    <w:rsid w:val="00AB040A"/>
    <w:rsid w:val="00AB099E"/>
    <w:rsid w:val="00AB0FF1"/>
    <w:rsid w:val="00AB2704"/>
    <w:rsid w:val="00AB453D"/>
    <w:rsid w:val="00AB51E5"/>
    <w:rsid w:val="00AB6E52"/>
    <w:rsid w:val="00AC0235"/>
    <w:rsid w:val="00AC04DB"/>
    <w:rsid w:val="00AC084E"/>
    <w:rsid w:val="00AC102D"/>
    <w:rsid w:val="00AC11E8"/>
    <w:rsid w:val="00AC2901"/>
    <w:rsid w:val="00AC2A6C"/>
    <w:rsid w:val="00AC361B"/>
    <w:rsid w:val="00AC3C74"/>
    <w:rsid w:val="00AC3F17"/>
    <w:rsid w:val="00AC6DB9"/>
    <w:rsid w:val="00AC6F39"/>
    <w:rsid w:val="00AC7345"/>
    <w:rsid w:val="00AC7F55"/>
    <w:rsid w:val="00AD03A6"/>
    <w:rsid w:val="00AD152B"/>
    <w:rsid w:val="00AD1CD8"/>
    <w:rsid w:val="00AD3768"/>
    <w:rsid w:val="00AD5AAC"/>
    <w:rsid w:val="00AD5DD8"/>
    <w:rsid w:val="00AD6D58"/>
    <w:rsid w:val="00AD7889"/>
    <w:rsid w:val="00AD7B5F"/>
    <w:rsid w:val="00AE02AC"/>
    <w:rsid w:val="00AE19E9"/>
    <w:rsid w:val="00AE24DD"/>
    <w:rsid w:val="00AE2BD9"/>
    <w:rsid w:val="00AE33C6"/>
    <w:rsid w:val="00AE3A0F"/>
    <w:rsid w:val="00AE5D71"/>
    <w:rsid w:val="00AE6085"/>
    <w:rsid w:val="00AE6372"/>
    <w:rsid w:val="00AE6667"/>
    <w:rsid w:val="00AF18DF"/>
    <w:rsid w:val="00AF22EB"/>
    <w:rsid w:val="00AF269D"/>
    <w:rsid w:val="00AF3134"/>
    <w:rsid w:val="00AF4193"/>
    <w:rsid w:val="00AF4DE5"/>
    <w:rsid w:val="00AF5176"/>
    <w:rsid w:val="00AF6082"/>
    <w:rsid w:val="00AF63F7"/>
    <w:rsid w:val="00AF6706"/>
    <w:rsid w:val="00B01CFA"/>
    <w:rsid w:val="00B02E63"/>
    <w:rsid w:val="00B03ABB"/>
    <w:rsid w:val="00B03AC9"/>
    <w:rsid w:val="00B03F42"/>
    <w:rsid w:val="00B0457F"/>
    <w:rsid w:val="00B06C9B"/>
    <w:rsid w:val="00B078E0"/>
    <w:rsid w:val="00B1013A"/>
    <w:rsid w:val="00B1079A"/>
    <w:rsid w:val="00B122E1"/>
    <w:rsid w:val="00B1288D"/>
    <w:rsid w:val="00B13198"/>
    <w:rsid w:val="00B13A8F"/>
    <w:rsid w:val="00B14BD3"/>
    <w:rsid w:val="00B14FE4"/>
    <w:rsid w:val="00B15263"/>
    <w:rsid w:val="00B15D4C"/>
    <w:rsid w:val="00B17563"/>
    <w:rsid w:val="00B1782B"/>
    <w:rsid w:val="00B17A6E"/>
    <w:rsid w:val="00B17E0C"/>
    <w:rsid w:val="00B20BD0"/>
    <w:rsid w:val="00B23CA7"/>
    <w:rsid w:val="00B23E9E"/>
    <w:rsid w:val="00B25084"/>
    <w:rsid w:val="00B258BB"/>
    <w:rsid w:val="00B25E9F"/>
    <w:rsid w:val="00B278DC"/>
    <w:rsid w:val="00B27ECB"/>
    <w:rsid w:val="00B30405"/>
    <w:rsid w:val="00B30A9B"/>
    <w:rsid w:val="00B30AAE"/>
    <w:rsid w:val="00B31E3E"/>
    <w:rsid w:val="00B32FFF"/>
    <w:rsid w:val="00B339D6"/>
    <w:rsid w:val="00B34044"/>
    <w:rsid w:val="00B35972"/>
    <w:rsid w:val="00B35E27"/>
    <w:rsid w:val="00B364DD"/>
    <w:rsid w:val="00B365C8"/>
    <w:rsid w:val="00B36880"/>
    <w:rsid w:val="00B43F00"/>
    <w:rsid w:val="00B446B3"/>
    <w:rsid w:val="00B4530F"/>
    <w:rsid w:val="00B46E2A"/>
    <w:rsid w:val="00B476AA"/>
    <w:rsid w:val="00B500F4"/>
    <w:rsid w:val="00B502EA"/>
    <w:rsid w:val="00B503FE"/>
    <w:rsid w:val="00B50C2A"/>
    <w:rsid w:val="00B514E3"/>
    <w:rsid w:val="00B51FAE"/>
    <w:rsid w:val="00B51FE6"/>
    <w:rsid w:val="00B52C16"/>
    <w:rsid w:val="00B52DD8"/>
    <w:rsid w:val="00B54666"/>
    <w:rsid w:val="00B57BA0"/>
    <w:rsid w:val="00B61018"/>
    <w:rsid w:val="00B629B1"/>
    <w:rsid w:val="00B62A46"/>
    <w:rsid w:val="00B63362"/>
    <w:rsid w:val="00B6454C"/>
    <w:rsid w:val="00B64D48"/>
    <w:rsid w:val="00B6539F"/>
    <w:rsid w:val="00B657FE"/>
    <w:rsid w:val="00B65A37"/>
    <w:rsid w:val="00B65AFD"/>
    <w:rsid w:val="00B66390"/>
    <w:rsid w:val="00B67B73"/>
    <w:rsid w:val="00B67B97"/>
    <w:rsid w:val="00B67DF2"/>
    <w:rsid w:val="00B70800"/>
    <w:rsid w:val="00B70997"/>
    <w:rsid w:val="00B71108"/>
    <w:rsid w:val="00B71D00"/>
    <w:rsid w:val="00B72556"/>
    <w:rsid w:val="00B72F47"/>
    <w:rsid w:val="00B730EC"/>
    <w:rsid w:val="00B74840"/>
    <w:rsid w:val="00B75AC2"/>
    <w:rsid w:val="00B766A6"/>
    <w:rsid w:val="00B76E00"/>
    <w:rsid w:val="00B773B3"/>
    <w:rsid w:val="00B80487"/>
    <w:rsid w:val="00B80CC1"/>
    <w:rsid w:val="00B81CC5"/>
    <w:rsid w:val="00B82628"/>
    <w:rsid w:val="00B83141"/>
    <w:rsid w:val="00B835AF"/>
    <w:rsid w:val="00B83C33"/>
    <w:rsid w:val="00B85208"/>
    <w:rsid w:val="00B85DE1"/>
    <w:rsid w:val="00B860A7"/>
    <w:rsid w:val="00B86D4F"/>
    <w:rsid w:val="00B87DAF"/>
    <w:rsid w:val="00B87F1E"/>
    <w:rsid w:val="00B91250"/>
    <w:rsid w:val="00B9207F"/>
    <w:rsid w:val="00B9269A"/>
    <w:rsid w:val="00B928A5"/>
    <w:rsid w:val="00B939C8"/>
    <w:rsid w:val="00B952C6"/>
    <w:rsid w:val="00B9567F"/>
    <w:rsid w:val="00B95ADE"/>
    <w:rsid w:val="00B968C8"/>
    <w:rsid w:val="00B97702"/>
    <w:rsid w:val="00BA006E"/>
    <w:rsid w:val="00BA22DD"/>
    <w:rsid w:val="00BA2BB8"/>
    <w:rsid w:val="00BA2BDF"/>
    <w:rsid w:val="00BA31D9"/>
    <w:rsid w:val="00BA3B96"/>
    <w:rsid w:val="00BA3E7F"/>
    <w:rsid w:val="00BA3EC5"/>
    <w:rsid w:val="00BA57BF"/>
    <w:rsid w:val="00BA77EC"/>
    <w:rsid w:val="00BA7D6F"/>
    <w:rsid w:val="00BB077C"/>
    <w:rsid w:val="00BB18BE"/>
    <w:rsid w:val="00BB1F3D"/>
    <w:rsid w:val="00BB27D2"/>
    <w:rsid w:val="00BB453D"/>
    <w:rsid w:val="00BB5DFC"/>
    <w:rsid w:val="00BB6F8F"/>
    <w:rsid w:val="00BB7AD1"/>
    <w:rsid w:val="00BC1060"/>
    <w:rsid w:val="00BC1061"/>
    <w:rsid w:val="00BC18B2"/>
    <w:rsid w:val="00BC1F3E"/>
    <w:rsid w:val="00BC2D44"/>
    <w:rsid w:val="00BC3AD1"/>
    <w:rsid w:val="00BC3F65"/>
    <w:rsid w:val="00BC41EB"/>
    <w:rsid w:val="00BC532D"/>
    <w:rsid w:val="00BD110B"/>
    <w:rsid w:val="00BD208D"/>
    <w:rsid w:val="00BD2581"/>
    <w:rsid w:val="00BD279D"/>
    <w:rsid w:val="00BD2A09"/>
    <w:rsid w:val="00BD3D70"/>
    <w:rsid w:val="00BD5983"/>
    <w:rsid w:val="00BD627A"/>
    <w:rsid w:val="00BD62E4"/>
    <w:rsid w:val="00BD6BB8"/>
    <w:rsid w:val="00BD7C7E"/>
    <w:rsid w:val="00BE0869"/>
    <w:rsid w:val="00BE0C70"/>
    <w:rsid w:val="00BE14DC"/>
    <w:rsid w:val="00BE2F10"/>
    <w:rsid w:val="00BE3684"/>
    <w:rsid w:val="00BE3F53"/>
    <w:rsid w:val="00BE567E"/>
    <w:rsid w:val="00BE5AF0"/>
    <w:rsid w:val="00BF11B9"/>
    <w:rsid w:val="00BF2E69"/>
    <w:rsid w:val="00BF2EA4"/>
    <w:rsid w:val="00BF31C2"/>
    <w:rsid w:val="00BF3801"/>
    <w:rsid w:val="00BF3A5D"/>
    <w:rsid w:val="00BF3BCE"/>
    <w:rsid w:val="00BF4A61"/>
    <w:rsid w:val="00BF536D"/>
    <w:rsid w:val="00BF64F1"/>
    <w:rsid w:val="00BF6B23"/>
    <w:rsid w:val="00BF783E"/>
    <w:rsid w:val="00BF7857"/>
    <w:rsid w:val="00BF7F09"/>
    <w:rsid w:val="00C02291"/>
    <w:rsid w:val="00C02F07"/>
    <w:rsid w:val="00C030A5"/>
    <w:rsid w:val="00C04283"/>
    <w:rsid w:val="00C051C1"/>
    <w:rsid w:val="00C06374"/>
    <w:rsid w:val="00C06E56"/>
    <w:rsid w:val="00C07815"/>
    <w:rsid w:val="00C11DBD"/>
    <w:rsid w:val="00C12D56"/>
    <w:rsid w:val="00C134BE"/>
    <w:rsid w:val="00C138B3"/>
    <w:rsid w:val="00C13FE5"/>
    <w:rsid w:val="00C153DB"/>
    <w:rsid w:val="00C15AA5"/>
    <w:rsid w:val="00C15CC2"/>
    <w:rsid w:val="00C170D0"/>
    <w:rsid w:val="00C214E7"/>
    <w:rsid w:val="00C2179C"/>
    <w:rsid w:val="00C218AC"/>
    <w:rsid w:val="00C21933"/>
    <w:rsid w:val="00C21A2B"/>
    <w:rsid w:val="00C21AE3"/>
    <w:rsid w:val="00C2394A"/>
    <w:rsid w:val="00C25373"/>
    <w:rsid w:val="00C25BA0"/>
    <w:rsid w:val="00C2776E"/>
    <w:rsid w:val="00C278B5"/>
    <w:rsid w:val="00C27CAD"/>
    <w:rsid w:val="00C27E5A"/>
    <w:rsid w:val="00C30412"/>
    <w:rsid w:val="00C33A36"/>
    <w:rsid w:val="00C34021"/>
    <w:rsid w:val="00C34161"/>
    <w:rsid w:val="00C34BC0"/>
    <w:rsid w:val="00C34CED"/>
    <w:rsid w:val="00C34D32"/>
    <w:rsid w:val="00C3635B"/>
    <w:rsid w:val="00C36367"/>
    <w:rsid w:val="00C401BA"/>
    <w:rsid w:val="00C41A64"/>
    <w:rsid w:val="00C426EE"/>
    <w:rsid w:val="00C42F38"/>
    <w:rsid w:val="00C439D2"/>
    <w:rsid w:val="00C43FC8"/>
    <w:rsid w:val="00C467C7"/>
    <w:rsid w:val="00C46CDD"/>
    <w:rsid w:val="00C50977"/>
    <w:rsid w:val="00C50DB3"/>
    <w:rsid w:val="00C51ADA"/>
    <w:rsid w:val="00C51D9B"/>
    <w:rsid w:val="00C51ED3"/>
    <w:rsid w:val="00C520A2"/>
    <w:rsid w:val="00C539EC"/>
    <w:rsid w:val="00C53B95"/>
    <w:rsid w:val="00C53C6C"/>
    <w:rsid w:val="00C5411C"/>
    <w:rsid w:val="00C55DD9"/>
    <w:rsid w:val="00C55E55"/>
    <w:rsid w:val="00C56174"/>
    <w:rsid w:val="00C56F3B"/>
    <w:rsid w:val="00C61AF9"/>
    <w:rsid w:val="00C61F59"/>
    <w:rsid w:val="00C629F4"/>
    <w:rsid w:val="00C634B9"/>
    <w:rsid w:val="00C63F98"/>
    <w:rsid w:val="00C642B5"/>
    <w:rsid w:val="00C648CD"/>
    <w:rsid w:val="00C65091"/>
    <w:rsid w:val="00C659DD"/>
    <w:rsid w:val="00C66979"/>
    <w:rsid w:val="00C66AF8"/>
    <w:rsid w:val="00C677B9"/>
    <w:rsid w:val="00C727FE"/>
    <w:rsid w:val="00C72934"/>
    <w:rsid w:val="00C73225"/>
    <w:rsid w:val="00C73F39"/>
    <w:rsid w:val="00C7419C"/>
    <w:rsid w:val="00C7683B"/>
    <w:rsid w:val="00C8136C"/>
    <w:rsid w:val="00C81C9D"/>
    <w:rsid w:val="00C81DAE"/>
    <w:rsid w:val="00C8358A"/>
    <w:rsid w:val="00C839A2"/>
    <w:rsid w:val="00C8610B"/>
    <w:rsid w:val="00C86B40"/>
    <w:rsid w:val="00C8794F"/>
    <w:rsid w:val="00C87CE1"/>
    <w:rsid w:val="00C90269"/>
    <w:rsid w:val="00C91847"/>
    <w:rsid w:val="00C92CDA"/>
    <w:rsid w:val="00C94E52"/>
    <w:rsid w:val="00C95985"/>
    <w:rsid w:val="00C96634"/>
    <w:rsid w:val="00C96B70"/>
    <w:rsid w:val="00C96C6A"/>
    <w:rsid w:val="00C96D86"/>
    <w:rsid w:val="00CA014E"/>
    <w:rsid w:val="00CA11BB"/>
    <w:rsid w:val="00CA2061"/>
    <w:rsid w:val="00CA2112"/>
    <w:rsid w:val="00CA21FA"/>
    <w:rsid w:val="00CA28C0"/>
    <w:rsid w:val="00CA3C0E"/>
    <w:rsid w:val="00CA4225"/>
    <w:rsid w:val="00CA4BE7"/>
    <w:rsid w:val="00CA4CFA"/>
    <w:rsid w:val="00CA6B00"/>
    <w:rsid w:val="00CA7B5F"/>
    <w:rsid w:val="00CB165D"/>
    <w:rsid w:val="00CB1BA5"/>
    <w:rsid w:val="00CB1C8F"/>
    <w:rsid w:val="00CB2DAB"/>
    <w:rsid w:val="00CB41CE"/>
    <w:rsid w:val="00CB4825"/>
    <w:rsid w:val="00CB4F01"/>
    <w:rsid w:val="00CB68B8"/>
    <w:rsid w:val="00CB70B9"/>
    <w:rsid w:val="00CB7355"/>
    <w:rsid w:val="00CC04A5"/>
    <w:rsid w:val="00CC1079"/>
    <w:rsid w:val="00CC1331"/>
    <w:rsid w:val="00CC1DE8"/>
    <w:rsid w:val="00CC24B0"/>
    <w:rsid w:val="00CC28AA"/>
    <w:rsid w:val="00CC378A"/>
    <w:rsid w:val="00CC40A3"/>
    <w:rsid w:val="00CC43AE"/>
    <w:rsid w:val="00CC4C28"/>
    <w:rsid w:val="00CC5026"/>
    <w:rsid w:val="00CC653C"/>
    <w:rsid w:val="00CD0013"/>
    <w:rsid w:val="00CD0275"/>
    <w:rsid w:val="00CD02AB"/>
    <w:rsid w:val="00CD0579"/>
    <w:rsid w:val="00CD1CD6"/>
    <w:rsid w:val="00CD2B2D"/>
    <w:rsid w:val="00CD2BC2"/>
    <w:rsid w:val="00CD483C"/>
    <w:rsid w:val="00CD4E8B"/>
    <w:rsid w:val="00CD4FE3"/>
    <w:rsid w:val="00CD5590"/>
    <w:rsid w:val="00CD56F4"/>
    <w:rsid w:val="00CD7871"/>
    <w:rsid w:val="00CE0116"/>
    <w:rsid w:val="00CE0C7B"/>
    <w:rsid w:val="00CE17A8"/>
    <w:rsid w:val="00CE410F"/>
    <w:rsid w:val="00CE4C5E"/>
    <w:rsid w:val="00CE56D9"/>
    <w:rsid w:val="00CE5CDC"/>
    <w:rsid w:val="00CE5DA2"/>
    <w:rsid w:val="00CE7318"/>
    <w:rsid w:val="00CE79E6"/>
    <w:rsid w:val="00CF05E4"/>
    <w:rsid w:val="00CF0B42"/>
    <w:rsid w:val="00CF14E2"/>
    <w:rsid w:val="00CF1E02"/>
    <w:rsid w:val="00CF227E"/>
    <w:rsid w:val="00CF2965"/>
    <w:rsid w:val="00CF4E8C"/>
    <w:rsid w:val="00CF5B03"/>
    <w:rsid w:val="00CF6209"/>
    <w:rsid w:val="00CF6C32"/>
    <w:rsid w:val="00D020FE"/>
    <w:rsid w:val="00D033BB"/>
    <w:rsid w:val="00D03643"/>
    <w:rsid w:val="00D03F9A"/>
    <w:rsid w:val="00D0548E"/>
    <w:rsid w:val="00D05A2F"/>
    <w:rsid w:val="00D060C4"/>
    <w:rsid w:val="00D06142"/>
    <w:rsid w:val="00D07EFF"/>
    <w:rsid w:val="00D103EE"/>
    <w:rsid w:val="00D1046B"/>
    <w:rsid w:val="00D105ED"/>
    <w:rsid w:val="00D11582"/>
    <w:rsid w:val="00D12303"/>
    <w:rsid w:val="00D126DA"/>
    <w:rsid w:val="00D12A14"/>
    <w:rsid w:val="00D12AD8"/>
    <w:rsid w:val="00D13687"/>
    <w:rsid w:val="00D1369D"/>
    <w:rsid w:val="00D13AF1"/>
    <w:rsid w:val="00D13BF5"/>
    <w:rsid w:val="00D13FE3"/>
    <w:rsid w:val="00D14E08"/>
    <w:rsid w:val="00D16EE8"/>
    <w:rsid w:val="00D17FE1"/>
    <w:rsid w:val="00D23621"/>
    <w:rsid w:val="00D23B30"/>
    <w:rsid w:val="00D24369"/>
    <w:rsid w:val="00D244C0"/>
    <w:rsid w:val="00D24653"/>
    <w:rsid w:val="00D25805"/>
    <w:rsid w:val="00D25E85"/>
    <w:rsid w:val="00D26A43"/>
    <w:rsid w:val="00D30DC9"/>
    <w:rsid w:val="00D33DC5"/>
    <w:rsid w:val="00D34BFD"/>
    <w:rsid w:val="00D34CE1"/>
    <w:rsid w:val="00D34D28"/>
    <w:rsid w:val="00D3581D"/>
    <w:rsid w:val="00D35AFD"/>
    <w:rsid w:val="00D36CC7"/>
    <w:rsid w:val="00D40E98"/>
    <w:rsid w:val="00D44AAF"/>
    <w:rsid w:val="00D45C3D"/>
    <w:rsid w:val="00D52A31"/>
    <w:rsid w:val="00D52CFE"/>
    <w:rsid w:val="00D537E3"/>
    <w:rsid w:val="00D545A3"/>
    <w:rsid w:val="00D5471C"/>
    <w:rsid w:val="00D54B51"/>
    <w:rsid w:val="00D5535D"/>
    <w:rsid w:val="00D558B3"/>
    <w:rsid w:val="00D560C1"/>
    <w:rsid w:val="00D567EE"/>
    <w:rsid w:val="00D603DA"/>
    <w:rsid w:val="00D60E19"/>
    <w:rsid w:val="00D618BE"/>
    <w:rsid w:val="00D61DD4"/>
    <w:rsid w:val="00D62743"/>
    <w:rsid w:val="00D633FD"/>
    <w:rsid w:val="00D63AC9"/>
    <w:rsid w:val="00D64B6B"/>
    <w:rsid w:val="00D65C3F"/>
    <w:rsid w:val="00D66F31"/>
    <w:rsid w:val="00D67FEE"/>
    <w:rsid w:val="00D7044C"/>
    <w:rsid w:val="00D70D6B"/>
    <w:rsid w:val="00D70FF8"/>
    <w:rsid w:val="00D711FC"/>
    <w:rsid w:val="00D72181"/>
    <w:rsid w:val="00D72C18"/>
    <w:rsid w:val="00D72F2C"/>
    <w:rsid w:val="00D754D6"/>
    <w:rsid w:val="00D763EE"/>
    <w:rsid w:val="00D76D7F"/>
    <w:rsid w:val="00D7726D"/>
    <w:rsid w:val="00D77A0B"/>
    <w:rsid w:val="00D82BA9"/>
    <w:rsid w:val="00D836AE"/>
    <w:rsid w:val="00D836DF"/>
    <w:rsid w:val="00D83976"/>
    <w:rsid w:val="00D843D5"/>
    <w:rsid w:val="00D908DE"/>
    <w:rsid w:val="00D9110F"/>
    <w:rsid w:val="00D91977"/>
    <w:rsid w:val="00D92B33"/>
    <w:rsid w:val="00D92F26"/>
    <w:rsid w:val="00D9305E"/>
    <w:rsid w:val="00D934F9"/>
    <w:rsid w:val="00D93C4A"/>
    <w:rsid w:val="00D94163"/>
    <w:rsid w:val="00D95737"/>
    <w:rsid w:val="00D9664F"/>
    <w:rsid w:val="00D96E8E"/>
    <w:rsid w:val="00DA0E53"/>
    <w:rsid w:val="00DA100E"/>
    <w:rsid w:val="00DA276F"/>
    <w:rsid w:val="00DA3650"/>
    <w:rsid w:val="00DA455C"/>
    <w:rsid w:val="00DA474D"/>
    <w:rsid w:val="00DA7040"/>
    <w:rsid w:val="00DA7F33"/>
    <w:rsid w:val="00DB02B8"/>
    <w:rsid w:val="00DB1668"/>
    <w:rsid w:val="00DB1F25"/>
    <w:rsid w:val="00DB205B"/>
    <w:rsid w:val="00DB43C3"/>
    <w:rsid w:val="00DB43DA"/>
    <w:rsid w:val="00DB4C71"/>
    <w:rsid w:val="00DB5AEF"/>
    <w:rsid w:val="00DB6C62"/>
    <w:rsid w:val="00DB743A"/>
    <w:rsid w:val="00DB775E"/>
    <w:rsid w:val="00DB7CDA"/>
    <w:rsid w:val="00DB7E68"/>
    <w:rsid w:val="00DC17F1"/>
    <w:rsid w:val="00DC25E7"/>
    <w:rsid w:val="00DC3DF3"/>
    <w:rsid w:val="00DC5D22"/>
    <w:rsid w:val="00DC5D92"/>
    <w:rsid w:val="00DC6449"/>
    <w:rsid w:val="00DC77FD"/>
    <w:rsid w:val="00DC78A4"/>
    <w:rsid w:val="00DC7F8C"/>
    <w:rsid w:val="00DD0275"/>
    <w:rsid w:val="00DD0AD5"/>
    <w:rsid w:val="00DD0E82"/>
    <w:rsid w:val="00DD23A2"/>
    <w:rsid w:val="00DD35DE"/>
    <w:rsid w:val="00DD6AD1"/>
    <w:rsid w:val="00DD779B"/>
    <w:rsid w:val="00DE05D1"/>
    <w:rsid w:val="00DE20FB"/>
    <w:rsid w:val="00DE34CF"/>
    <w:rsid w:val="00DE3A45"/>
    <w:rsid w:val="00DE4711"/>
    <w:rsid w:val="00DE50AB"/>
    <w:rsid w:val="00DE5507"/>
    <w:rsid w:val="00DF149C"/>
    <w:rsid w:val="00DF2333"/>
    <w:rsid w:val="00DF29BC"/>
    <w:rsid w:val="00DF2F31"/>
    <w:rsid w:val="00DF3684"/>
    <w:rsid w:val="00DF5E64"/>
    <w:rsid w:val="00DF5FF0"/>
    <w:rsid w:val="00DF70C0"/>
    <w:rsid w:val="00DF7147"/>
    <w:rsid w:val="00DF7783"/>
    <w:rsid w:val="00E01155"/>
    <w:rsid w:val="00E02F95"/>
    <w:rsid w:val="00E03A10"/>
    <w:rsid w:val="00E04153"/>
    <w:rsid w:val="00E05B09"/>
    <w:rsid w:val="00E06780"/>
    <w:rsid w:val="00E0783B"/>
    <w:rsid w:val="00E10753"/>
    <w:rsid w:val="00E12D2B"/>
    <w:rsid w:val="00E12FFD"/>
    <w:rsid w:val="00E13836"/>
    <w:rsid w:val="00E13AD0"/>
    <w:rsid w:val="00E14417"/>
    <w:rsid w:val="00E14FDB"/>
    <w:rsid w:val="00E16A4A"/>
    <w:rsid w:val="00E17287"/>
    <w:rsid w:val="00E20C30"/>
    <w:rsid w:val="00E20C3F"/>
    <w:rsid w:val="00E224A1"/>
    <w:rsid w:val="00E24DC7"/>
    <w:rsid w:val="00E24F5D"/>
    <w:rsid w:val="00E259E1"/>
    <w:rsid w:val="00E27860"/>
    <w:rsid w:val="00E27F5F"/>
    <w:rsid w:val="00E30331"/>
    <w:rsid w:val="00E305A0"/>
    <w:rsid w:val="00E31B81"/>
    <w:rsid w:val="00E31D32"/>
    <w:rsid w:val="00E31F95"/>
    <w:rsid w:val="00E32841"/>
    <w:rsid w:val="00E32A3E"/>
    <w:rsid w:val="00E32E6B"/>
    <w:rsid w:val="00E33F48"/>
    <w:rsid w:val="00E35020"/>
    <w:rsid w:val="00E41049"/>
    <w:rsid w:val="00E42F54"/>
    <w:rsid w:val="00E4359A"/>
    <w:rsid w:val="00E43AFA"/>
    <w:rsid w:val="00E43DB1"/>
    <w:rsid w:val="00E468BC"/>
    <w:rsid w:val="00E50ECB"/>
    <w:rsid w:val="00E5164C"/>
    <w:rsid w:val="00E519F4"/>
    <w:rsid w:val="00E523E8"/>
    <w:rsid w:val="00E52B19"/>
    <w:rsid w:val="00E53C88"/>
    <w:rsid w:val="00E558B2"/>
    <w:rsid w:val="00E56703"/>
    <w:rsid w:val="00E56873"/>
    <w:rsid w:val="00E56CF5"/>
    <w:rsid w:val="00E56ECE"/>
    <w:rsid w:val="00E575A8"/>
    <w:rsid w:val="00E57F4D"/>
    <w:rsid w:val="00E606EC"/>
    <w:rsid w:val="00E60B2B"/>
    <w:rsid w:val="00E616D5"/>
    <w:rsid w:val="00E62388"/>
    <w:rsid w:val="00E6250E"/>
    <w:rsid w:val="00E64C34"/>
    <w:rsid w:val="00E66D1B"/>
    <w:rsid w:val="00E7072F"/>
    <w:rsid w:val="00E7073A"/>
    <w:rsid w:val="00E70A22"/>
    <w:rsid w:val="00E70A29"/>
    <w:rsid w:val="00E70D2B"/>
    <w:rsid w:val="00E72453"/>
    <w:rsid w:val="00E7312C"/>
    <w:rsid w:val="00E73CB1"/>
    <w:rsid w:val="00E74140"/>
    <w:rsid w:val="00E742E3"/>
    <w:rsid w:val="00E746D3"/>
    <w:rsid w:val="00E75E55"/>
    <w:rsid w:val="00E7601E"/>
    <w:rsid w:val="00E76903"/>
    <w:rsid w:val="00E77209"/>
    <w:rsid w:val="00E77445"/>
    <w:rsid w:val="00E81A0E"/>
    <w:rsid w:val="00E82A01"/>
    <w:rsid w:val="00E82BBD"/>
    <w:rsid w:val="00E82CCA"/>
    <w:rsid w:val="00E82CD4"/>
    <w:rsid w:val="00E83A63"/>
    <w:rsid w:val="00E84414"/>
    <w:rsid w:val="00E84D8E"/>
    <w:rsid w:val="00E84D97"/>
    <w:rsid w:val="00E84F2A"/>
    <w:rsid w:val="00E869AD"/>
    <w:rsid w:val="00E901B4"/>
    <w:rsid w:val="00E90EED"/>
    <w:rsid w:val="00E91E76"/>
    <w:rsid w:val="00E932E4"/>
    <w:rsid w:val="00E93969"/>
    <w:rsid w:val="00E94DF3"/>
    <w:rsid w:val="00E976DF"/>
    <w:rsid w:val="00E97991"/>
    <w:rsid w:val="00E97DF2"/>
    <w:rsid w:val="00E97E17"/>
    <w:rsid w:val="00E97EFE"/>
    <w:rsid w:val="00EA0CCE"/>
    <w:rsid w:val="00EA0F80"/>
    <w:rsid w:val="00EA17C9"/>
    <w:rsid w:val="00EA19DB"/>
    <w:rsid w:val="00EA1F5B"/>
    <w:rsid w:val="00EA230A"/>
    <w:rsid w:val="00EA2C4E"/>
    <w:rsid w:val="00EA3288"/>
    <w:rsid w:val="00EA37A4"/>
    <w:rsid w:val="00EA381E"/>
    <w:rsid w:val="00EA3B6E"/>
    <w:rsid w:val="00EA40B9"/>
    <w:rsid w:val="00EA4EB5"/>
    <w:rsid w:val="00EA547A"/>
    <w:rsid w:val="00EA6800"/>
    <w:rsid w:val="00EA6C94"/>
    <w:rsid w:val="00EA7D64"/>
    <w:rsid w:val="00EB09B2"/>
    <w:rsid w:val="00EB0F5C"/>
    <w:rsid w:val="00EB24C8"/>
    <w:rsid w:val="00EB25B2"/>
    <w:rsid w:val="00EB2836"/>
    <w:rsid w:val="00EB3662"/>
    <w:rsid w:val="00EB446C"/>
    <w:rsid w:val="00EB474A"/>
    <w:rsid w:val="00EB57DC"/>
    <w:rsid w:val="00EB683C"/>
    <w:rsid w:val="00EB6F01"/>
    <w:rsid w:val="00EC0106"/>
    <w:rsid w:val="00EC1F20"/>
    <w:rsid w:val="00EC3854"/>
    <w:rsid w:val="00EC3C21"/>
    <w:rsid w:val="00EC46B9"/>
    <w:rsid w:val="00EC4C06"/>
    <w:rsid w:val="00ED0879"/>
    <w:rsid w:val="00ED0F5C"/>
    <w:rsid w:val="00ED1389"/>
    <w:rsid w:val="00ED2424"/>
    <w:rsid w:val="00ED2D02"/>
    <w:rsid w:val="00ED3D78"/>
    <w:rsid w:val="00ED50A4"/>
    <w:rsid w:val="00ED51DE"/>
    <w:rsid w:val="00ED64BA"/>
    <w:rsid w:val="00ED6E23"/>
    <w:rsid w:val="00ED7236"/>
    <w:rsid w:val="00ED7590"/>
    <w:rsid w:val="00ED788F"/>
    <w:rsid w:val="00EE150A"/>
    <w:rsid w:val="00EE22BC"/>
    <w:rsid w:val="00EE256E"/>
    <w:rsid w:val="00EE2C19"/>
    <w:rsid w:val="00EE3070"/>
    <w:rsid w:val="00EE3747"/>
    <w:rsid w:val="00EE4CD8"/>
    <w:rsid w:val="00EE6178"/>
    <w:rsid w:val="00EE6AAD"/>
    <w:rsid w:val="00EE6E34"/>
    <w:rsid w:val="00EE7D7C"/>
    <w:rsid w:val="00EF04D5"/>
    <w:rsid w:val="00EF06D7"/>
    <w:rsid w:val="00EF1584"/>
    <w:rsid w:val="00EF310C"/>
    <w:rsid w:val="00EF3897"/>
    <w:rsid w:val="00EF3C77"/>
    <w:rsid w:val="00EF58C2"/>
    <w:rsid w:val="00EF6590"/>
    <w:rsid w:val="00EF6C92"/>
    <w:rsid w:val="00F00C5D"/>
    <w:rsid w:val="00F0100B"/>
    <w:rsid w:val="00F016FB"/>
    <w:rsid w:val="00F03176"/>
    <w:rsid w:val="00F0344D"/>
    <w:rsid w:val="00F04206"/>
    <w:rsid w:val="00F05467"/>
    <w:rsid w:val="00F05507"/>
    <w:rsid w:val="00F05D33"/>
    <w:rsid w:val="00F06086"/>
    <w:rsid w:val="00F0608D"/>
    <w:rsid w:val="00F06779"/>
    <w:rsid w:val="00F07675"/>
    <w:rsid w:val="00F07EB5"/>
    <w:rsid w:val="00F07FAC"/>
    <w:rsid w:val="00F103B0"/>
    <w:rsid w:val="00F10CFB"/>
    <w:rsid w:val="00F11262"/>
    <w:rsid w:val="00F12541"/>
    <w:rsid w:val="00F12FF1"/>
    <w:rsid w:val="00F14AD0"/>
    <w:rsid w:val="00F14B77"/>
    <w:rsid w:val="00F15FCB"/>
    <w:rsid w:val="00F16272"/>
    <w:rsid w:val="00F2093B"/>
    <w:rsid w:val="00F21CA8"/>
    <w:rsid w:val="00F21FB9"/>
    <w:rsid w:val="00F221DD"/>
    <w:rsid w:val="00F226D0"/>
    <w:rsid w:val="00F243D9"/>
    <w:rsid w:val="00F24D16"/>
    <w:rsid w:val="00F2539B"/>
    <w:rsid w:val="00F25D98"/>
    <w:rsid w:val="00F25DB1"/>
    <w:rsid w:val="00F300FB"/>
    <w:rsid w:val="00F32417"/>
    <w:rsid w:val="00F329D9"/>
    <w:rsid w:val="00F32E81"/>
    <w:rsid w:val="00F34AC3"/>
    <w:rsid w:val="00F35667"/>
    <w:rsid w:val="00F35E9B"/>
    <w:rsid w:val="00F36525"/>
    <w:rsid w:val="00F36994"/>
    <w:rsid w:val="00F40FA5"/>
    <w:rsid w:val="00F41351"/>
    <w:rsid w:val="00F41EA8"/>
    <w:rsid w:val="00F4262F"/>
    <w:rsid w:val="00F42764"/>
    <w:rsid w:val="00F44643"/>
    <w:rsid w:val="00F44E66"/>
    <w:rsid w:val="00F47942"/>
    <w:rsid w:val="00F47E1D"/>
    <w:rsid w:val="00F5171D"/>
    <w:rsid w:val="00F5369B"/>
    <w:rsid w:val="00F5631D"/>
    <w:rsid w:val="00F5638B"/>
    <w:rsid w:val="00F576BB"/>
    <w:rsid w:val="00F60482"/>
    <w:rsid w:val="00F606EA"/>
    <w:rsid w:val="00F60A56"/>
    <w:rsid w:val="00F616FA"/>
    <w:rsid w:val="00F64D58"/>
    <w:rsid w:val="00F64FB0"/>
    <w:rsid w:val="00F65AFE"/>
    <w:rsid w:val="00F65BB2"/>
    <w:rsid w:val="00F662DF"/>
    <w:rsid w:val="00F666F8"/>
    <w:rsid w:val="00F66FFF"/>
    <w:rsid w:val="00F6769A"/>
    <w:rsid w:val="00F67739"/>
    <w:rsid w:val="00F67761"/>
    <w:rsid w:val="00F71EB7"/>
    <w:rsid w:val="00F7232A"/>
    <w:rsid w:val="00F72BD5"/>
    <w:rsid w:val="00F73847"/>
    <w:rsid w:val="00F73886"/>
    <w:rsid w:val="00F761EA"/>
    <w:rsid w:val="00F77397"/>
    <w:rsid w:val="00F77F21"/>
    <w:rsid w:val="00F81355"/>
    <w:rsid w:val="00F81B56"/>
    <w:rsid w:val="00F81E0D"/>
    <w:rsid w:val="00F822D5"/>
    <w:rsid w:val="00F82B98"/>
    <w:rsid w:val="00F82D29"/>
    <w:rsid w:val="00F838F7"/>
    <w:rsid w:val="00F87584"/>
    <w:rsid w:val="00F90238"/>
    <w:rsid w:val="00F91A61"/>
    <w:rsid w:val="00F92DA3"/>
    <w:rsid w:val="00F93CB4"/>
    <w:rsid w:val="00F9463B"/>
    <w:rsid w:val="00F96F4E"/>
    <w:rsid w:val="00FA1106"/>
    <w:rsid w:val="00FA114E"/>
    <w:rsid w:val="00FA2854"/>
    <w:rsid w:val="00FA2E21"/>
    <w:rsid w:val="00FA37E5"/>
    <w:rsid w:val="00FA3BE5"/>
    <w:rsid w:val="00FA642F"/>
    <w:rsid w:val="00FB0B33"/>
    <w:rsid w:val="00FB24DB"/>
    <w:rsid w:val="00FB262D"/>
    <w:rsid w:val="00FB27D1"/>
    <w:rsid w:val="00FB2AC0"/>
    <w:rsid w:val="00FB2CBD"/>
    <w:rsid w:val="00FB6386"/>
    <w:rsid w:val="00FC0547"/>
    <w:rsid w:val="00FC0C95"/>
    <w:rsid w:val="00FC1767"/>
    <w:rsid w:val="00FC2F06"/>
    <w:rsid w:val="00FC45E1"/>
    <w:rsid w:val="00FC6E9E"/>
    <w:rsid w:val="00FC7B4C"/>
    <w:rsid w:val="00FD03B8"/>
    <w:rsid w:val="00FD06BE"/>
    <w:rsid w:val="00FD0762"/>
    <w:rsid w:val="00FD12A0"/>
    <w:rsid w:val="00FD1FC1"/>
    <w:rsid w:val="00FD33B2"/>
    <w:rsid w:val="00FE0E5D"/>
    <w:rsid w:val="00FE1DA4"/>
    <w:rsid w:val="00FE1F13"/>
    <w:rsid w:val="00FE382D"/>
    <w:rsid w:val="00FE3AF7"/>
    <w:rsid w:val="00FE3BB2"/>
    <w:rsid w:val="00FE3BD8"/>
    <w:rsid w:val="00FE3DA5"/>
    <w:rsid w:val="00FE46F3"/>
    <w:rsid w:val="00FE5CA0"/>
    <w:rsid w:val="00FE5D68"/>
    <w:rsid w:val="00FF01AB"/>
    <w:rsid w:val="00FF1E72"/>
    <w:rsid w:val="00FF2125"/>
    <w:rsid w:val="00FF22E6"/>
    <w:rsid w:val="00FF3457"/>
    <w:rsid w:val="00FF3F43"/>
    <w:rsid w:val="00FF4225"/>
    <w:rsid w:val="00FF5516"/>
    <w:rsid w:val="00FF584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2982251"/>
  <w15:docId w15:val="{107ADEAB-0057-4962-90EE-DFDBDDB77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A1ABA"/>
    <w:pPr>
      <w:overflowPunct w:val="0"/>
      <w:autoSpaceDE w:val="0"/>
      <w:autoSpaceDN w:val="0"/>
      <w:adjustRightInd w:val="0"/>
      <w:spacing w:after="180"/>
      <w:textAlignment w:val="baseline"/>
    </w:pPr>
    <w:rPr>
      <w:rFonts w:ascii="Times New Roman" w:hAnsi="Times New Roman"/>
      <w:lang w:val="en-GB" w:eastAsia="ja-JP"/>
    </w:rPr>
  </w:style>
  <w:style w:type="paragraph" w:styleId="Heading1">
    <w:name w:val="heading 1"/>
    <w:next w:val="Normal"/>
    <w:qFormat/>
    <w:rsid w:val="004A1AB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4A1ABA"/>
    <w:pPr>
      <w:pBdr>
        <w:top w:val="none" w:sz="0" w:space="0" w:color="auto"/>
      </w:pBdr>
      <w:spacing w:before="180"/>
      <w:outlineLvl w:val="1"/>
    </w:pPr>
    <w:rPr>
      <w:sz w:val="32"/>
    </w:rPr>
  </w:style>
  <w:style w:type="paragraph" w:styleId="Heading3">
    <w:name w:val="heading 3"/>
    <w:basedOn w:val="Heading2"/>
    <w:next w:val="Normal"/>
    <w:link w:val="Heading3Char"/>
    <w:qFormat/>
    <w:rsid w:val="004A1ABA"/>
    <w:pPr>
      <w:spacing w:before="120"/>
      <w:outlineLvl w:val="2"/>
    </w:pPr>
    <w:rPr>
      <w:sz w:val="28"/>
      <w:lang w:val="x-none" w:eastAsia="x-none"/>
    </w:rPr>
  </w:style>
  <w:style w:type="paragraph" w:styleId="Heading4">
    <w:name w:val="heading 4"/>
    <w:basedOn w:val="Heading3"/>
    <w:next w:val="Normal"/>
    <w:link w:val="Heading4Char"/>
    <w:qFormat/>
    <w:rsid w:val="004A1ABA"/>
    <w:pPr>
      <w:ind w:left="1418" w:hanging="1418"/>
      <w:outlineLvl w:val="3"/>
    </w:pPr>
    <w:rPr>
      <w:sz w:val="24"/>
    </w:rPr>
  </w:style>
  <w:style w:type="paragraph" w:styleId="Heading5">
    <w:name w:val="heading 5"/>
    <w:basedOn w:val="Heading4"/>
    <w:next w:val="Normal"/>
    <w:qFormat/>
    <w:rsid w:val="004A1ABA"/>
    <w:pPr>
      <w:ind w:left="1701" w:hanging="1701"/>
      <w:outlineLvl w:val="4"/>
    </w:pPr>
    <w:rPr>
      <w:sz w:val="22"/>
    </w:rPr>
  </w:style>
  <w:style w:type="paragraph" w:styleId="Heading6">
    <w:name w:val="heading 6"/>
    <w:basedOn w:val="H6"/>
    <w:next w:val="Normal"/>
    <w:qFormat/>
    <w:rsid w:val="004A1ABA"/>
    <w:pPr>
      <w:outlineLvl w:val="5"/>
    </w:pPr>
  </w:style>
  <w:style w:type="paragraph" w:styleId="Heading7">
    <w:name w:val="heading 7"/>
    <w:basedOn w:val="H6"/>
    <w:next w:val="Normal"/>
    <w:qFormat/>
    <w:rsid w:val="004A1ABA"/>
    <w:pPr>
      <w:outlineLvl w:val="6"/>
    </w:pPr>
  </w:style>
  <w:style w:type="paragraph" w:styleId="Heading8">
    <w:name w:val="heading 8"/>
    <w:basedOn w:val="Heading1"/>
    <w:next w:val="Normal"/>
    <w:qFormat/>
    <w:rsid w:val="004A1ABA"/>
    <w:pPr>
      <w:ind w:left="0" w:firstLine="0"/>
      <w:outlineLvl w:val="7"/>
    </w:pPr>
  </w:style>
  <w:style w:type="paragraph" w:styleId="Heading9">
    <w:name w:val="heading 9"/>
    <w:basedOn w:val="Heading8"/>
    <w:next w:val="Normal"/>
    <w:link w:val="Heading9Char"/>
    <w:qFormat/>
    <w:rsid w:val="004A1ABA"/>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F0608D"/>
    <w:rPr>
      <w:rFonts w:ascii="Arial" w:hAnsi="Arial"/>
      <w:sz w:val="28"/>
    </w:rPr>
  </w:style>
  <w:style w:type="character" w:customStyle="1" w:styleId="Heading4Char">
    <w:name w:val="Heading 4 Char"/>
    <w:link w:val="Heading4"/>
    <w:locked/>
    <w:rsid w:val="00F0608D"/>
    <w:rPr>
      <w:rFonts w:ascii="Arial" w:hAnsi="Arial"/>
      <w:sz w:val="24"/>
    </w:rPr>
  </w:style>
  <w:style w:type="paragraph" w:customStyle="1" w:styleId="H6">
    <w:name w:val="H6"/>
    <w:basedOn w:val="Heading5"/>
    <w:next w:val="Normal"/>
    <w:rsid w:val="004A1ABA"/>
    <w:pPr>
      <w:ind w:left="1985" w:hanging="1985"/>
      <w:outlineLvl w:val="9"/>
    </w:pPr>
    <w:rPr>
      <w:sz w:val="20"/>
    </w:rPr>
  </w:style>
  <w:style w:type="character" w:customStyle="1" w:styleId="Heading9Char">
    <w:name w:val="Heading 9 Char"/>
    <w:link w:val="Heading9"/>
    <w:rsid w:val="00F0608D"/>
    <w:rPr>
      <w:rFonts w:ascii="Arial" w:hAnsi="Arial"/>
      <w:sz w:val="36"/>
    </w:rPr>
  </w:style>
  <w:style w:type="paragraph" w:styleId="TOC8">
    <w:name w:val="toc 8"/>
    <w:basedOn w:val="TOC1"/>
    <w:uiPriority w:val="39"/>
    <w:rsid w:val="004A1ABA"/>
    <w:pPr>
      <w:spacing w:before="180"/>
      <w:ind w:left="2693" w:hanging="2693"/>
    </w:pPr>
    <w:rPr>
      <w:b/>
    </w:rPr>
  </w:style>
  <w:style w:type="paragraph" w:styleId="TOC1">
    <w:name w:val="toc 1"/>
    <w:uiPriority w:val="39"/>
    <w:rsid w:val="004A1AB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ja-JP"/>
    </w:rPr>
  </w:style>
  <w:style w:type="paragraph" w:customStyle="1" w:styleId="ZT">
    <w:name w:val="ZT"/>
    <w:rsid w:val="004A1AB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39"/>
    <w:rsid w:val="004A1ABA"/>
    <w:pPr>
      <w:ind w:left="1701" w:hanging="1701"/>
    </w:pPr>
  </w:style>
  <w:style w:type="paragraph" w:styleId="TOC4">
    <w:name w:val="toc 4"/>
    <w:basedOn w:val="TOC3"/>
    <w:uiPriority w:val="39"/>
    <w:rsid w:val="004A1ABA"/>
    <w:pPr>
      <w:ind w:left="1418" w:hanging="1418"/>
    </w:pPr>
  </w:style>
  <w:style w:type="paragraph" w:styleId="TOC3">
    <w:name w:val="toc 3"/>
    <w:basedOn w:val="TOC2"/>
    <w:uiPriority w:val="39"/>
    <w:rsid w:val="004A1ABA"/>
    <w:pPr>
      <w:ind w:left="1134" w:hanging="1134"/>
    </w:pPr>
  </w:style>
  <w:style w:type="paragraph" w:styleId="TOC2">
    <w:name w:val="toc 2"/>
    <w:basedOn w:val="TOC1"/>
    <w:uiPriority w:val="39"/>
    <w:rsid w:val="004A1ABA"/>
    <w:pPr>
      <w:keepNext w:val="0"/>
      <w:spacing w:before="0"/>
      <w:ind w:left="851" w:hanging="851"/>
    </w:pPr>
    <w:rPr>
      <w:sz w:val="20"/>
    </w:rPr>
  </w:style>
  <w:style w:type="paragraph" w:styleId="Index2">
    <w:name w:val="index 2"/>
    <w:basedOn w:val="Index1"/>
    <w:semiHidden/>
    <w:rsid w:val="004A1ABA"/>
    <w:pPr>
      <w:ind w:left="284"/>
    </w:pPr>
  </w:style>
  <w:style w:type="paragraph" w:styleId="Index1">
    <w:name w:val="index 1"/>
    <w:basedOn w:val="Normal"/>
    <w:semiHidden/>
    <w:rsid w:val="004A1ABA"/>
    <w:pPr>
      <w:keepLines/>
      <w:spacing w:after="0"/>
    </w:pPr>
  </w:style>
  <w:style w:type="paragraph" w:customStyle="1" w:styleId="ZH">
    <w:name w:val="ZH"/>
    <w:rsid w:val="004A1AB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rsid w:val="004A1ABA"/>
    <w:pPr>
      <w:outlineLvl w:val="9"/>
    </w:pPr>
  </w:style>
  <w:style w:type="paragraph" w:styleId="ListNumber2">
    <w:name w:val="List Number 2"/>
    <w:basedOn w:val="ListNumber"/>
    <w:rsid w:val="004A1ABA"/>
    <w:pPr>
      <w:ind w:left="851"/>
    </w:pPr>
  </w:style>
  <w:style w:type="paragraph" w:styleId="ListNumber">
    <w:name w:val="List Number"/>
    <w:basedOn w:val="List"/>
    <w:rsid w:val="004A1ABA"/>
  </w:style>
  <w:style w:type="paragraph" w:styleId="List">
    <w:name w:val="List"/>
    <w:basedOn w:val="Normal"/>
    <w:rsid w:val="004A1ABA"/>
    <w:pPr>
      <w:ind w:left="568" w:hanging="284"/>
    </w:pPr>
  </w:style>
  <w:style w:type="paragraph" w:styleId="Header">
    <w:name w:val="header"/>
    <w:rsid w:val="004A1ABA"/>
    <w:pPr>
      <w:widowControl w:val="0"/>
      <w:overflowPunct w:val="0"/>
      <w:autoSpaceDE w:val="0"/>
      <w:autoSpaceDN w:val="0"/>
      <w:adjustRightInd w:val="0"/>
      <w:textAlignment w:val="baseline"/>
    </w:pPr>
    <w:rPr>
      <w:rFonts w:ascii="Arial" w:hAnsi="Arial"/>
      <w:b/>
      <w:noProof/>
      <w:sz w:val="18"/>
      <w:lang w:val="en-GB" w:eastAsia="ja-JP"/>
    </w:rPr>
  </w:style>
  <w:style w:type="character" w:styleId="FootnoteReference">
    <w:name w:val="footnote reference"/>
    <w:basedOn w:val="DefaultParagraphFont"/>
    <w:semiHidden/>
    <w:rsid w:val="004A1ABA"/>
    <w:rPr>
      <w:b/>
      <w:position w:val="6"/>
      <w:sz w:val="16"/>
    </w:rPr>
  </w:style>
  <w:style w:type="paragraph" w:styleId="FootnoteText">
    <w:name w:val="footnote text"/>
    <w:basedOn w:val="Normal"/>
    <w:semiHidden/>
    <w:rsid w:val="004A1ABA"/>
    <w:pPr>
      <w:keepLines/>
      <w:spacing w:after="0"/>
      <w:ind w:left="454" w:hanging="454"/>
    </w:pPr>
    <w:rPr>
      <w:sz w:val="16"/>
    </w:rPr>
  </w:style>
  <w:style w:type="paragraph" w:customStyle="1" w:styleId="TAH">
    <w:name w:val="TAH"/>
    <w:basedOn w:val="TAC"/>
    <w:link w:val="TAHCar"/>
    <w:rsid w:val="004A1ABA"/>
    <w:rPr>
      <w:b/>
    </w:rPr>
  </w:style>
  <w:style w:type="paragraph" w:customStyle="1" w:styleId="TAC">
    <w:name w:val="TAC"/>
    <w:basedOn w:val="TAL"/>
    <w:rsid w:val="004A1ABA"/>
    <w:pPr>
      <w:jc w:val="center"/>
    </w:pPr>
  </w:style>
  <w:style w:type="paragraph" w:customStyle="1" w:styleId="TAL">
    <w:name w:val="TAL"/>
    <w:basedOn w:val="Normal"/>
    <w:link w:val="TALCar"/>
    <w:rsid w:val="004A1ABA"/>
    <w:pPr>
      <w:keepNext/>
      <w:keepLines/>
      <w:spacing w:after="0"/>
    </w:pPr>
    <w:rPr>
      <w:rFonts w:ascii="Arial" w:hAnsi="Arial"/>
      <w:sz w:val="18"/>
      <w:lang w:val="x-none" w:eastAsia="x-none"/>
    </w:rPr>
  </w:style>
  <w:style w:type="character" w:customStyle="1" w:styleId="TALCar">
    <w:name w:val="TAL Car"/>
    <w:link w:val="TAL"/>
    <w:rsid w:val="00F0608D"/>
    <w:rPr>
      <w:rFonts w:ascii="Arial" w:hAnsi="Arial"/>
      <w:sz w:val="18"/>
    </w:rPr>
  </w:style>
  <w:style w:type="character" w:customStyle="1" w:styleId="TAHCar">
    <w:name w:val="TAH Car"/>
    <w:link w:val="TAH"/>
    <w:locked/>
    <w:rsid w:val="00F0608D"/>
    <w:rPr>
      <w:rFonts w:ascii="Arial" w:hAnsi="Arial"/>
      <w:b/>
      <w:sz w:val="18"/>
    </w:rPr>
  </w:style>
  <w:style w:type="paragraph" w:customStyle="1" w:styleId="TF">
    <w:name w:val="TF"/>
    <w:basedOn w:val="TH"/>
    <w:link w:val="TFChar"/>
    <w:rsid w:val="004A1ABA"/>
    <w:pPr>
      <w:keepNext w:val="0"/>
      <w:spacing w:before="0" w:after="240"/>
    </w:pPr>
  </w:style>
  <w:style w:type="paragraph" w:customStyle="1" w:styleId="TH">
    <w:name w:val="TH"/>
    <w:basedOn w:val="Normal"/>
    <w:link w:val="THChar"/>
    <w:rsid w:val="004A1ABA"/>
    <w:pPr>
      <w:keepNext/>
      <w:keepLines/>
      <w:spacing w:before="60"/>
      <w:jc w:val="center"/>
    </w:pPr>
    <w:rPr>
      <w:rFonts w:ascii="Arial" w:hAnsi="Arial"/>
      <w:b/>
      <w:lang w:val="x-none" w:eastAsia="x-none"/>
    </w:rPr>
  </w:style>
  <w:style w:type="character" w:customStyle="1" w:styleId="THChar">
    <w:name w:val="TH Char"/>
    <w:link w:val="TH"/>
    <w:rsid w:val="00F0608D"/>
    <w:rPr>
      <w:rFonts w:ascii="Arial" w:hAnsi="Arial"/>
      <w:b/>
    </w:rPr>
  </w:style>
  <w:style w:type="character" w:customStyle="1" w:styleId="TFChar">
    <w:name w:val="TF Char"/>
    <w:link w:val="TF"/>
    <w:rsid w:val="00F0608D"/>
    <w:rPr>
      <w:rFonts w:ascii="Arial" w:hAnsi="Arial"/>
      <w:b/>
    </w:rPr>
  </w:style>
  <w:style w:type="paragraph" w:customStyle="1" w:styleId="NO">
    <w:name w:val="NO"/>
    <w:basedOn w:val="Normal"/>
    <w:link w:val="NOChar"/>
    <w:rsid w:val="004A1ABA"/>
    <w:pPr>
      <w:keepLines/>
      <w:ind w:left="1135" w:hanging="851"/>
    </w:pPr>
    <w:rPr>
      <w:lang w:val="x-none" w:eastAsia="x-none"/>
    </w:rPr>
  </w:style>
  <w:style w:type="character" w:customStyle="1" w:styleId="NOChar">
    <w:name w:val="NO Char"/>
    <w:link w:val="NO"/>
    <w:rsid w:val="00F0608D"/>
    <w:rPr>
      <w:rFonts w:ascii="Times New Roman" w:hAnsi="Times New Roman"/>
    </w:rPr>
  </w:style>
  <w:style w:type="paragraph" w:styleId="TOC9">
    <w:name w:val="toc 9"/>
    <w:basedOn w:val="TOC8"/>
    <w:uiPriority w:val="39"/>
    <w:rsid w:val="004A1ABA"/>
    <w:pPr>
      <w:ind w:left="1418" w:hanging="1418"/>
    </w:pPr>
  </w:style>
  <w:style w:type="paragraph" w:customStyle="1" w:styleId="EX">
    <w:name w:val="EX"/>
    <w:basedOn w:val="Normal"/>
    <w:rsid w:val="004A1ABA"/>
    <w:pPr>
      <w:keepLines/>
      <w:ind w:left="1702" w:hanging="1418"/>
    </w:pPr>
  </w:style>
  <w:style w:type="paragraph" w:customStyle="1" w:styleId="FP">
    <w:name w:val="FP"/>
    <w:basedOn w:val="Normal"/>
    <w:rsid w:val="004A1ABA"/>
    <w:pPr>
      <w:spacing w:after="0"/>
    </w:pPr>
  </w:style>
  <w:style w:type="paragraph" w:customStyle="1" w:styleId="LD">
    <w:name w:val="LD"/>
    <w:rsid w:val="004A1ABA"/>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4A1ABA"/>
    <w:pPr>
      <w:spacing w:after="0"/>
    </w:pPr>
  </w:style>
  <w:style w:type="paragraph" w:customStyle="1" w:styleId="EW">
    <w:name w:val="EW"/>
    <w:basedOn w:val="EX"/>
    <w:rsid w:val="004A1ABA"/>
    <w:pPr>
      <w:spacing w:after="0"/>
    </w:pPr>
  </w:style>
  <w:style w:type="paragraph" w:styleId="TOC6">
    <w:name w:val="toc 6"/>
    <w:basedOn w:val="TOC5"/>
    <w:next w:val="Normal"/>
    <w:uiPriority w:val="39"/>
    <w:rsid w:val="004A1ABA"/>
    <w:pPr>
      <w:ind w:left="1985" w:hanging="1985"/>
    </w:pPr>
  </w:style>
  <w:style w:type="paragraph" w:styleId="TOC7">
    <w:name w:val="toc 7"/>
    <w:basedOn w:val="TOC6"/>
    <w:next w:val="Normal"/>
    <w:uiPriority w:val="39"/>
    <w:rsid w:val="004A1ABA"/>
    <w:pPr>
      <w:ind w:left="2268" w:hanging="2268"/>
    </w:pPr>
  </w:style>
  <w:style w:type="paragraph" w:styleId="ListBullet2">
    <w:name w:val="List Bullet 2"/>
    <w:basedOn w:val="ListBullet"/>
    <w:rsid w:val="004A1ABA"/>
    <w:pPr>
      <w:ind w:left="851"/>
    </w:pPr>
  </w:style>
  <w:style w:type="paragraph" w:styleId="ListBullet">
    <w:name w:val="List Bullet"/>
    <w:basedOn w:val="List"/>
    <w:rsid w:val="004A1ABA"/>
  </w:style>
  <w:style w:type="paragraph" w:styleId="ListBullet3">
    <w:name w:val="List Bullet 3"/>
    <w:basedOn w:val="ListBullet2"/>
    <w:rsid w:val="004A1ABA"/>
    <w:pPr>
      <w:ind w:left="1135"/>
    </w:pPr>
  </w:style>
  <w:style w:type="paragraph" w:customStyle="1" w:styleId="EQ">
    <w:name w:val="EQ"/>
    <w:basedOn w:val="Normal"/>
    <w:next w:val="Normal"/>
    <w:rsid w:val="004A1ABA"/>
    <w:pPr>
      <w:keepLines/>
      <w:tabs>
        <w:tab w:val="center" w:pos="4536"/>
        <w:tab w:val="right" w:pos="9072"/>
      </w:tabs>
    </w:pPr>
    <w:rPr>
      <w:noProof/>
    </w:rPr>
  </w:style>
  <w:style w:type="paragraph" w:customStyle="1" w:styleId="NF">
    <w:name w:val="NF"/>
    <w:basedOn w:val="NO"/>
    <w:rsid w:val="004A1ABA"/>
    <w:pPr>
      <w:keepNext/>
      <w:spacing w:after="0"/>
    </w:pPr>
    <w:rPr>
      <w:rFonts w:ascii="Arial" w:hAnsi="Arial"/>
      <w:sz w:val="18"/>
    </w:rPr>
  </w:style>
  <w:style w:type="paragraph" w:customStyle="1" w:styleId="PL">
    <w:name w:val="PL"/>
    <w:link w:val="PLChar"/>
    <w:rsid w:val="00B766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customStyle="1" w:styleId="PLChar">
    <w:name w:val="PL Char"/>
    <w:link w:val="PL"/>
    <w:rsid w:val="00B766A6"/>
    <w:rPr>
      <w:rFonts w:ascii="Courier New" w:hAnsi="Courier New"/>
      <w:noProof/>
      <w:sz w:val="16"/>
      <w:shd w:val="clear" w:color="auto" w:fill="E6E6E6"/>
      <w:lang w:val="en-GB"/>
    </w:rPr>
  </w:style>
  <w:style w:type="paragraph" w:customStyle="1" w:styleId="TAR">
    <w:name w:val="TAR"/>
    <w:basedOn w:val="TAL"/>
    <w:rsid w:val="004A1ABA"/>
    <w:pPr>
      <w:jc w:val="right"/>
    </w:pPr>
  </w:style>
  <w:style w:type="paragraph" w:customStyle="1" w:styleId="TAN">
    <w:name w:val="TAN"/>
    <w:basedOn w:val="TAL"/>
    <w:rsid w:val="004A1ABA"/>
    <w:pPr>
      <w:ind w:left="851" w:hanging="851"/>
    </w:pPr>
  </w:style>
  <w:style w:type="paragraph" w:customStyle="1" w:styleId="ZA">
    <w:name w:val="ZA"/>
    <w:rsid w:val="004A1AB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4A1AB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4A1AB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4A1AB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4A1ABA"/>
    <w:pPr>
      <w:framePr w:wrap="notBeside" w:y="16161"/>
    </w:pPr>
  </w:style>
  <w:style w:type="character" w:customStyle="1" w:styleId="ZGSM">
    <w:name w:val="ZGSM"/>
    <w:rsid w:val="004A1ABA"/>
  </w:style>
  <w:style w:type="paragraph" w:styleId="List2">
    <w:name w:val="List 2"/>
    <w:basedOn w:val="List"/>
    <w:rsid w:val="004A1ABA"/>
    <w:pPr>
      <w:ind w:left="851"/>
    </w:pPr>
  </w:style>
  <w:style w:type="paragraph" w:customStyle="1" w:styleId="ZG">
    <w:name w:val="ZG"/>
    <w:rsid w:val="004A1AB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rsid w:val="004A1ABA"/>
    <w:pPr>
      <w:ind w:left="1135"/>
    </w:pPr>
  </w:style>
  <w:style w:type="paragraph" w:styleId="List4">
    <w:name w:val="List 4"/>
    <w:basedOn w:val="List3"/>
    <w:rsid w:val="004A1ABA"/>
    <w:pPr>
      <w:ind w:left="1418"/>
    </w:pPr>
  </w:style>
  <w:style w:type="paragraph" w:styleId="List5">
    <w:name w:val="List 5"/>
    <w:basedOn w:val="List4"/>
    <w:rsid w:val="004A1ABA"/>
    <w:pPr>
      <w:ind w:left="1702"/>
    </w:pPr>
  </w:style>
  <w:style w:type="paragraph" w:customStyle="1" w:styleId="EditorsNote">
    <w:name w:val="Editor's Note"/>
    <w:basedOn w:val="NO"/>
    <w:link w:val="EditorsNoteChar"/>
    <w:rsid w:val="004A1ABA"/>
    <w:rPr>
      <w:color w:val="FF0000"/>
    </w:rPr>
  </w:style>
  <w:style w:type="character" w:customStyle="1" w:styleId="EditorsNoteChar">
    <w:name w:val="Editor's Note Char"/>
    <w:link w:val="EditorsNote"/>
    <w:rsid w:val="00F0608D"/>
    <w:rPr>
      <w:rFonts w:ascii="Times New Roman" w:hAnsi="Times New Roman"/>
      <w:color w:val="FF0000"/>
    </w:rPr>
  </w:style>
  <w:style w:type="paragraph" w:styleId="ListBullet4">
    <w:name w:val="List Bullet 4"/>
    <w:basedOn w:val="ListBullet3"/>
    <w:rsid w:val="004A1ABA"/>
    <w:pPr>
      <w:ind w:left="1418"/>
    </w:pPr>
  </w:style>
  <w:style w:type="paragraph" w:styleId="ListBullet5">
    <w:name w:val="List Bullet 5"/>
    <w:basedOn w:val="ListBullet4"/>
    <w:rsid w:val="004A1ABA"/>
    <w:pPr>
      <w:ind w:left="1702"/>
    </w:pPr>
  </w:style>
  <w:style w:type="paragraph" w:customStyle="1" w:styleId="B1">
    <w:name w:val="B1"/>
    <w:basedOn w:val="List"/>
    <w:link w:val="B1Char1"/>
    <w:qFormat/>
    <w:rsid w:val="004A1ABA"/>
    <w:rPr>
      <w:lang w:val="x-none" w:eastAsia="x-none"/>
    </w:rPr>
  </w:style>
  <w:style w:type="character" w:customStyle="1" w:styleId="B1Char1">
    <w:name w:val="B1 Char1"/>
    <w:link w:val="B1"/>
    <w:qFormat/>
    <w:rsid w:val="00F0608D"/>
    <w:rPr>
      <w:rFonts w:ascii="Times New Roman" w:hAnsi="Times New Roman"/>
    </w:rPr>
  </w:style>
  <w:style w:type="paragraph" w:customStyle="1" w:styleId="B2">
    <w:name w:val="B2"/>
    <w:basedOn w:val="List2"/>
    <w:link w:val="B2Char"/>
    <w:rsid w:val="004A1ABA"/>
    <w:rPr>
      <w:lang w:val="x-none" w:eastAsia="x-none"/>
    </w:rPr>
  </w:style>
  <w:style w:type="character" w:customStyle="1" w:styleId="B2Char">
    <w:name w:val="B2 Char"/>
    <w:link w:val="B2"/>
    <w:rsid w:val="00F0608D"/>
    <w:rPr>
      <w:rFonts w:ascii="Times New Roman" w:hAnsi="Times New Roman"/>
    </w:rPr>
  </w:style>
  <w:style w:type="paragraph" w:customStyle="1" w:styleId="B3">
    <w:name w:val="B3"/>
    <w:basedOn w:val="List3"/>
    <w:link w:val="B3Char2"/>
    <w:rsid w:val="004A1ABA"/>
    <w:rPr>
      <w:lang w:val="x-none" w:eastAsia="x-none"/>
    </w:rPr>
  </w:style>
  <w:style w:type="character" w:customStyle="1" w:styleId="B3Char2">
    <w:name w:val="B3 Char2"/>
    <w:link w:val="B3"/>
    <w:rsid w:val="00F0608D"/>
    <w:rPr>
      <w:rFonts w:ascii="Times New Roman" w:hAnsi="Times New Roman"/>
    </w:rPr>
  </w:style>
  <w:style w:type="paragraph" w:customStyle="1" w:styleId="B4">
    <w:name w:val="B4"/>
    <w:basedOn w:val="List4"/>
    <w:link w:val="B4Char"/>
    <w:rsid w:val="004A1ABA"/>
    <w:rPr>
      <w:lang w:val="x-none" w:eastAsia="x-none"/>
    </w:rPr>
  </w:style>
  <w:style w:type="character" w:customStyle="1" w:styleId="B4Char">
    <w:name w:val="B4 Char"/>
    <w:link w:val="B4"/>
    <w:rsid w:val="00F0608D"/>
    <w:rPr>
      <w:rFonts w:ascii="Times New Roman" w:hAnsi="Times New Roman"/>
    </w:rPr>
  </w:style>
  <w:style w:type="paragraph" w:customStyle="1" w:styleId="B5">
    <w:name w:val="B5"/>
    <w:basedOn w:val="List5"/>
    <w:link w:val="B5Char"/>
    <w:rsid w:val="004A1ABA"/>
    <w:rPr>
      <w:lang w:val="x-none" w:eastAsia="x-none"/>
    </w:rPr>
  </w:style>
  <w:style w:type="character" w:customStyle="1" w:styleId="B5Char">
    <w:name w:val="B5 Char"/>
    <w:link w:val="B5"/>
    <w:rsid w:val="0005588F"/>
    <w:rPr>
      <w:rFonts w:ascii="Times New Roman" w:hAnsi="Times New Roman"/>
    </w:rPr>
  </w:style>
  <w:style w:type="paragraph" w:styleId="Footer">
    <w:name w:val="footer"/>
    <w:basedOn w:val="Header"/>
    <w:rsid w:val="004A1ABA"/>
    <w:pPr>
      <w:jc w:val="center"/>
    </w:pPr>
    <w:rPr>
      <w:i/>
    </w:rPr>
  </w:style>
  <w:style w:type="paragraph" w:customStyle="1" w:styleId="ZTD">
    <w:name w:val="ZTD"/>
    <w:basedOn w:val="ZB"/>
    <w:rsid w:val="004A1ABA"/>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ko-KR"/>
    </w:rPr>
  </w:style>
  <w:style w:type="character" w:customStyle="1" w:styleId="CRCoverPageZchn">
    <w:name w:val="CR Cover Page Zchn"/>
    <w:link w:val="CRCoverPage"/>
    <w:rsid w:val="00F0608D"/>
    <w:rPr>
      <w:rFonts w:ascii="Arial" w:hAnsi="Arial"/>
      <w:lang w:val="en-GB" w:eastAsia="ko-KR" w:bidi="ar-SA"/>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rPr>
      <w:lang w:eastAsia="x-none"/>
    </w:rPr>
  </w:style>
  <w:style w:type="character" w:customStyle="1" w:styleId="CommentTextChar">
    <w:name w:val="Comment Text Char"/>
    <w:link w:val="CommentText"/>
    <w:uiPriority w:val="99"/>
    <w:semiHidden/>
    <w:rsid w:val="00F0608D"/>
    <w:rPr>
      <w:rFonts w:ascii="Times New Roman" w:hAnsi="Times New Roman"/>
      <w:lang w:val="en-GB"/>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rsid w:val="00F0608D"/>
    <w:pPr>
      <w:pBdr>
        <w:top w:val="single" w:sz="12" w:space="0" w:color="auto"/>
      </w:pBdr>
      <w:spacing w:before="360" w:after="240"/>
    </w:pPr>
    <w:rPr>
      <w:b/>
      <w:i/>
      <w:sz w:val="26"/>
      <w:lang w:eastAsia="en-GB"/>
    </w:rPr>
  </w:style>
  <w:style w:type="paragraph" w:customStyle="1" w:styleId="INDENT1">
    <w:name w:val="INDENT1"/>
    <w:basedOn w:val="Normal"/>
    <w:rsid w:val="00F0608D"/>
    <w:pPr>
      <w:ind w:left="851"/>
    </w:pPr>
    <w:rPr>
      <w:lang w:eastAsia="en-GB"/>
    </w:rPr>
  </w:style>
  <w:style w:type="paragraph" w:customStyle="1" w:styleId="INDENT2">
    <w:name w:val="INDENT2"/>
    <w:basedOn w:val="Normal"/>
    <w:rsid w:val="00F0608D"/>
    <w:pPr>
      <w:ind w:left="1135" w:hanging="284"/>
    </w:pPr>
    <w:rPr>
      <w:lang w:eastAsia="en-GB"/>
    </w:rPr>
  </w:style>
  <w:style w:type="paragraph" w:customStyle="1" w:styleId="INDENT3">
    <w:name w:val="INDENT3"/>
    <w:basedOn w:val="Normal"/>
    <w:rsid w:val="00F0608D"/>
    <w:pPr>
      <w:ind w:left="1701" w:hanging="567"/>
    </w:pPr>
    <w:rPr>
      <w:lang w:eastAsia="en-GB"/>
    </w:rPr>
  </w:style>
  <w:style w:type="paragraph" w:customStyle="1" w:styleId="FigureTitle">
    <w:name w:val="Figure_Title"/>
    <w:basedOn w:val="Normal"/>
    <w:next w:val="Normal"/>
    <w:rsid w:val="00F0608D"/>
    <w:pPr>
      <w:keepLines/>
      <w:tabs>
        <w:tab w:val="left" w:pos="794"/>
        <w:tab w:val="left" w:pos="1191"/>
        <w:tab w:val="left" w:pos="1588"/>
        <w:tab w:val="left" w:pos="1985"/>
      </w:tabs>
      <w:spacing w:before="120" w:after="480"/>
      <w:jc w:val="center"/>
    </w:pPr>
    <w:rPr>
      <w:b/>
      <w:sz w:val="24"/>
      <w:lang w:eastAsia="en-GB"/>
    </w:rPr>
  </w:style>
  <w:style w:type="paragraph" w:customStyle="1" w:styleId="enumlev2">
    <w:name w:val="enumlev2"/>
    <w:basedOn w:val="Normal"/>
    <w:rsid w:val="00F0608D"/>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F0608D"/>
    <w:pPr>
      <w:keepNext/>
      <w:keepLines/>
      <w:spacing w:before="240"/>
      <w:ind w:left="1418"/>
    </w:pPr>
    <w:rPr>
      <w:rFonts w:ascii="Arial" w:hAnsi="Arial"/>
      <w:b/>
      <w:sz w:val="36"/>
      <w:lang w:val="en-US" w:eastAsia="en-GB"/>
    </w:rPr>
  </w:style>
  <w:style w:type="paragraph" w:styleId="Caption">
    <w:name w:val="caption"/>
    <w:basedOn w:val="Normal"/>
    <w:next w:val="Normal"/>
    <w:qFormat/>
    <w:rsid w:val="00F0608D"/>
    <w:pPr>
      <w:spacing w:before="120" w:after="120"/>
    </w:pPr>
    <w:rPr>
      <w:b/>
      <w:lang w:eastAsia="en-GB"/>
    </w:rPr>
  </w:style>
  <w:style w:type="paragraph" w:styleId="PlainText">
    <w:name w:val="Plain Text"/>
    <w:basedOn w:val="Normal"/>
    <w:link w:val="PlainTextChar"/>
    <w:rsid w:val="00F0608D"/>
    <w:rPr>
      <w:rFonts w:ascii="Courier New" w:hAnsi="Courier New"/>
      <w:lang w:val="nb-NO"/>
    </w:rPr>
  </w:style>
  <w:style w:type="character" w:customStyle="1" w:styleId="PlainTextChar">
    <w:name w:val="Plain Text Char"/>
    <w:link w:val="PlainText"/>
    <w:rsid w:val="00F0608D"/>
    <w:rPr>
      <w:rFonts w:ascii="Courier New" w:hAnsi="Courier New"/>
      <w:lang w:val="nb-NO" w:eastAsia="ja-JP"/>
    </w:rPr>
  </w:style>
  <w:style w:type="paragraph" w:customStyle="1" w:styleId="TAJ">
    <w:name w:val="TAJ"/>
    <w:basedOn w:val="TH"/>
    <w:rsid w:val="00F0608D"/>
  </w:style>
  <w:style w:type="paragraph" w:styleId="BodyText">
    <w:name w:val="Body Text"/>
    <w:aliases w:val="bt"/>
    <w:basedOn w:val="Normal"/>
    <w:link w:val="BodyTextChar"/>
    <w:rsid w:val="00F0608D"/>
  </w:style>
  <w:style w:type="character" w:customStyle="1" w:styleId="BodyTextChar">
    <w:name w:val="Body Text Char"/>
    <w:aliases w:val="bt Char"/>
    <w:link w:val="BodyText"/>
    <w:rsid w:val="00F0608D"/>
    <w:rPr>
      <w:rFonts w:ascii="Times New Roman" w:hAnsi="Times New Roman"/>
      <w:lang w:val="en-GB" w:eastAsia="ja-JP"/>
    </w:rPr>
  </w:style>
  <w:style w:type="paragraph" w:customStyle="1" w:styleId="Guidance">
    <w:name w:val="Guidance"/>
    <w:basedOn w:val="Normal"/>
    <w:rsid w:val="00F0608D"/>
    <w:rPr>
      <w:i/>
      <w:color w:val="0000FF"/>
      <w:lang w:eastAsia="en-GB"/>
    </w:rPr>
  </w:style>
  <w:style w:type="table" w:styleId="TableGrid">
    <w:name w:val="Table Grid"/>
    <w:basedOn w:val="TableNormal"/>
    <w:rsid w:val="00F0608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F0608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F0608D"/>
    <w:pPr>
      <w:spacing w:after="120"/>
      <w:ind w:left="426" w:hanging="426"/>
      <w:jc w:val="both"/>
    </w:pPr>
    <w:rPr>
      <w:sz w:val="22"/>
      <w:lang w:val="x-none" w:eastAsia="zh-CN"/>
    </w:rPr>
  </w:style>
  <w:style w:type="character" w:customStyle="1" w:styleId="BodyTextIndentChar">
    <w:name w:val="Body Text Indent Char"/>
    <w:link w:val="BodyTextIndent"/>
    <w:rsid w:val="00F0608D"/>
    <w:rPr>
      <w:rFonts w:ascii="Times New Roman" w:hAnsi="Times New Roman"/>
      <w:sz w:val="22"/>
      <w:lang w:eastAsia="zh-CN"/>
    </w:rPr>
  </w:style>
  <w:style w:type="paragraph" w:customStyle="1" w:styleId="Doc-text">
    <w:name w:val="Doc-text"/>
    <w:basedOn w:val="Normal"/>
    <w:link w:val="Doc-textChar"/>
    <w:rsid w:val="00F0608D"/>
    <w:pPr>
      <w:tabs>
        <w:tab w:val="num" w:pos="-3740"/>
        <w:tab w:val="num" w:pos="1620"/>
        <w:tab w:val="left" w:pos="2160"/>
        <w:tab w:val="left" w:pos="2700"/>
        <w:tab w:val="left" w:pos="3240"/>
      </w:tabs>
      <w:spacing w:after="0"/>
      <w:ind w:left="1620" w:hanging="360"/>
    </w:pPr>
    <w:rPr>
      <w:rFonts w:ascii="Arial" w:eastAsia="MS Mincho" w:hAnsi="Arial"/>
      <w:bCs/>
      <w:szCs w:val="24"/>
      <w:lang w:eastAsia="en-GB"/>
    </w:rPr>
  </w:style>
  <w:style w:type="character" w:customStyle="1" w:styleId="Doc-textChar">
    <w:name w:val="Doc-text Char"/>
    <w:link w:val="Doc-text"/>
    <w:rsid w:val="00F0608D"/>
    <w:rPr>
      <w:rFonts w:ascii="Arial" w:eastAsia="MS Mincho" w:hAnsi="Arial"/>
      <w:bCs/>
      <w:szCs w:val="24"/>
      <w:lang w:val="en-GB" w:eastAsia="en-GB"/>
    </w:rPr>
  </w:style>
  <w:style w:type="paragraph" w:styleId="BodyText2">
    <w:name w:val="Body Text 2"/>
    <w:basedOn w:val="Normal"/>
    <w:link w:val="BodyText2Char"/>
    <w:rsid w:val="00F0608D"/>
    <w:pPr>
      <w:spacing w:after="0"/>
      <w:jc w:val="both"/>
    </w:pPr>
    <w:rPr>
      <w:sz w:val="24"/>
      <w:lang w:val="x-none" w:eastAsia="en-GB"/>
    </w:rPr>
  </w:style>
  <w:style w:type="character" w:customStyle="1" w:styleId="BodyText2Char">
    <w:name w:val="Body Text 2 Char"/>
    <w:link w:val="BodyText2"/>
    <w:rsid w:val="00F0608D"/>
    <w:rPr>
      <w:rFonts w:ascii="Times New Roman" w:hAnsi="Times New Roman"/>
      <w:sz w:val="24"/>
      <w:lang w:val="x-none" w:eastAsia="en-GB"/>
    </w:rPr>
  </w:style>
  <w:style w:type="character" w:styleId="Emphasis">
    <w:name w:val="Emphasis"/>
    <w:qFormat/>
    <w:rsid w:val="00F0608D"/>
    <w:rPr>
      <w:i/>
      <w:iCs/>
    </w:rPr>
  </w:style>
  <w:style w:type="paragraph" w:customStyle="1" w:styleId="B6">
    <w:name w:val="B6"/>
    <w:basedOn w:val="B5"/>
    <w:link w:val="B6Char"/>
    <w:rsid w:val="00F0608D"/>
    <w:pPr>
      <w:ind w:left="1985"/>
    </w:pPr>
    <w:rPr>
      <w:lang w:val="en-GB" w:eastAsia="ja-JP"/>
    </w:rPr>
  </w:style>
  <w:style w:type="character" w:customStyle="1" w:styleId="B6Char">
    <w:name w:val="B6 Char"/>
    <w:link w:val="B6"/>
    <w:rsid w:val="00F0608D"/>
    <w:rPr>
      <w:rFonts w:ascii="Times New Roman" w:hAnsi="Times New Roman"/>
      <w:lang w:val="en-GB" w:eastAsia="ja-JP"/>
    </w:rPr>
  </w:style>
  <w:style w:type="character" w:styleId="Strong">
    <w:name w:val="Strong"/>
    <w:uiPriority w:val="22"/>
    <w:qFormat/>
    <w:rsid w:val="00F0608D"/>
    <w:rPr>
      <w:b/>
      <w:bCs/>
    </w:rPr>
  </w:style>
  <w:style w:type="character" w:styleId="PageNumber">
    <w:name w:val="page number"/>
    <w:basedOn w:val="DefaultParagraphFont"/>
    <w:rsid w:val="00F0608D"/>
  </w:style>
  <w:style w:type="paragraph" w:styleId="ListParagraph">
    <w:name w:val="List Paragraph"/>
    <w:basedOn w:val="Normal"/>
    <w:link w:val="ListParagraphChar"/>
    <w:uiPriority w:val="34"/>
    <w:qFormat/>
    <w:rsid w:val="00F0608D"/>
    <w:pPr>
      <w:spacing w:after="0"/>
      <w:ind w:left="720"/>
    </w:pPr>
    <w:rPr>
      <w:rFonts w:ascii="Calibri" w:eastAsia="Calibri" w:hAnsi="Calibri"/>
      <w:sz w:val="22"/>
      <w:szCs w:val="22"/>
      <w:lang w:eastAsia="en-US"/>
    </w:rPr>
  </w:style>
  <w:style w:type="character" w:customStyle="1" w:styleId="ListParagraphChar">
    <w:name w:val="List Paragraph Char"/>
    <w:link w:val="ListParagraph"/>
    <w:uiPriority w:val="34"/>
    <w:locked/>
    <w:rsid w:val="00EE6AAD"/>
    <w:rPr>
      <w:rFonts w:ascii="Calibri" w:eastAsia="Calibri" w:hAnsi="Calibri"/>
      <w:sz w:val="22"/>
      <w:szCs w:val="22"/>
      <w:lang w:val="en-GB" w:eastAsia="en-US"/>
    </w:rPr>
  </w:style>
  <w:style w:type="paragraph" w:customStyle="1" w:styleId="B7">
    <w:name w:val="B7"/>
    <w:basedOn w:val="B6"/>
    <w:link w:val="B7Char"/>
    <w:rsid w:val="00F0608D"/>
    <w:pPr>
      <w:ind w:left="2269"/>
    </w:pPr>
  </w:style>
  <w:style w:type="character" w:customStyle="1" w:styleId="B7Char">
    <w:name w:val="B7 Char"/>
    <w:basedOn w:val="B6Char"/>
    <w:link w:val="B7"/>
    <w:rsid w:val="00F0608D"/>
    <w:rPr>
      <w:rFonts w:ascii="Times New Roman" w:hAnsi="Times New Roman"/>
      <w:lang w:val="en-GB" w:eastAsia="ja-JP"/>
    </w:rPr>
  </w:style>
  <w:style w:type="paragraph" w:styleId="Revision">
    <w:name w:val="Revision"/>
    <w:hidden/>
    <w:uiPriority w:val="99"/>
    <w:semiHidden/>
    <w:rsid w:val="00F0608D"/>
    <w:rPr>
      <w:rFonts w:ascii="Times New Roman" w:hAnsi="Times New Roman"/>
      <w:lang w:val="en-GB" w:eastAsia="en-US"/>
    </w:rPr>
  </w:style>
  <w:style w:type="character" w:customStyle="1" w:styleId="comment-copy">
    <w:name w:val="comment-copy"/>
    <w:rsid w:val="00762C5D"/>
  </w:style>
  <w:style w:type="character" w:styleId="HTMLCode">
    <w:name w:val="HTML Code"/>
    <w:uiPriority w:val="99"/>
    <w:unhideWhenUsed/>
    <w:rsid w:val="00EE6AAD"/>
    <w:rPr>
      <w:rFonts w:ascii="Courier New" w:eastAsia="Times New Roman" w:hAnsi="Courier New" w:cs="Courier New"/>
      <w:sz w:val="20"/>
      <w:szCs w:val="20"/>
    </w:rPr>
  </w:style>
  <w:style w:type="paragraph" w:customStyle="1" w:styleId="Doc-text2">
    <w:name w:val="Doc-text2"/>
    <w:basedOn w:val="Normal"/>
    <w:link w:val="Doc-text2Char"/>
    <w:qFormat/>
    <w:rsid w:val="00EE6AA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6AAD"/>
    <w:rPr>
      <w:rFonts w:ascii="Arial" w:eastAsia="MS Mincho" w:hAnsi="Arial"/>
      <w:szCs w:val="24"/>
      <w:lang w:val="en-GB" w:eastAsia="en-GB"/>
    </w:rPr>
  </w:style>
  <w:style w:type="paragraph" w:customStyle="1" w:styleId="EmailDiscussion">
    <w:name w:val="EmailDiscussion"/>
    <w:basedOn w:val="Normal"/>
    <w:next w:val="Doc-text2"/>
    <w:rsid w:val="00EE6AAD"/>
    <w:pPr>
      <w:numPr>
        <w:numId w:val="32"/>
      </w:numPr>
      <w:spacing w:before="40" w:after="0"/>
    </w:pPr>
    <w:rPr>
      <w:rFonts w:ascii="Arial" w:eastAsia="MS Mincho" w:hAnsi="Arial"/>
      <w:b/>
      <w:szCs w:val="24"/>
      <w:lang w:eastAsia="en-GB"/>
    </w:rPr>
  </w:style>
  <w:style w:type="paragraph" w:customStyle="1" w:styleId="3GPPHeader">
    <w:name w:val="3GPP_Header"/>
    <w:basedOn w:val="Normal"/>
    <w:rsid w:val="009F30D4"/>
    <w:pPr>
      <w:tabs>
        <w:tab w:val="left" w:pos="1701"/>
        <w:tab w:val="right" w:pos="9639"/>
      </w:tabs>
      <w:spacing w:after="240"/>
      <w:jc w:val="both"/>
    </w:pPr>
    <w:rPr>
      <w:rFonts w:ascii="Arial" w:eastAsiaTheme="minorEastAsia" w:hAnsi="Arial"/>
      <w:b/>
      <w:sz w:val="24"/>
      <w:lang w:eastAsia="zh-CN"/>
    </w:rPr>
  </w:style>
  <w:style w:type="character" w:customStyle="1" w:styleId="UnresolvedMention1">
    <w:name w:val="Unresolved Mention1"/>
    <w:basedOn w:val="DefaultParagraphFont"/>
    <w:uiPriority w:val="99"/>
    <w:semiHidden/>
    <w:unhideWhenUsed/>
    <w:rsid w:val="00D25805"/>
    <w:rPr>
      <w:color w:val="808080"/>
      <w:shd w:val="clear" w:color="auto" w:fill="E6E6E6"/>
    </w:rPr>
  </w:style>
  <w:style w:type="character" w:styleId="FollowedHyperlink">
    <w:name w:val="FollowedHyperlink"/>
    <w:basedOn w:val="DefaultParagraphFont"/>
    <w:semiHidden/>
    <w:unhideWhenUsed/>
    <w:rsid w:val="00D25805"/>
    <w:rPr>
      <w:color w:val="954F72" w:themeColor="followedHyperlink"/>
      <w:u w:val="single"/>
    </w:rPr>
  </w:style>
  <w:style w:type="character" w:styleId="UnresolvedMention">
    <w:name w:val="Unresolved Mention"/>
    <w:basedOn w:val="DefaultParagraphFont"/>
    <w:uiPriority w:val="99"/>
    <w:semiHidden/>
    <w:unhideWhenUsed/>
    <w:rsid w:val="005469A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777694">
      <w:bodyDiv w:val="1"/>
      <w:marLeft w:val="0"/>
      <w:marRight w:val="0"/>
      <w:marTop w:val="0"/>
      <w:marBottom w:val="0"/>
      <w:divBdr>
        <w:top w:val="none" w:sz="0" w:space="0" w:color="auto"/>
        <w:left w:val="none" w:sz="0" w:space="0" w:color="auto"/>
        <w:bottom w:val="none" w:sz="0" w:space="0" w:color="auto"/>
        <w:right w:val="none" w:sz="0" w:space="0" w:color="auto"/>
      </w:divBdr>
    </w:div>
    <w:div w:id="149566062">
      <w:bodyDiv w:val="1"/>
      <w:marLeft w:val="0"/>
      <w:marRight w:val="0"/>
      <w:marTop w:val="0"/>
      <w:marBottom w:val="0"/>
      <w:divBdr>
        <w:top w:val="none" w:sz="0" w:space="0" w:color="auto"/>
        <w:left w:val="none" w:sz="0" w:space="0" w:color="auto"/>
        <w:bottom w:val="none" w:sz="0" w:space="0" w:color="auto"/>
        <w:right w:val="none" w:sz="0" w:space="0" w:color="auto"/>
      </w:divBdr>
    </w:div>
    <w:div w:id="229538377">
      <w:bodyDiv w:val="1"/>
      <w:marLeft w:val="0"/>
      <w:marRight w:val="0"/>
      <w:marTop w:val="0"/>
      <w:marBottom w:val="0"/>
      <w:divBdr>
        <w:top w:val="none" w:sz="0" w:space="0" w:color="auto"/>
        <w:left w:val="none" w:sz="0" w:space="0" w:color="auto"/>
        <w:bottom w:val="none" w:sz="0" w:space="0" w:color="auto"/>
        <w:right w:val="none" w:sz="0" w:space="0" w:color="auto"/>
      </w:divBdr>
    </w:div>
    <w:div w:id="302001743">
      <w:bodyDiv w:val="1"/>
      <w:marLeft w:val="0"/>
      <w:marRight w:val="0"/>
      <w:marTop w:val="0"/>
      <w:marBottom w:val="0"/>
      <w:divBdr>
        <w:top w:val="none" w:sz="0" w:space="0" w:color="auto"/>
        <w:left w:val="none" w:sz="0" w:space="0" w:color="auto"/>
        <w:bottom w:val="none" w:sz="0" w:space="0" w:color="auto"/>
        <w:right w:val="none" w:sz="0" w:space="0" w:color="auto"/>
      </w:divBdr>
    </w:div>
    <w:div w:id="368183886">
      <w:bodyDiv w:val="1"/>
      <w:marLeft w:val="0"/>
      <w:marRight w:val="0"/>
      <w:marTop w:val="0"/>
      <w:marBottom w:val="0"/>
      <w:divBdr>
        <w:top w:val="none" w:sz="0" w:space="0" w:color="auto"/>
        <w:left w:val="none" w:sz="0" w:space="0" w:color="auto"/>
        <w:bottom w:val="none" w:sz="0" w:space="0" w:color="auto"/>
        <w:right w:val="none" w:sz="0" w:space="0" w:color="auto"/>
      </w:divBdr>
    </w:div>
    <w:div w:id="451367148">
      <w:bodyDiv w:val="1"/>
      <w:marLeft w:val="0"/>
      <w:marRight w:val="0"/>
      <w:marTop w:val="0"/>
      <w:marBottom w:val="0"/>
      <w:divBdr>
        <w:top w:val="none" w:sz="0" w:space="0" w:color="auto"/>
        <w:left w:val="none" w:sz="0" w:space="0" w:color="auto"/>
        <w:bottom w:val="none" w:sz="0" w:space="0" w:color="auto"/>
        <w:right w:val="none" w:sz="0" w:space="0" w:color="auto"/>
      </w:divBdr>
    </w:div>
    <w:div w:id="547305786">
      <w:bodyDiv w:val="1"/>
      <w:marLeft w:val="0"/>
      <w:marRight w:val="0"/>
      <w:marTop w:val="0"/>
      <w:marBottom w:val="0"/>
      <w:divBdr>
        <w:top w:val="none" w:sz="0" w:space="0" w:color="auto"/>
        <w:left w:val="none" w:sz="0" w:space="0" w:color="auto"/>
        <w:bottom w:val="none" w:sz="0" w:space="0" w:color="auto"/>
        <w:right w:val="none" w:sz="0" w:space="0" w:color="auto"/>
      </w:divBdr>
    </w:div>
    <w:div w:id="925114759">
      <w:bodyDiv w:val="1"/>
      <w:marLeft w:val="0"/>
      <w:marRight w:val="0"/>
      <w:marTop w:val="0"/>
      <w:marBottom w:val="0"/>
      <w:divBdr>
        <w:top w:val="none" w:sz="0" w:space="0" w:color="auto"/>
        <w:left w:val="none" w:sz="0" w:space="0" w:color="auto"/>
        <w:bottom w:val="none" w:sz="0" w:space="0" w:color="auto"/>
        <w:right w:val="none" w:sz="0" w:space="0" w:color="auto"/>
      </w:divBdr>
    </w:div>
    <w:div w:id="928122626">
      <w:bodyDiv w:val="1"/>
      <w:marLeft w:val="0"/>
      <w:marRight w:val="0"/>
      <w:marTop w:val="0"/>
      <w:marBottom w:val="0"/>
      <w:divBdr>
        <w:top w:val="none" w:sz="0" w:space="0" w:color="auto"/>
        <w:left w:val="none" w:sz="0" w:space="0" w:color="auto"/>
        <w:bottom w:val="none" w:sz="0" w:space="0" w:color="auto"/>
        <w:right w:val="none" w:sz="0" w:space="0" w:color="auto"/>
      </w:divBdr>
    </w:div>
    <w:div w:id="1008024458">
      <w:bodyDiv w:val="1"/>
      <w:marLeft w:val="0"/>
      <w:marRight w:val="0"/>
      <w:marTop w:val="0"/>
      <w:marBottom w:val="0"/>
      <w:divBdr>
        <w:top w:val="none" w:sz="0" w:space="0" w:color="auto"/>
        <w:left w:val="none" w:sz="0" w:space="0" w:color="auto"/>
        <w:bottom w:val="none" w:sz="0" w:space="0" w:color="auto"/>
        <w:right w:val="none" w:sz="0" w:space="0" w:color="auto"/>
      </w:divBdr>
    </w:div>
    <w:div w:id="1101023341">
      <w:bodyDiv w:val="1"/>
      <w:marLeft w:val="0"/>
      <w:marRight w:val="0"/>
      <w:marTop w:val="0"/>
      <w:marBottom w:val="0"/>
      <w:divBdr>
        <w:top w:val="none" w:sz="0" w:space="0" w:color="auto"/>
        <w:left w:val="none" w:sz="0" w:space="0" w:color="auto"/>
        <w:bottom w:val="none" w:sz="0" w:space="0" w:color="auto"/>
        <w:right w:val="none" w:sz="0" w:space="0" w:color="auto"/>
      </w:divBdr>
    </w:div>
    <w:div w:id="1292324926">
      <w:bodyDiv w:val="1"/>
      <w:marLeft w:val="0"/>
      <w:marRight w:val="0"/>
      <w:marTop w:val="0"/>
      <w:marBottom w:val="0"/>
      <w:divBdr>
        <w:top w:val="none" w:sz="0" w:space="0" w:color="auto"/>
        <w:left w:val="none" w:sz="0" w:space="0" w:color="auto"/>
        <w:bottom w:val="none" w:sz="0" w:space="0" w:color="auto"/>
        <w:right w:val="none" w:sz="0" w:space="0" w:color="auto"/>
      </w:divBdr>
    </w:div>
    <w:div w:id="1355959352">
      <w:bodyDiv w:val="1"/>
      <w:marLeft w:val="0"/>
      <w:marRight w:val="0"/>
      <w:marTop w:val="0"/>
      <w:marBottom w:val="0"/>
      <w:divBdr>
        <w:top w:val="none" w:sz="0" w:space="0" w:color="auto"/>
        <w:left w:val="none" w:sz="0" w:space="0" w:color="auto"/>
        <w:bottom w:val="none" w:sz="0" w:space="0" w:color="auto"/>
        <w:right w:val="none" w:sz="0" w:space="0" w:color="auto"/>
      </w:divBdr>
    </w:div>
    <w:div w:id="1390959722">
      <w:bodyDiv w:val="1"/>
      <w:marLeft w:val="0"/>
      <w:marRight w:val="0"/>
      <w:marTop w:val="0"/>
      <w:marBottom w:val="0"/>
      <w:divBdr>
        <w:top w:val="none" w:sz="0" w:space="0" w:color="auto"/>
        <w:left w:val="none" w:sz="0" w:space="0" w:color="auto"/>
        <w:bottom w:val="none" w:sz="0" w:space="0" w:color="auto"/>
        <w:right w:val="none" w:sz="0" w:space="0" w:color="auto"/>
      </w:divBdr>
    </w:div>
    <w:div w:id="1405447808">
      <w:bodyDiv w:val="1"/>
      <w:marLeft w:val="0"/>
      <w:marRight w:val="0"/>
      <w:marTop w:val="0"/>
      <w:marBottom w:val="0"/>
      <w:divBdr>
        <w:top w:val="none" w:sz="0" w:space="0" w:color="auto"/>
        <w:left w:val="none" w:sz="0" w:space="0" w:color="auto"/>
        <w:bottom w:val="none" w:sz="0" w:space="0" w:color="auto"/>
        <w:right w:val="none" w:sz="0" w:space="0" w:color="auto"/>
      </w:divBdr>
    </w:div>
    <w:div w:id="1483279358">
      <w:bodyDiv w:val="1"/>
      <w:marLeft w:val="0"/>
      <w:marRight w:val="0"/>
      <w:marTop w:val="0"/>
      <w:marBottom w:val="0"/>
      <w:divBdr>
        <w:top w:val="none" w:sz="0" w:space="0" w:color="auto"/>
        <w:left w:val="none" w:sz="0" w:space="0" w:color="auto"/>
        <w:bottom w:val="none" w:sz="0" w:space="0" w:color="auto"/>
        <w:right w:val="none" w:sz="0" w:space="0" w:color="auto"/>
      </w:divBdr>
    </w:div>
    <w:div w:id="1500003761">
      <w:bodyDiv w:val="1"/>
      <w:marLeft w:val="0"/>
      <w:marRight w:val="0"/>
      <w:marTop w:val="0"/>
      <w:marBottom w:val="0"/>
      <w:divBdr>
        <w:top w:val="none" w:sz="0" w:space="0" w:color="auto"/>
        <w:left w:val="none" w:sz="0" w:space="0" w:color="auto"/>
        <w:bottom w:val="none" w:sz="0" w:space="0" w:color="auto"/>
        <w:right w:val="none" w:sz="0" w:space="0" w:color="auto"/>
      </w:divBdr>
    </w:div>
    <w:div w:id="1861965343">
      <w:bodyDiv w:val="1"/>
      <w:marLeft w:val="0"/>
      <w:marRight w:val="0"/>
      <w:marTop w:val="0"/>
      <w:marBottom w:val="0"/>
      <w:divBdr>
        <w:top w:val="none" w:sz="0" w:space="0" w:color="auto"/>
        <w:left w:val="none" w:sz="0" w:space="0" w:color="auto"/>
        <w:bottom w:val="none" w:sz="0" w:space="0" w:color="auto"/>
        <w:right w:val="none" w:sz="0" w:space="0" w:color="auto"/>
      </w:divBdr>
    </w:div>
    <w:div w:id="1917201022">
      <w:bodyDiv w:val="1"/>
      <w:marLeft w:val="0"/>
      <w:marRight w:val="0"/>
      <w:marTop w:val="0"/>
      <w:marBottom w:val="0"/>
      <w:divBdr>
        <w:top w:val="none" w:sz="0" w:space="0" w:color="auto"/>
        <w:left w:val="none" w:sz="0" w:space="0" w:color="auto"/>
        <w:bottom w:val="none" w:sz="0" w:space="0" w:color="auto"/>
        <w:right w:val="none" w:sz="0" w:space="0" w:color="auto"/>
      </w:divBdr>
    </w:div>
    <w:div w:id="2006587690">
      <w:bodyDiv w:val="1"/>
      <w:marLeft w:val="0"/>
      <w:marRight w:val="0"/>
      <w:marTop w:val="0"/>
      <w:marBottom w:val="0"/>
      <w:divBdr>
        <w:top w:val="none" w:sz="0" w:space="0" w:color="auto"/>
        <w:left w:val="none" w:sz="0" w:space="0" w:color="auto"/>
        <w:bottom w:val="none" w:sz="0" w:space="0" w:color="auto"/>
        <w:right w:val="none" w:sz="0" w:space="0" w:color="auto"/>
      </w:divBdr>
    </w:div>
    <w:div w:id="2080900049">
      <w:bodyDiv w:val="1"/>
      <w:marLeft w:val="0"/>
      <w:marRight w:val="0"/>
      <w:marTop w:val="0"/>
      <w:marBottom w:val="0"/>
      <w:divBdr>
        <w:top w:val="none" w:sz="0" w:space="0" w:color="auto"/>
        <w:left w:val="none" w:sz="0" w:space="0" w:color="auto"/>
        <w:bottom w:val="none" w:sz="0" w:space="0" w:color="auto"/>
        <w:right w:val="none" w:sz="0" w:space="0" w:color="auto"/>
      </w:divBdr>
    </w:div>
    <w:div w:id="2112581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commentsExtended" Target="commentsExtended.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comments" Target="comments.xml"/><Relationship Id="rId2" Type="http://schemas.openxmlformats.org/officeDocument/2006/relationships/customXml" Target="../customXml/item1.xml"/><Relationship Id="rId16" Type="http://schemas.openxmlformats.org/officeDocument/2006/relationships/hyperlink" Target="ftp://ftp.3gpp.org/tsg_ran/WG2_RL2/TSGR2_99/Docs//R2-1709886.zip"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ftp/TSG_RAN/WG1_RL1/TSGR1_90/Docs/R1-1715338.zip" TargetMode="External"/><Relationship Id="rId10" Type="http://schemas.openxmlformats.org/officeDocument/2006/relationships/settings" Target="setting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ftp://ftp.3gpp.org/tsg_ran/WG2_RL2/TSGR2_99/Docs//R2-1708037.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7</Value>
      <Value>5</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UMTS</TermName>
          <TermId xmlns="http://schemas.microsoft.com/office/infopath/2007/PartnerControls">00000000-0000-0000-0000-000000000000</TermId>
        </TermInfo>
        <TermInfo xmlns="http://schemas.microsoft.com/office/infopath/2007/PartnerControls">
          <TermName xmlns="http://schemas.microsoft.com/office/infopath/2007/PartnerControls">radio</TermName>
          <TermId xmlns="http://schemas.microsoft.com/office/infopath/2007/PartnerControls">11111111-1111-1111-1111-111111111111</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5NUHHDQN7SK2-1-180953</_dlc_DocId>
    <_dlc_DocIdUrl xmlns="08b2df90-05d3-4030-90d4-c9feeb4a1cd9">
      <Url>https://ericoll.internal.ericsson.com/sites/star/_layouts/DocIdRedir.aspx?ID=5NUHHDQN7SK2-1-180953</Url>
      <Description>5NUHHDQN7SK2-1-180953</Description>
    </_dlc_DocIdUrl>
  </documentManagement>
</p: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2C0B5C-6C32-4CAE-99A9-9E45542B84F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D8E8D6AF-2908-4603-B8E6-A86B7D365437}">
  <ds:schemaRefs>
    <ds:schemaRef ds:uri="Microsoft.SharePoint.Taxonomy.ContentTypeSync"/>
  </ds:schemaRefs>
</ds:datastoreItem>
</file>

<file path=customXml/itemProps3.xml><?xml version="1.0" encoding="utf-8"?>
<ds:datastoreItem xmlns:ds="http://schemas.openxmlformats.org/officeDocument/2006/customXml" ds:itemID="{62E8F6BF-91EF-4D49-86C5-74EB7B792C9E}">
  <ds:schemaRefs>
    <ds:schemaRef ds:uri="http://schemas.microsoft.com/sharepoint/v3/contenttype/forms"/>
  </ds:schemaRefs>
</ds:datastoreItem>
</file>

<file path=customXml/itemProps4.xml><?xml version="1.0" encoding="utf-8"?>
<ds:datastoreItem xmlns:ds="http://schemas.openxmlformats.org/officeDocument/2006/customXml" ds:itemID="{64901CD7-61E8-43DC-B8A1-6BCA875505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4FBC63E-C447-4FF7-BC69-30D56876F8D2}">
  <ds:schemaRefs>
    <ds:schemaRef ds:uri="http://schemas.microsoft.com/sharepoint/events"/>
  </ds:schemaRefs>
</ds:datastoreItem>
</file>

<file path=customXml/itemProps6.xml><?xml version="1.0" encoding="utf-8"?>
<ds:datastoreItem xmlns:ds="http://schemas.openxmlformats.org/officeDocument/2006/customXml" ds:itemID="{F537B40E-40CE-4FFE-8909-6A94B953A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27</Pages>
  <Words>6789</Words>
  <Characters>40942</Characters>
  <Application>Microsoft Office Word</Application>
  <DocSecurity>0</DocSecurity>
  <Lines>871</Lines>
  <Paragraphs>582</Paragraphs>
  <ScaleCrop>false</ScaleCrop>
  <HeadingPairs>
    <vt:vector size="2" baseType="variant">
      <vt:variant>
        <vt:lpstr>Title</vt:lpstr>
      </vt:variant>
      <vt:variant>
        <vt:i4>1</vt:i4>
      </vt:variant>
    </vt:vector>
  </HeadingPairs>
  <TitlesOfParts>
    <vt:vector size="1" baseType="lpstr">
      <vt:lpstr>3GPP TS 36.331</vt:lpstr>
    </vt:vector>
  </TitlesOfParts>
  <Company>ETSI</Company>
  <LinksUpToDate>false</LinksUpToDate>
  <CharactersWithSpaces>47149</CharactersWithSpaces>
  <SharedDoc>false</SharedDoc>
  <HyperlinkBase/>
  <HLinks>
    <vt:vector size="12" baseType="variant">
      <vt:variant>
        <vt:i4>3473423</vt:i4>
      </vt:variant>
      <vt:variant>
        <vt:i4>892289</vt:i4>
      </vt:variant>
      <vt:variant>
        <vt:i4>1122</vt:i4>
      </vt:variant>
      <vt:variant>
        <vt:i4>1</vt:i4>
      </vt:variant>
      <vt:variant>
        <vt:lpwstr>cid:image015.png@01D1F4C1.16D3F4B0</vt:lpwstr>
      </vt:variant>
      <vt:variant>
        <vt:lpwstr/>
      </vt:variant>
      <vt:variant>
        <vt:i4>3145740</vt:i4>
      </vt:variant>
      <vt:variant>
        <vt:i4>999115</vt:i4>
      </vt:variant>
      <vt:variant>
        <vt:i4>1160</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13)</dc:subject>
  <dc:creator>MCC Support</dc:creator>
  <cp:keywords>UMTS, radio</cp:keywords>
  <dc:description/>
  <cp:lastModifiedBy>Ericsson</cp:lastModifiedBy>
  <cp:revision>131</cp:revision>
  <cp:lastPrinted>2016-03-24T14:12:00Z</cp:lastPrinted>
  <dcterms:created xsi:type="dcterms:W3CDTF">2017-09-25T11:11:00Z</dcterms:created>
  <dcterms:modified xsi:type="dcterms:W3CDTF">2017-10-13T07:47:00Z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0x010100BB337192E63E44A7A744CE7393F41F4E00FC0FCE182CC02C499F00CC069FCD5A25</vt:lpwstr>
  </property>
  <property fmtid="{D5CDD505-2E9C-101B-9397-08002B2CF9AE}" pid="4" name="EriCOLLCategory">
    <vt:lpwstr>1;#Research|7f1f7aab-c784-40ec-8666-825d2ac7abef</vt:lpwstr>
  </property>
  <property fmtid="{D5CDD505-2E9C-101B-9397-08002B2CF9AE}" pid="5" name="EriCOLLProjects">
    <vt:lpwstr/>
  </property>
  <property fmtid="{D5CDD505-2E9C-101B-9397-08002B2CF9AE}" pid="6" name="TaxKeyword">
    <vt:lpwstr>7;#UMTS|7999c0ef-a08f-47c7-807e-659c0e728e77;#5;#radio|11111111-1111-1111-1111-111111111111</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2;#GFTE ER Radio Access Technologies|692a7af5-c1f7-4d68-b1ab-a7920dfecb78</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0f427b33-0999-4bed-b1d0-ef6246cb7d06</vt:lpwstr>
  </property>
  <property fmtid="{D5CDD505-2E9C-101B-9397-08002B2CF9AE}" pid="14" name="Date">
    <vt:lpwstr>2017-10-06</vt:lpwstr>
  </property>
</Properties>
</file>